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1BC" w:rsidRDefault="001D21BC">
      <w:pPr>
        <w:jc w:val="both"/>
        <w:rPr>
          <w:rFonts w:ascii="Arial" w:hAnsi="Arial" w:cs="Arial"/>
          <w:lang w:val="fr-FR"/>
        </w:rPr>
      </w:pPr>
    </w:p>
    <w:p w:rsidR="00EB4A32" w:rsidRDefault="005472F8" w:rsidP="00FD4A03">
      <w:pPr>
        <w:jc w:val="right"/>
        <w:rPr>
          <w:b/>
        </w:rPr>
      </w:pPr>
      <w:r>
        <w:rPr>
          <w:b/>
          <w:noProof/>
        </w:rPr>
        <w:pict>
          <v:group id="_x0000_s2111" style="position:absolute;left:0;text-align:left;margin-left:165.55pt;margin-top:4.55pt;width:126pt;height:81.1pt;z-index:251657728" coordorigin="1310,735" coordsize="3130,2722">
            <v:oval id="_x0000_s2112" style="position:absolute;left:1310;top:826;width:3130;height:2495;v-text-anchor:middle" fillcolor="#00c" strokecolor="white">
              <v:fill color2="#4a9400"/>
              <v:shadow color="#2a5400"/>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13" type="#_x0000_t75" style="position:absolute;left:1400;top:917;width:2949;height:2268" fillcolor="#c30">
              <v:imagedata r:id="rId8" o:title="j0303671"/>
            </v:shape>
            <v:shape id="_x0000_s2114" style="position:absolute;left:2081;top:3026;width:1950;height:431;rotation:457257fd" coordsize="2835,703" path="m45,318c90,288,264,144,408,91,552,38,741,,907,v166,,325,38,499,91c1580,144,1800,273,1951,318v151,45,226,83,362,45c2449,325,2699,114,2767,91v68,-23,23,45,-45,136c2654,318,2503,567,2359,635v-144,68,-310,53,-499,c1671,582,1406,386,1225,318,1044,250,915,242,771,227v-144,-15,-302,-7,-408,c257,234,189,249,136,272,83,295,,348,45,318xe" fillcolor="#00c" strokecolor="#00c">
              <v:fill color2="#4a9400"/>
              <v:shadow color="#2a5400"/>
              <v:path arrowok="t"/>
            </v:shape>
            <v:shape id="_x0000_s2115" style="position:absolute;left:2308;top:735;width:1361;height:2268" coordsize="1224,1678" path="m,816r499,499l1224,,499,1678,,816xe" fillcolor="#c30" strokecolor="white">
              <v:fill color2="#4a9400"/>
              <v:shadow color="#2a5400"/>
              <v:path arrowok="t"/>
            </v:shape>
          </v:group>
        </w:pict>
      </w:r>
    </w:p>
    <w:p w:rsidR="00E8479E" w:rsidRDefault="00E8479E" w:rsidP="00E8479E">
      <w:pPr>
        <w:jc w:val="center"/>
        <w:rPr>
          <w:b/>
        </w:rPr>
      </w:pPr>
    </w:p>
    <w:p w:rsidR="00E8479E" w:rsidRDefault="00E8479E" w:rsidP="00E8479E">
      <w:pPr>
        <w:jc w:val="center"/>
        <w:rPr>
          <w:b/>
        </w:rPr>
      </w:pPr>
    </w:p>
    <w:p w:rsidR="00E8479E" w:rsidRDefault="00E8479E" w:rsidP="00E8479E">
      <w:pPr>
        <w:jc w:val="center"/>
        <w:rPr>
          <w:b/>
        </w:rPr>
      </w:pPr>
    </w:p>
    <w:p w:rsidR="00E8479E" w:rsidRDefault="00E8479E" w:rsidP="00E8479E">
      <w:pPr>
        <w:jc w:val="center"/>
        <w:rPr>
          <w:b/>
        </w:rPr>
      </w:pPr>
    </w:p>
    <w:p w:rsidR="00E8479E" w:rsidRDefault="00E8479E" w:rsidP="00E8479E">
      <w:pPr>
        <w:jc w:val="center"/>
        <w:rPr>
          <w:b/>
        </w:rPr>
      </w:pPr>
    </w:p>
    <w:p w:rsidR="00E8479E" w:rsidRDefault="00E8479E" w:rsidP="00E8479E">
      <w:pPr>
        <w:jc w:val="center"/>
        <w:rPr>
          <w:rFonts w:ascii="Bauhaus 93" w:hAnsi="Bauhaus 93"/>
          <w:b/>
          <w:sz w:val="40"/>
          <w:szCs w:val="40"/>
          <w:lang w:val="nb-NO"/>
        </w:rPr>
      </w:pPr>
      <w:r w:rsidRPr="00030917">
        <w:rPr>
          <w:rFonts w:ascii="Bauhaus 93" w:hAnsi="Bauhaus 93"/>
          <w:b/>
          <w:sz w:val="40"/>
          <w:szCs w:val="40"/>
          <w:lang w:val="nb-NO"/>
        </w:rPr>
        <w:t>BAN-PT</w:t>
      </w:r>
    </w:p>
    <w:p w:rsidR="005472F8" w:rsidRDefault="005472F8" w:rsidP="00E8479E">
      <w:pPr>
        <w:jc w:val="center"/>
        <w:rPr>
          <w:rFonts w:ascii="Bauhaus 93" w:hAnsi="Bauhaus 93"/>
          <w:b/>
          <w:sz w:val="40"/>
          <w:szCs w:val="40"/>
          <w:lang w:val="id-ID"/>
        </w:rPr>
      </w:pPr>
    </w:p>
    <w:p w:rsidR="00C65E72" w:rsidRPr="00C65E72" w:rsidRDefault="00C65E72" w:rsidP="00E8479E">
      <w:pPr>
        <w:jc w:val="center"/>
        <w:rPr>
          <w:rFonts w:ascii="Bauhaus 93" w:hAnsi="Bauhaus 93"/>
          <w:b/>
          <w:sz w:val="40"/>
          <w:szCs w:val="40"/>
          <w:lang w:val="id-ID"/>
        </w:rPr>
      </w:pPr>
    </w:p>
    <w:p w:rsidR="00EB4A32" w:rsidRPr="00030917" w:rsidRDefault="00EB4A32" w:rsidP="00E8479E">
      <w:pPr>
        <w:jc w:val="center"/>
        <w:rPr>
          <w:rFonts w:ascii="Bauhaus 93" w:hAnsi="Bauhaus 93"/>
          <w:b/>
          <w:sz w:val="40"/>
          <w:szCs w:val="40"/>
          <w:lang w:val="nb-NO"/>
        </w:rPr>
      </w:pPr>
    </w:p>
    <w:p w:rsidR="00C65E72" w:rsidRPr="00C65E72" w:rsidRDefault="00C65E72" w:rsidP="00E8479E">
      <w:pPr>
        <w:jc w:val="center"/>
        <w:rPr>
          <w:b/>
          <w:sz w:val="36"/>
          <w:lang w:val="id-ID"/>
        </w:rPr>
      </w:pPr>
    </w:p>
    <w:p w:rsidR="00C65E72" w:rsidRPr="00C65E72" w:rsidRDefault="00C65E72" w:rsidP="00C65E72">
      <w:pPr>
        <w:jc w:val="center"/>
        <w:rPr>
          <w:rFonts w:ascii="Arial" w:hAnsi="Arial" w:cs="Arial"/>
          <w:b/>
          <w:sz w:val="36"/>
          <w:szCs w:val="36"/>
          <w:lang w:val="id-ID"/>
        </w:rPr>
      </w:pPr>
      <w:r w:rsidRPr="00C65E72">
        <w:rPr>
          <w:rFonts w:ascii="Arial" w:hAnsi="Arial" w:cs="Arial"/>
          <w:b/>
          <w:sz w:val="36"/>
          <w:szCs w:val="36"/>
        </w:rPr>
        <w:t xml:space="preserve">AKREDITASI PROGRAM STUDI </w:t>
      </w:r>
    </w:p>
    <w:p w:rsidR="001A5FC5" w:rsidRPr="00C65E72" w:rsidRDefault="00C65E72" w:rsidP="00C65E72">
      <w:pPr>
        <w:jc w:val="center"/>
        <w:rPr>
          <w:rFonts w:ascii="Arial" w:hAnsi="Arial" w:cs="Arial"/>
          <w:b/>
          <w:color w:val="000000"/>
          <w:sz w:val="36"/>
          <w:szCs w:val="36"/>
          <w:lang w:val="it-IT"/>
        </w:rPr>
      </w:pPr>
      <w:r w:rsidRPr="00C65E72">
        <w:rPr>
          <w:rFonts w:ascii="Arial" w:hAnsi="Arial" w:cs="Arial"/>
          <w:b/>
          <w:sz w:val="36"/>
          <w:szCs w:val="36"/>
        </w:rPr>
        <w:t>PROFESI APOTEKER</w:t>
      </w:r>
    </w:p>
    <w:p w:rsidR="001A5FC5" w:rsidRPr="00690004" w:rsidRDefault="001A5FC5" w:rsidP="001A5FC5">
      <w:pPr>
        <w:jc w:val="center"/>
        <w:rPr>
          <w:rFonts w:ascii="Calibri" w:hAnsi="Calibri"/>
          <w:b/>
          <w:color w:val="000000"/>
          <w:sz w:val="44"/>
          <w:szCs w:val="44"/>
          <w:lang w:val="it-IT"/>
        </w:rPr>
      </w:pPr>
    </w:p>
    <w:p w:rsidR="00E8479E" w:rsidRPr="00030917" w:rsidRDefault="00E8479E" w:rsidP="00E8479E">
      <w:pPr>
        <w:jc w:val="center"/>
        <w:rPr>
          <w:rFonts w:ascii="Bauhaus 93" w:hAnsi="Bauhaus 93"/>
          <w:sz w:val="44"/>
          <w:lang w:val="nb-NO"/>
        </w:rPr>
      </w:pPr>
    </w:p>
    <w:p w:rsidR="00E8479E" w:rsidRPr="00030917" w:rsidRDefault="00E8479E" w:rsidP="00E8479E">
      <w:pPr>
        <w:jc w:val="center"/>
        <w:rPr>
          <w:rFonts w:ascii="Bauhaus 93" w:hAnsi="Bauhaus 93"/>
          <w:sz w:val="44"/>
          <w:lang w:val="nb-NO"/>
        </w:rPr>
      </w:pPr>
    </w:p>
    <w:p w:rsidR="00E8479E" w:rsidRPr="00030917" w:rsidRDefault="00E8479E" w:rsidP="00E8479E">
      <w:pPr>
        <w:jc w:val="center"/>
        <w:rPr>
          <w:rFonts w:ascii="Bauhaus 93" w:hAnsi="Bauhaus 93"/>
          <w:sz w:val="44"/>
          <w:lang w:val="nb-NO"/>
        </w:rPr>
      </w:pPr>
    </w:p>
    <w:p w:rsidR="00E8479E" w:rsidRPr="00C06C44" w:rsidRDefault="00E8479E" w:rsidP="00E8479E">
      <w:pPr>
        <w:jc w:val="center"/>
        <w:rPr>
          <w:rFonts w:ascii="Arial" w:hAnsi="Arial" w:cs="Arial"/>
          <w:b/>
          <w:sz w:val="36"/>
          <w:szCs w:val="36"/>
          <w:lang w:val="nb-NO"/>
        </w:rPr>
      </w:pPr>
      <w:r w:rsidRPr="00C06C44">
        <w:rPr>
          <w:rFonts w:ascii="Arial" w:hAnsi="Arial" w:cs="Arial"/>
          <w:b/>
          <w:sz w:val="36"/>
          <w:szCs w:val="36"/>
          <w:lang w:val="nb-NO"/>
        </w:rPr>
        <w:t>BUKU IV</w:t>
      </w:r>
    </w:p>
    <w:p w:rsidR="00E8479E" w:rsidRPr="00C06C44" w:rsidRDefault="00E8479E" w:rsidP="00E8479E">
      <w:pPr>
        <w:jc w:val="center"/>
        <w:rPr>
          <w:rFonts w:ascii="Arial" w:hAnsi="Arial" w:cs="Arial"/>
          <w:b/>
          <w:sz w:val="36"/>
          <w:szCs w:val="36"/>
          <w:lang w:val="fi-FI"/>
        </w:rPr>
      </w:pPr>
      <w:r w:rsidRPr="00C06C44">
        <w:rPr>
          <w:rFonts w:ascii="Arial" w:hAnsi="Arial" w:cs="Arial"/>
          <w:b/>
          <w:sz w:val="36"/>
          <w:szCs w:val="36"/>
          <w:lang w:val="fi-FI"/>
        </w:rPr>
        <w:t xml:space="preserve">PANDUAN PENGISIAN BORANG  </w:t>
      </w:r>
    </w:p>
    <w:p w:rsidR="00E8479E" w:rsidRPr="00030917" w:rsidRDefault="00E8479E" w:rsidP="00E8479E">
      <w:pPr>
        <w:jc w:val="center"/>
        <w:rPr>
          <w:b/>
          <w:sz w:val="36"/>
          <w:lang w:val="nb-NO"/>
        </w:rPr>
      </w:pPr>
      <w:r w:rsidRPr="00030917">
        <w:rPr>
          <w:b/>
          <w:sz w:val="36"/>
          <w:lang w:val="nb-NO"/>
        </w:rPr>
        <w:t xml:space="preserve"> </w:t>
      </w:r>
    </w:p>
    <w:p w:rsidR="00E8479E" w:rsidRPr="00030917" w:rsidRDefault="00E8479E" w:rsidP="00E8479E">
      <w:pPr>
        <w:jc w:val="center"/>
        <w:rPr>
          <w:b/>
          <w:sz w:val="28"/>
          <w:lang w:val="nb-NO"/>
        </w:rPr>
      </w:pPr>
    </w:p>
    <w:p w:rsidR="00E8479E" w:rsidRPr="00030917" w:rsidRDefault="00E8479E" w:rsidP="00E8479E">
      <w:pPr>
        <w:jc w:val="center"/>
        <w:rPr>
          <w:b/>
          <w:sz w:val="32"/>
          <w:lang w:val="nb-NO"/>
        </w:rPr>
      </w:pPr>
    </w:p>
    <w:p w:rsidR="00E8479E" w:rsidRPr="00030917" w:rsidRDefault="00E8479E" w:rsidP="00E8479E">
      <w:pPr>
        <w:jc w:val="center"/>
        <w:rPr>
          <w:b/>
          <w:sz w:val="32"/>
          <w:lang w:val="nb-NO"/>
        </w:rPr>
      </w:pPr>
    </w:p>
    <w:p w:rsidR="00E8479E" w:rsidRPr="00030917" w:rsidRDefault="00E8479E" w:rsidP="00E8479E">
      <w:pPr>
        <w:jc w:val="center"/>
        <w:rPr>
          <w:b/>
          <w:sz w:val="32"/>
          <w:lang w:val="nb-NO"/>
        </w:rPr>
      </w:pPr>
    </w:p>
    <w:p w:rsidR="00E8479E" w:rsidRPr="00030917" w:rsidRDefault="00E8479E" w:rsidP="00E8479E">
      <w:pPr>
        <w:jc w:val="center"/>
        <w:rPr>
          <w:b/>
          <w:sz w:val="32"/>
          <w:lang w:val="nb-NO"/>
        </w:rPr>
      </w:pPr>
    </w:p>
    <w:p w:rsidR="00E8479E" w:rsidRPr="00030917" w:rsidRDefault="00E8479E" w:rsidP="00E8479E">
      <w:pPr>
        <w:jc w:val="center"/>
        <w:rPr>
          <w:b/>
          <w:sz w:val="28"/>
          <w:lang w:val="nb-NO"/>
        </w:rPr>
      </w:pPr>
    </w:p>
    <w:p w:rsidR="00E8479E" w:rsidRPr="00030917" w:rsidRDefault="00E8479E" w:rsidP="00E8479E">
      <w:pPr>
        <w:jc w:val="center"/>
        <w:rPr>
          <w:b/>
          <w:sz w:val="28"/>
          <w:lang w:val="nb-NO"/>
        </w:rPr>
      </w:pPr>
    </w:p>
    <w:p w:rsidR="00E8479E" w:rsidRPr="00030917" w:rsidRDefault="00E8479E" w:rsidP="00E8479E">
      <w:pPr>
        <w:jc w:val="center"/>
        <w:rPr>
          <w:b/>
          <w:sz w:val="32"/>
          <w:lang w:val="nb-NO"/>
        </w:rPr>
      </w:pPr>
    </w:p>
    <w:p w:rsidR="00E8479E" w:rsidRPr="00030917" w:rsidRDefault="00E8479E" w:rsidP="00E8479E">
      <w:pPr>
        <w:jc w:val="center"/>
        <w:rPr>
          <w:b/>
          <w:sz w:val="28"/>
          <w:lang w:val="nb-NO"/>
        </w:rPr>
      </w:pPr>
    </w:p>
    <w:p w:rsidR="00E8479E" w:rsidRPr="00030917" w:rsidRDefault="00E8479E" w:rsidP="00E8479E">
      <w:pPr>
        <w:jc w:val="center"/>
        <w:rPr>
          <w:b/>
          <w:sz w:val="28"/>
          <w:lang w:val="nb-NO"/>
        </w:rPr>
      </w:pPr>
    </w:p>
    <w:p w:rsidR="00E8479E" w:rsidRPr="00030917" w:rsidRDefault="00E8479E" w:rsidP="00E8479E">
      <w:pPr>
        <w:jc w:val="center"/>
        <w:rPr>
          <w:rFonts w:ascii="Arial" w:hAnsi="Arial" w:cs="Arial"/>
          <w:b/>
          <w:sz w:val="28"/>
          <w:lang w:val="nb-NO"/>
        </w:rPr>
      </w:pPr>
    </w:p>
    <w:p w:rsidR="00E8479E" w:rsidRPr="00030917" w:rsidRDefault="00E8479E" w:rsidP="00E8479E">
      <w:pPr>
        <w:jc w:val="center"/>
        <w:rPr>
          <w:rFonts w:ascii="Arial" w:hAnsi="Arial" w:cs="Arial"/>
          <w:b/>
          <w:sz w:val="28"/>
          <w:lang w:val="nb-NO"/>
        </w:rPr>
      </w:pPr>
      <w:r w:rsidRPr="00030917">
        <w:rPr>
          <w:rFonts w:ascii="Arial" w:hAnsi="Arial" w:cs="Arial"/>
          <w:b/>
          <w:sz w:val="28"/>
          <w:lang w:val="nb-NO"/>
        </w:rPr>
        <w:t>BADAN AKREDITASI NASIONAL PERGURUAN TINGGI</w:t>
      </w:r>
    </w:p>
    <w:p w:rsidR="00E8479E" w:rsidRPr="00030917" w:rsidRDefault="00E8479E" w:rsidP="00E8479E">
      <w:pPr>
        <w:jc w:val="center"/>
        <w:rPr>
          <w:rFonts w:ascii="Arial" w:hAnsi="Arial" w:cs="Arial"/>
          <w:b/>
          <w:sz w:val="28"/>
          <w:lang w:val="nb-NO"/>
        </w:rPr>
      </w:pPr>
    </w:p>
    <w:p w:rsidR="00E8479E" w:rsidRPr="000F144F" w:rsidRDefault="00E8479E" w:rsidP="00E8479E">
      <w:pPr>
        <w:jc w:val="center"/>
        <w:rPr>
          <w:rFonts w:ascii="Arial" w:hAnsi="Arial" w:cs="Arial"/>
          <w:b/>
          <w:sz w:val="28"/>
        </w:rPr>
      </w:pPr>
      <w:r>
        <w:rPr>
          <w:rFonts w:ascii="Arial" w:hAnsi="Arial" w:cs="Arial"/>
          <w:b/>
          <w:sz w:val="28"/>
          <w:lang w:val="nb-NO"/>
        </w:rPr>
        <w:t>JAKARTA</w:t>
      </w:r>
      <w:r w:rsidRPr="000B4ECD">
        <w:rPr>
          <w:rFonts w:ascii="Arial" w:hAnsi="Arial" w:cs="Arial"/>
          <w:b/>
          <w:sz w:val="28"/>
          <w:lang w:val="nb-NO"/>
        </w:rPr>
        <w:t xml:space="preserve"> </w:t>
      </w:r>
      <w:r w:rsidR="004E76B6">
        <w:rPr>
          <w:rFonts w:ascii="Arial" w:hAnsi="Arial" w:cs="Arial"/>
          <w:b/>
          <w:sz w:val="28"/>
          <w:lang w:val="id-ID"/>
        </w:rPr>
        <w:t>201</w:t>
      </w:r>
      <w:r w:rsidR="000F144F">
        <w:rPr>
          <w:rFonts w:ascii="Arial" w:hAnsi="Arial" w:cs="Arial"/>
          <w:b/>
          <w:sz w:val="28"/>
        </w:rPr>
        <w:t>1</w:t>
      </w:r>
    </w:p>
    <w:p w:rsidR="00E8479E" w:rsidRDefault="00E8479E" w:rsidP="00E8479E">
      <w:pPr>
        <w:rPr>
          <w:b/>
          <w:sz w:val="28"/>
          <w:lang w:val="nb-NO"/>
        </w:rPr>
      </w:pPr>
    </w:p>
    <w:p w:rsidR="00E8479E" w:rsidRDefault="00E8479E" w:rsidP="00E8479E">
      <w:pPr>
        <w:pStyle w:val="Title"/>
        <w:rPr>
          <w:lang w:val="nb-NO"/>
        </w:rPr>
        <w:sectPr w:rsidR="00E8479E" w:rsidSect="00DA7534">
          <w:headerReference w:type="even" r:id="rId9"/>
          <w:headerReference w:type="default" r:id="rId10"/>
          <w:footerReference w:type="even" r:id="rId11"/>
          <w:footerReference w:type="default" r:id="rId12"/>
          <w:pgSz w:w="11907" w:h="16840" w:code="9"/>
          <w:pgMar w:top="1138" w:right="1411" w:bottom="1138" w:left="1282" w:header="720" w:footer="792" w:gutter="0"/>
          <w:pgNumType w:fmt="lowerRoman" w:start="1"/>
          <w:cols w:space="720"/>
          <w:titlePg/>
        </w:sectPr>
      </w:pPr>
    </w:p>
    <w:p w:rsidR="00E8479E" w:rsidRPr="009623E2" w:rsidRDefault="00E8479E" w:rsidP="00E8479E">
      <w:pPr>
        <w:pStyle w:val="Heading2"/>
        <w:jc w:val="center"/>
        <w:rPr>
          <w:rFonts w:cs="Arial"/>
          <w:color w:val="000000"/>
          <w:sz w:val="28"/>
          <w:szCs w:val="28"/>
          <w:lang w:val="sv-SE"/>
        </w:rPr>
      </w:pPr>
      <w:r w:rsidRPr="009623E2">
        <w:rPr>
          <w:rFonts w:cs="Arial"/>
          <w:color w:val="000000"/>
          <w:sz w:val="28"/>
          <w:szCs w:val="28"/>
          <w:lang w:val="sv-SE"/>
        </w:rPr>
        <w:lastRenderedPageBreak/>
        <w:t>DAFTAR ISI</w:t>
      </w:r>
    </w:p>
    <w:p w:rsidR="00E8479E" w:rsidRDefault="00E8479E" w:rsidP="00E8479E">
      <w:pPr>
        <w:jc w:val="center"/>
      </w:pPr>
    </w:p>
    <w:tbl>
      <w:tblPr>
        <w:tblW w:w="9464" w:type="dxa"/>
        <w:tblLook w:val="04A0"/>
      </w:tblPr>
      <w:tblGrid>
        <w:gridCol w:w="1403"/>
        <w:gridCol w:w="6927"/>
        <w:gridCol w:w="1134"/>
      </w:tblGrid>
      <w:tr w:rsidR="00E8479E" w:rsidRPr="007210FA">
        <w:tc>
          <w:tcPr>
            <w:tcW w:w="1403" w:type="dxa"/>
          </w:tcPr>
          <w:p w:rsidR="00E8479E" w:rsidRPr="00F539AB" w:rsidRDefault="00E8479E" w:rsidP="00E8479E">
            <w:pPr>
              <w:jc w:val="center"/>
              <w:rPr>
                <w:rFonts w:ascii="Arial" w:hAnsi="Arial" w:cs="Arial"/>
                <w:bCs/>
                <w:sz w:val="22"/>
                <w:szCs w:val="22"/>
              </w:rPr>
            </w:pPr>
          </w:p>
        </w:tc>
        <w:tc>
          <w:tcPr>
            <w:tcW w:w="6927" w:type="dxa"/>
          </w:tcPr>
          <w:p w:rsidR="00E8479E" w:rsidRPr="00F539AB" w:rsidRDefault="00E8479E" w:rsidP="00E8479E">
            <w:pPr>
              <w:jc w:val="center"/>
              <w:rPr>
                <w:rFonts w:ascii="Arial" w:hAnsi="Arial" w:cs="Arial"/>
                <w:bCs/>
                <w:sz w:val="22"/>
                <w:szCs w:val="22"/>
              </w:rPr>
            </w:pPr>
          </w:p>
        </w:tc>
        <w:tc>
          <w:tcPr>
            <w:tcW w:w="1134" w:type="dxa"/>
          </w:tcPr>
          <w:p w:rsidR="00E8479E" w:rsidRPr="00F539AB" w:rsidRDefault="00E8479E" w:rsidP="00E8479E">
            <w:pPr>
              <w:jc w:val="right"/>
              <w:rPr>
                <w:rFonts w:ascii="Arial" w:hAnsi="Arial" w:cs="Arial"/>
                <w:bCs/>
                <w:i/>
                <w:sz w:val="22"/>
                <w:szCs w:val="22"/>
              </w:rPr>
            </w:pPr>
            <w:r w:rsidRPr="00F539AB">
              <w:rPr>
                <w:rFonts w:ascii="Arial" w:hAnsi="Arial" w:cs="Arial"/>
                <w:bCs/>
                <w:i/>
                <w:sz w:val="22"/>
                <w:szCs w:val="22"/>
              </w:rPr>
              <w:t>Halaman</w:t>
            </w:r>
          </w:p>
          <w:p w:rsidR="00E8479E" w:rsidRPr="00F539AB" w:rsidRDefault="00E8479E" w:rsidP="00E8479E">
            <w:pPr>
              <w:jc w:val="right"/>
              <w:rPr>
                <w:rFonts w:ascii="Arial" w:hAnsi="Arial" w:cs="Arial"/>
                <w:bCs/>
                <w:i/>
                <w:sz w:val="22"/>
                <w:szCs w:val="22"/>
              </w:rPr>
            </w:pPr>
          </w:p>
        </w:tc>
      </w:tr>
      <w:tr w:rsidR="00E8479E" w:rsidRPr="007210FA">
        <w:tc>
          <w:tcPr>
            <w:tcW w:w="1403" w:type="dxa"/>
          </w:tcPr>
          <w:p w:rsidR="00E8479E" w:rsidRPr="00F539AB" w:rsidRDefault="00E8479E" w:rsidP="00E8479E">
            <w:pPr>
              <w:jc w:val="center"/>
              <w:rPr>
                <w:rFonts w:ascii="Arial" w:hAnsi="Arial" w:cs="Arial"/>
                <w:bCs/>
                <w:sz w:val="22"/>
                <w:szCs w:val="22"/>
              </w:rPr>
            </w:pPr>
            <w:r>
              <w:rPr>
                <w:rFonts w:ascii="Arial" w:hAnsi="Arial" w:cs="Arial"/>
                <w:bCs/>
                <w:sz w:val="22"/>
                <w:szCs w:val="22"/>
              </w:rPr>
              <w:t>I</w:t>
            </w:r>
          </w:p>
        </w:tc>
        <w:tc>
          <w:tcPr>
            <w:tcW w:w="6927" w:type="dxa"/>
          </w:tcPr>
          <w:p w:rsidR="00E8479E" w:rsidRPr="00F539AB" w:rsidRDefault="00E8479E" w:rsidP="00E8479E">
            <w:pPr>
              <w:rPr>
                <w:rFonts w:ascii="Arial" w:hAnsi="Arial" w:cs="Arial"/>
                <w:bCs/>
                <w:sz w:val="22"/>
                <w:szCs w:val="22"/>
              </w:rPr>
            </w:pPr>
            <w:r>
              <w:rPr>
                <w:rFonts w:ascii="Arial" w:hAnsi="Arial" w:cs="Arial"/>
                <w:bCs/>
                <w:sz w:val="22"/>
                <w:szCs w:val="22"/>
              </w:rPr>
              <w:t>PENDAHULUAN</w:t>
            </w:r>
          </w:p>
        </w:tc>
        <w:tc>
          <w:tcPr>
            <w:tcW w:w="1134" w:type="dxa"/>
          </w:tcPr>
          <w:p w:rsidR="00E8479E" w:rsidRDefault="00E8479E" w:rsidP="00E8479E">
            <w:pPr>
              <w:jc w:val="center"/>
              <w:rPr>
                <w:rFonts w:ascii="Arial" w:hAnsi="Arial" w:cs="Arial"/>
                <w:bCs/>
                <w:sz w:val="22"/>
                <w:szCs w:val="22"/>
                <w:lang w:val="id-ID"/>
              </w:rPr>
            </w:pPr>
            <w:r>
              <w:rPr>
                <w:rFonts w:ascii="Arial" w:hAnsi="Arial" w:cs="Arial"/>
                <w:bCs/>
                <w:sz w:val="22"/>
                <w:szCs w:val="22"/>
                <w:lang w:val="id-ID"/>
              </w:rPr>
              <w:t>3</w:t>
            </w:r>
          </w:p>
          <w:p w:rsidR="00E8479E" w:rsidRPr="000B01CD" w:rsidRDefault="00E8479E" w:rsidP="00E8479E">
            <w:pPr>
              <w:jc w:val="center"/>
              <w:rPr>
                <w:rFonts w:ascii="Arial" w:hAnsi="Arial" w:cs="Arial"/>
                <w:bCs/>
                <w:sz w:val="22"/>
                <w:szCs w:val="22"/>
                <w:lang w:val="id-ID"/>
              </w:rPr>
            </w:pPr>
          </w:p>
        </w:tc>
      </w:tr>
      <w:tr w:rsidR="00E8479E" w:rsidRPr="007210FA">
        <w:tc>
          <w:tcPr>
            <w:tcW w:w="1403" w:type="dxa"/>
          </w:tcPr>
          <w:p w:rsidR="00E8479E" w:rsidRPr="00F539AB" w:rsidRDefault="00E8479E" w:rsidP="00E8479E">
            <w:pPr>
              <w:jc w:val="center"/>
              <w:rPr>
                <w:rFonts w:ascii="Arial" w:hAnsi="Arial" w:cs="Arial"/>
                <w:bCs/>
                <w:sz w:val="22"/>
                <w:szCs w:val="22"/>
              </w:rPr>
            </w:pPr>
            <w:r>
              <w:rPr>
                <w:rFonts w:ascii="Arial" w:hAnsi="Arial" w:cs="Arial"/>
                <w:bCs/>
                <w:sz w:val="22"/>
                <w:szCs w:val="22"/>
              </w:rPr>
              <w:t>II</w:t>
            </w:r>
          </w:p>
        </w:tc>
        <w:tc>
          <w:tcPr>
            <w:tcW w:w="6927" w:type="dxa"/>
          </w:tcPr>
          <w:p w:rsidR="00E8479E" w:rsidRPr="00F539AB" w:rsidRDefault="00E8479E" w:rsidP="00E8479E">
            <w:pPr>
              <w:rPr>
                <w:rFonts w:ascii="Arial" w:hAnsi="Arial" w:cs="Arial"/>
                <w:bCs/>
                <w:sz w:val="22"/>
                <w:szCs w:val="22"/>
              </w:rPr>
            </w:pPr>
            <w:r>
              <w:rPr>
                <w:rFonts w:ascii="Arial" w:hAnsi="Arial" w:cs="Arial"/>
                <w:bCs/>
                <w:sz w:val="22"/>
                <w:szCs w:val="22"/>
              </w:rPr>
              <w:t>TIM PENGISI BORANG</w:t>
            </w:r>
          </w:p>
        </w:tc>
        <w:tc>
          <w:tcPr>
            <w:tcW w:w="1134" w:type="dxa"/>
          </w:tcPr>
          <w:p w:rsidR="00E8479E" w:rsidRPr="00BB0F9C" w:rsidRDefault="00BB0F9C" w:rsidP="00E8479E">
            <w:pPr>
              <w:jc w:val="center"/>
              <w:rPr>
                <w:rFonts w:ascii="Arial" w:hAnsi="Arial" w:cs="Arial"/>
                <w:bCs/>
                <w:sz w:val="22"/>
                <w:szCs w:val="22"/>
              </w:rPr>
            </w:pPr>
            <w:r>
              <w:rPr>
                <w:rFonts w:ascii="Arial" w:hAnsi="Arial" w:cs="Arial"/>
                <w:bCs/>
                <w:sz w:val="22"/>
                <w:szCs w:val="22"/>
              </w:rPr>
              <w:t>4</w:t>
            </w:r>
          </w:p>
          <w:p w:rsidR="00E8479E" w:rsidRPr="000B01CD" w:rsidRDefault="00E8479E" w:rsidP="00E8479E">
            <w:pPr>
              <w:jc w:val="center"/>
              <w:rPr>
                <w:rFonts w:ascii="Arial" w:hAnsi="Arial" w:cs="Arial"/>
                <w:bCs/>
                <w:sz w:val="22"/>
                <w:szCs w:val="22"/>
                <w:lang w:val="id-ID"/>
              </w:rPr>
            </w:pPr>
          </w:p>
        </w:tc>
      </w:tr>
      <w:tr w:rsidR="00E8479E" w:rsidRPr="007210FA">
        <w:tc>
          <w:tcPr>
            <w:tcW w:w="1403" w:type="dxa"/>
          </w:tcPr>
          <w:p w:rsidR="00E8479E" w:rsidRPr="00F539AB" w:rsidRDefault="00E8479E" w:rsidP="00E8479E">
            <w:pPr>
              <w:jc w:val="center"/>
              <w:rPr>
                <w:rFonts w:ascii="Arial" w:hAnsi="Arial" w:cs="Arial"/>
                <w:bCs/>
                <w:sz w:val="22"/>
                <w:szCs w:val="22"/>
              </w:rPr>
            </w:pPr>
            <w:r>
              <w:rPr>
                <w:rFonts w:ascii="Arial" w:hAnsi="Arial" w:cs="Arial"/>
                <w:bCs/>
                <w:sz w:val="22"/>
                <w:szCs w:val="22"/>
              </w:rPr>
              <w:t>III</w:t>
            </w:r>
          </w:p>
        </w:tc>
        <w:tc>
          <w:tcPr>
            <w:tcW w:w="6927" w:type="dxa"/>
          </w:tcPr>
          <w:p w:rsidR="00E8479E" w:rsidRPr="000B01CD" w:rsidRDefault="00E8479E" w:rsidP="00E8479E">
            <w:pPr>
              <w:rPr>
                <w:rFonts w:ascii="Arial" w:hAnsi="Arial" w:cs="Arial"/>
                <w:bCs/>
                <w:sz w:val="22"/>
                <w:szCs w:val="22"/>
                <w:lang w:val="id-ID"/>
              </w:rPr>
            </w:pPr>
            <w:r>
              <w:rPr>
                <w:rFonts w:ascii="Arial" w:hAnsi="Arial" w:cs="Arial"/>
                <w:bCs/>
                <w:sz w:val="22"/>
                <w:szCs w:val="22"/>
              </w:rPr>
              <w:t>PENJELASAN</w:t>
            </w:r>
            <w:r>
              <w:rPr>
                <w:rFonts w:ascii="Arial" w:hAnsi="Arial" w:cs="Arial"/>
                <w:bCs/>
                <w:sz w:val="22"/>
                <w:szCs w:val="22"/>
                <w:lang w:val="id-ID"/>
              </w:rPr>
              <w:t xml:space="preserve">                                                                                 </w:t>
            </w:r>
          </w:p>
        </w:tc>
        <w:tc>
          <w:tcPr>
            <w:tcW w:w="1134" w:type="dxa"/>
          </w:tcPr>
          <w:p w:rsidR="00E8479E" w:rsidRDefault="00E8479E" w:rsidP="00E8479E">
            <w:pPr>
              <w:jc w:val="center"/>
              <w:rPr>
                <w:rFonts w:ascii="Arial" w:hAnsi="Arial" w:cs="Arial"/>
                <w:bCs/>
                <w:sz w:val="22"/>
                <w:szCs w:val="22"/>
                <w:lang w:val="id-ID"/>
              </w:rPr>
            </w:pPr>
            <w:r>
              <w:rPr>
                <w:rFonts w:ascii="Arial" w:hAnsi="Arial" w:cs="Arial"/>
                <w:bCs/>
                <w:sz w:val="22"/>
                <w:szCs w:val="22"/>
                <w:lang w:val="id-ID"/>
              </w:rPr>
              <w:t>5</w:t>
            </w:r>
          </w:p>
          <w:p w:rsidR="00E8479E" w:rsidRPr="000B01CD" w:rsidRDefault="00E8479E" w:rsidP="00E8479E">
            <w:pPr>
              <w:jc w:val="center"/>
              <w:rPr>
                <w:rFonts w:ascii="Arial" w:hAnsi="Arial" w:cs="Arial"/>
                <w:bCs/>
                <w:sz w:val="22"/>
                <w:szCs w:val="22"/>
                <w:lang w:val="id-ID"/>
              </w:rPr>
            </w:pPr>
          </w:p>
        </w:tc>
      </w:tr>
      <w:tr w:rsidR="00E8479E" w:rsidRPr="007210FA">
        <w:tc>
          <w:tcPr>
            <w:tcW w:w="1403" w:type="dxa"/>
          </w:tcPr>
          <w:p w:rsidR="00E8479E" w:rsidRPr="00F539AB" w:rsidRDefault="00E8479E" w:rsidP="00E8479E">
            <w:pPr>
              <w:jc w:val="center"/>
              <w:rPr>
                <w:rFonts w:ascii="Arial" w:hAnsi="Arial" w:cs="Arial"/>
                <w:bCs/>
                <w:sz w:val="22"/>
                <w:szCs w:val="22"/>
              </w:rPr>
            </w:pPr>
            <w:r>
              <w:rPr>
                <w:rFonts w:ascii="Arial" w:hAnsi="Arial" w:cs="Arial"/>
                <w:bCs/>
                <w:sz w:val="22"/>
                <w:szCs w:val="22"/>
              </w:rPr>
              <w:t>IV</w:t>
            </w:r>
          </w:p>
        </w:tc>
        <w:tc>
          <w:tcPr>
            <w:tcW w:w="6927" w:type="dxa"/>
          </w:tcPr>
          <w:p w:rsidR="007B7621" w:rsidRPr="000101C8" w:rsidRDefault="00E8479E" w:rsidP="000F144F">
            <w:pPr>
              <w:rPr>
                <w:rFonts w:ascii="Calibri" w:hAnsi="Calibri"/>
                <w:b/>
                <w:color w:val="000000"/>
                <w:sz w:val="48"/>
                <w:szCs w:val="48"/>
                <w:lang w:val="it-IT"/>
              </w:rPr>
            </w:pPr>
            <w:r w:rsidRPr="00070A9D">
              <w:rPr>
                <w:rFonts w:ascii="Arial" w:hAnsi="Arial" w:cs="Arial"/>
                <w:bCs/>
                <w:sz w:val="22"/>
                <w:szCs w:val="22"/>
                <w:lang w:val="nb-NO"/>
              </w:rPr>
              <w:t xml:space="preserve">PETUNJUK PENGISIAN BORANG </w:t>
            </w:r>
            <w:r w:rsidR="00A16C3D">
              <w:rPr>
                <w:rFonts w:ascii="Arial" w:hAnsi="Arial" w:cs="Arial"/>
                <w:color w:val="000000"/>
                <w:sz w:val="22"/>
                <w:szCs w:val="22"/>
                <w:lang w:val="it-IT"/>
              </w:rPr>
              <w:t xml:space="preserve">PSPA </w:t>
            </w:r>
          </w:p>
          <w:p w:rsidR="00E8479E" w:rsidRPr="000B01CD" w:rsidRDefault="00E8479E" w:rsidP="007B7621">
            <w:pPr>
              <w:rPr>
                <w:rFonts w:ascii="Arial" w:hAnsi="Arial" w:cs="Arial"/>
                <w:bCs/>
                <w:sz w:val="22"/>
                <w:szCs w:val="22"/>
                <w:lang w:val="id-ID"/>
              </w:rPr>
            </w:pPr>
          </w:p>
        </w:tc>
        <w:tc>
          <w:tcPr>
            <w:tcW w:w="1134" w:type="dxa"/>
          </w:tcPr>
          <w:p w:rsidR="00E8479E" w:rsidRPr="000B01CD" w:rsidRDefault="00E8479E" w:rsidP="00E8479E">
            <w:pPr>
              <w:jc w:val="center"/>
              <w:rPr>
                <w:rFonts w:ascii="Arial" w:hAnsi="Arial" w:cs="Arial"/>
                <w:bCs/>
                <w:sz w:val="22"/>
                <w:szCs w:val="22"/>
                <w:lang w:val="id-ID"/>
              </w:rPr>
            </w:pPr>
            <w:r>
              <w:rPr>
                <w:rFonts w:ascii="Arial" w:hAnsi="Arial" w:cs="Arial"/>
                <w:bCs/>
                <w:sz w:val="22"/>
                <w:szCs w:val="22"/>
                <w:lang w:val="id-ID"/>
              </w:rPr>
              <w:t>6</w:t>
            </w:r>
          </w:p>
        </w:tc>
      </w:tr>
      <w:tr w:rsidR="00E8479E" w:rsidRPr="00030917">
        <w:tc>
          <w:tcPr>
            <w:tcW w:w="1403" w:type="dxa"/>
          </w:tcPr>
          <w:p w:rsidR="00E8479E" w:rsidRDefault="00E8479E" w:rsidP="00E8479E">
            <w:pPr>
              <w:jc w:val="center"/>
              <w:rPr>
                <w:rFonts w:ascii="Arial" w:hAnsi="Arial" w:cs="Arial"/>
                <w:bCs/>
                <w:sz w:val="22"/>
                <w:szCs w:val="22"/>
              </w:rPr>
            </w:pPr>
          </w:p>
        </w:tc>
        <w:tc>
          <w:tcPr>
            <w:tcW w:w="6927" w:type="dxa"/>
          </w:tcPr>
          <w:p w:rsidR="00E8479E" w:rsidRPr="00030917" w:rsidRDefault="00E8479E" w:rsidP="00E8479E">
            <w:pPr>
              <w:ind w:left="1387" w:hanging="1387"/>
              <w:rPr>
                <w:rFonts w:ascii="Arial" w:hAnsi="Arial" w:cs="Arial"/>
                <w:bCs/>
                <w:sz w:val="22"/>
                <w:szCs w:val="22"/>
                <w:lang w:val="nb-NO"/>
              </w:rPr>
            </w:pPr>
            <w:r>
              <w:rPr>
                <w:rFonts w:ascii="Arial" w:hAnsi="Arial" w:cs="Arial"/>
                <w:bCs/>
                <w:sz w:val="22"/>
                <w:szCs w:val="22"/>
                <w:lang w:val="id-ID"/>
              </w:rPr>
              <w:t xml:space="preserve">Standar 1. Visi, Misi. Tujuan dan Sasaran, serta Strategi Pencapaian </w:t>
            </w:r>
          </w:p>
        </w:tc>
        <w:tc>
          <w:tcPr>
            <w:tcW w:w="1134" w:type="dxa"/>
          </w:tcPr>
          <w:p w:rsidR="00E8479E" w:rsidRDefault="00E8479E" w:rsidP="00E8479E">
            <w:pPr>
              <w:jc w:val="center"/>
              <w:rPr>
                <w:rFonts w:ascii="Arial" w:hAnsi="Arial" w:cs="Arial"/>
                <w:bCs/>
                <w:sz w:val="22"/>
                <w:szCs w:val="22"/>
                <w:lang w:val="id-ID"/>
              </w:rPr>
            </w:pPr>
            <w:r>
              <w:rPr>
                <w:rFonts w:ascii="Arial" w:hAnsi="Arial" w:cs="Arial"/>
                <w:bCs/>
                <w:sz w:val="22"/>
                <w:szCs w:val="22"/>
                <w:lang w:val="id-ID"/>
              </w:rPr>
              <w:t>7</w:t>
            </w:r>
          </w:p>
          <w:p w:rsidR="00E8479E" w:rsidRPr="000B01CD" w:rsidRDefault="00E8479E" w:rsidP="00E8479E">
            <w:pPr>
              <w:jc w:val="right"/>
              <w:rPr>
                <w:rFonts w:ascii="Arial" w:hAnsi="Arial" w:cs="Arial"/>
                <w:bCs/>
                <w:sz w:val="22"/>
                <w:szCs w:val="22"/>
                <w:lang w:val="id-ID"/>
              </w:rPr>
            </w:pPr>
          </w:p>
        </w:tc>
      </w:tr>
      <w:tr w:rsidR="00E8479E" w:rsidRPr="00030917">
        <w:tc>
          <w:tcPr>
            <w:tcW w:w="1403" w:type="dxa"/>
          </w:tcPr>
          <w:p w:rsidR="00E8479E" w:rsidRPr="00030917" w:rsidRDefault="00E8479E" w:rsidP="00E8479E">
            <w:pPr>
              <w:jc w:val="center"/>
              <w:rPr>
                <w:rFonts w:ascii="Arial" w:hAnsi="Arial" w:cs="Arial"/>
                <w:bCs/>
                <w:sz w:val="22"/>
                <w:szCs w:val="22"/>
                <w:lang w:val="nb-NO"/>
              </w:rPr>
            </w:pPr>
          </w:p>
        </w:tc>
        <w:tc>
          <w:tcPr>
            <w:tcW w:w="6927" w:type="dxa"/>
          </w:tcPr>
          <w:p w:rsidR="00E8479E" w:rsidRDefault="00E8479E" w:rsidP="00E8479E">
            <w:pPr>
              <w:ind w:left="1007" w:hanging="1007"/>
              <w:rPr>
                <w:rFonts w:ascii="Arial" w:hAnsi="Arial" w:cs="Arial"/>
                <w:bCs/>
                <w:sz w:val="22"/>
                <w:szCs w:val="22"/>
                <w:lang w:val="id-ID"/>
              </w:rPr>
            </w:pPr>
            <w:r>
              <w:rPr>
                <w:rFonts w:ascii="Arial" w:hAnsi="Arial" w:cs="Arial"/>
                <w:bCs/>
                <w:sz w:val="22"/>
                <w:szCs w:val="22"/>
                <w:lang w:val="id-ID"/>
              </w:rPr>
              <w:t xml:space="preserve">Standar 2. Tata Pamong, Kepemimpinan, Sistem Pengelolaan, dan    </w:t>
            </w:r>
          </w:p>
          <w:p w:rsidR="00E8479E" w:rsidRDefault="00E8479E" w:rsidP="00E8479E">
            <w:pPr>
              <w:ind w:left="1007" w:hanging="1007"/>
              <w:rPr>
                <w:rFonts w:ascii="Arial" w:hAnsi="Arial" w:cs="Arial"/>
                <w:bCs/>
                <w:sz w:val="22"/>
                <w:szCs w:val="22"/>
                <w:lang w:val="id-ID"/>
              </w:rPr>
            </w:pPr>
            <w:r>
              <w:rPr>
                <w:rFonts w:ascii="Arial" w:hAnsi="Arial" w:cs="Arial"/>
                <w:bCs/>
                <w:sz w:val="22"/>
                <w:szCs w:val="22"/>
                <w:lang w:val="id-ID"/>
              </w:rPr>
              <w:t xml:space="preserve">                  Penjaminan                                                                         </w:t>
            </w:r>
          </w:p>
          <w:p w:rsidR="00E8479E" w:rsidRPr="00186FB5" w:rsidRDefault="00E8479E" w:rsidP="00E8479E">
            <w:pPr>
              <w:ind w:left="1007" w:hanging="1007"/>
              <w:rPr>
                <w:rFonts w:ascii="Arial" w:hAnsi="Arial" w:cs="Arial"/>
                <w:bCs/>
                <w:sz w:val="22"/>
                <w:szCs w:val="22"/>
                <w:lang w:val="id-ID"/>
              </w:rPr>
            </w:pPr>
          </w:p>
        </w:tc>
        <w:tc>
          <w:tcPr>
            <w:tcW w:w="1134" w:type="dxa"/>
          </w:tcPr>
          <w:p w:rsidR="00E8479E" w:rsidRDefault="00E8479E" w:rsidP="00E8479E">
            <w:pPr>
              <w:jc w:val="right"/>
              <w:rPr>
                <w:rFonts w:ascii="Arial" w:hAnsi="Arial" w:cs="Arial"/>
                <w:bCs/>
                <w:sz w:val="22"/>
                <w:szCs w:val="22"/>
                <w:lang w:val="id-ID"/>
              </w:rPr>
            </w:pPr>
          </w:p>
          <w:p w:rsidR="00E8479E" w:rsidRPr="00CC71FD" w:rsidRDefault="00E8479E" w:rsidP="00E8479E">
            <w:pPr>
              <w:jc w:val="center"/>
              <w:rPr>
                <w:rFonts w:ascii="Arial" w:hAnsi="Arial" w:cs="Arial"/>
                <w:bCs/>
                <w:sz w:val="22"/>
                <w:szCs w:val="22"/>
                <w:lang w:val="id-ID"/>
              </w:rPr>
            </w:pPr>
            <w:r>
              <w:rPr>
                <w:rFonts w:ascii="Arial" w:hAnsi="Arial" w:cs="Arial"/>
                <w:bCs/>
                <w:sz w:val="22"/>
                <w:szCs w:val="22"/>
                <w:lang w:val="id-ID"/>
              </w:rPr>
              <w:t>7</w:t>
            </w:r>
          </w:p>
        </w:tc>
      </w:tr>
      <w:tr w:rsidR="00E8479E" w:rsidRPr="00030917">
        <w:tc>
          <w:tcPr>
            <w:tcW w:w="1403" w:type="dxa"/>
          </w:tcPr>
          <w:p w:rsidR="00E8479E" w:rsidRPr="00030917" w:rsidRDefault="00E8479E" w:rsidP="00E8479E">
            <w:pPr>
              <w:jc w:val="center"/>
              <w:rPr>
                <w:rFonts w:ascii="Arial" w:hAnsi="Arial" w:cs="Arial"/>
                <w:bCs/>
                <w:sz w:val="22"/>
                <w:szCs w:val="22"/>
                <w:lang w:val="nb-NO"/>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Standar 3. Mahasiswa dan Lulusan</w:t>
            </w:r>
          </w:p>
          <w:p w:rsidR="00E8479E" w:rsidRPr="00030917" w:rsidRDefault="00E8479E" w:rsidP="00E8479E">
            <w:pPr>
              <w:ind w:left="1387" w:hanging="1387"/>
              <w:rPr>
                <w:rFonts w:ascii="Arial" w:hAnsi="Arial" w:cs="Arial"/>
                <w:bCs/>
                <w:sz w:val="22"/>
                <w:szCs w:val="22"/>
                <w:lang w:val="nb-NO"/>
              </w:rPr>
            </w:pPr>
          </w:p>
        </w:tc>
        <w:tc>
          <w:tcPr>
            <w:tcW w:w="1134" w:type="dxa"/>
          </w:tcPr>
          <w:p w:rsidR="00E8479E" w:rsidRPr="00CC71FD" w:rsidRDefault="00E8479E" w:rsidP="00E8479E">
            <w:pPr>
              <w:jc w:val="center"/>
              <w:rPr>
                <w:rFonts w:ascii="Arial" w:hAnsi="Arial" w:cs="Arial"/>
                <w:bCs/>
                <w:sz w:val="22"/>
                <w:szCs w:val="22"/>
                <w:lang w:val="id-ID"/>
              </w:rPr>
            </w:pPr>
            <w:r>
              <w:rPr>
                <w:rFonts w:ascii="Arial" w:hAnsi="Arial" w:cs="Arial"/>
                <w:bCs/>
                <w:sz w:val="22"/>
                <w:szCs w:val="22"/>
                <w:lang w:val="id-ID"/>
              </w:rPr>
              <w:t>9</w:t>
            </w:r>
          </w:p>
        </w:tc>
      </w:tr>
      <w:tr w:rsidR="00E8479E" w:rsidRPr="000B01CD">
        <w:tc>
          <w:tcPr>
            <w:tcW w:w="1403" w:type="dxa"/>
          </w:tcPr>
          <w:p w:rsidR="00E8479E" w:rsidRPr="00030917" w:rsidRDefault="00E8479E" w:rsidP="00E8479E">
            <w:pPr>
              <w:jc w:val="center"/>
              <w:rPr>
                <w:rFonts w:ascii="Arial" w:hAnsi="Arial" w:cs="Arial"/>
                <w:bCs/>
                <w:sz w:val="22"/>
                <w:szCs w:val="22"/>
                <w:lang w:val="nb-NO"/>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Standar 4. Sumber Daya Manusia </w:t>
            </w:r>
          </w:p>
          <w:p w:rsidR="00E8479E" w:rsidRPr="000B01CD" w:rsidRDefault="00E8479E" w:rsidP="00E8479E">
            <w:pPr>
              <w:ind w:left="1387" w:hanging="1387"/>
              <w:rPr>
                <w:rFonts w:ascii="Arial" w:hAnsi="Arial" w:cs="Arial"/>
                <w:bCs/>
                <w:sz w:val="22"/>
                <w:szCs w:val="22"/>
                <w:lang w:val="nb-NO"/>
              </w:rPr>
            </w:pPr>
          </w:p>
        </w:tc>
        <w:tc>
          <w:tcPr>
            <w:tcW w:w="1134" w:type="dxa"/>
          </w:tcPr>
          <w:p w:rsidR="00E8479E" w:rsidRPr="00BB0F9C" w:rsidRDefault="00E8479E" w:rsidP="00E8479E">
            <w:pPr>
              <w:jc w:val="center"/>
              <w:rPr>
                <w:rFonts w:ascii="Arial" w:hAnsi="Arial" w:cs="Arial"/>
                <w:bCs/>
                <w:sz w:val="22"/>
                <w:szCs w:val="22"/>
              </w:rPr>
            </w:pPr>
            <w:r>
              <w:rPr>
                <w:rFonts w:ascii="Arial" w:hAnsi="Arial" w:cs="Arial"/>
                <w:bCs/>
                <w:sz w:val="22"/>
                <w:szCs w:val="22"/>
                <w:lang w:val="id-ID"/>
              </w:rPr>
              <w:t>1</w:t>
            </w:r>
            <w:r w:rsidR="00BB0F9C">
              <w:rPr>
                <w:rFonts w:ascii="Arial" w:hAnsi="Arial" w:cs="Arial"/>
                <w:bCs/>
                <w:sz w:val="22"/>
                <w:szCs w:val="22"/>
              </w:rPr>
              <w:t>5</w:t>
            </w:r>
          </w:p>
        </w:tc>
      </w:tr>
      <w:tr w:rsidR="00E8479E" w:rsidRPr="00030917">
        <w:tc>
          <w:tcPr>
            <w:tcW w:w="1403" w:type="dxa"/>
          </w:tcPr>
          <w:p w:rsidR="00E8479E" w:rsidRPr="000B01CD" w:rsidRDefault="00E8479E" w:rsidP="00E8479E">
            <w:pPr>
              <w:jc w:val="center"/>
              <w:rPr>
                <w:rFonts w:ascii="Arial" w:hAnsi="Arial" w:cs="Arial"/>
                <w:bCs/>
                <w:sz w:val="22"/>
                <w:szCs w:val="22"/>
                <w:lang w:val="nb-NO"/>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Standar 5. Kurikulum, Pembelajaran, dan Suasana Akademik</w:t>
            </w:r>
          </w:p>
          <w:p w:rsidR="00E8479E" w:rsidRPr="00030917" w:rsidRDefault="00E8479E" w:rsidP="00E8479E">
            <w:pPr>
              <w:ind w:left="1387" w:hanging="1387"/>
              <w:rPr>
                <w:rFonts w:ascii="Arial" w:hAnsi="Arial" w:cs="Arial"/>
                <w:bCs/>
                <w:sz w:val="22"/>
                <w:szCs w:val="22"/>
                <w:lang w:val="nb-NO"/>
              </w:rPr>
            </w:pPr>
          </w:p>
        </w:tc>
        <w:tc>
          <w:tcPr>
            <w:tcW w:w="1134" w:type="dxa"/>
          </w:tcPr>
          <w:p w:rsidR="00E8479E" w:rsidRPr="00BB0F9C" w:rsidRDefault="00E8479E" w:rsidP="00E8479E">
            <w:pPr>
              <w:jc w:val="center"/>
              <w:rPr>
                <w:rFonts w:ascii="Arial" w:hAnsi="Arial" w:cs="Arial"/>
                <w:bCs/>
                <w:sz w:val="22"/>
                <w:szCs w:val="22"/>
              </w:rPr>
            </w:pPr>
            <w:r>
              <w:rPr>
                <w:rFonts w:ascii="Arial" w:hAnsi="Arial" w:cs="Arial"/>
                <w:bCs/>
                <w:sz w:val="22"/>
                <w:szCs w:val="22"/>
                <w:lang w:val="id-ID"/>
              </w:rPr>
              <w:t>1</w:t>
            </w:r>
            <w:r w:rsidR="00BB0F9C">
              <w:rPr>
                <w:rFonts w:ascii="Arial" w:hAnsi="Arial" w:cs="Arial"/>
                <w:bCs/>
                <w:sz w:val="22"/>
                <w:szCs w:val="22"/>
              </w:rPr>
              <w:t>9</w:t>
            </w:r>
          </w:p>
        </w:tc>
      </w:tr>
      <w:tr w:rsidR="00E8479E" w:rsidRPr="00030917">
        <w:tc>
          <w:tcPr>
            <w:tcW w:w="1403" w:type="dxa"/>
          </w:tcPr>
          <w:p w:rsidR="00E8479E" w:rsidRPr="00030917" w:rsidRDefault="00E8479E" w:rsidP="00E8479E">
            <w:pPr>
              <w:jc w:val="center"/>
              <w:rPr>
                <w:rFonts w:ascii="Arial" w:hAnsi="Arial" w:cs="Arial"/>
                <w:bCs/>
                <w:sz w:val="22"/>
                <w:szCs w:val="22"/>
                <w:lang w:val="nb-NO"/>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Standar 6. Pembi</w:t>
            </w:r>
            <w:r w:rsidR="002F1FF8">
              <w:rPr>
                <w:rFonts w:ascii="Arial" w:hAnsi="Arial" w:cs="Arial"/>
                <w:bCs/>
                <w:sz w:val="22"/>
                <w:szCs w:val="22"/>
                <w:lang w:val="id-ID"/>
              </w:rPr>
              <w:t>a</w:t>
            </w:r>
            <w:r>
              <w:rPr>
                <w:rFonts w:ascii="Arial" w:hAnsi="Arial" w:cs="Arial"/>
                <w:bCs/>
                <w:sz w:val="22"/>
                <w:szCs w:val="22"/>
                <w:lang w:val="id-ID"/>
              </w:rPr>
              <w:t xml:space="preserve">yaan, Sarana dan Prasarana, serta Sistem </w:t>
            </w:r>
          </w:p>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                  Informasi </w:t>
            </w:r>
          </w:p>
          <w:p w:rsidR="00E8479E" w:rsidRPr="00030917" w:rsidRDefault="00E8479E" w:rsidP="00E8479E">
            <w:pPr>
              <w:ind w:left="1387" w:hanging="1387"/>
              <w:rPr>
                <w:rFonts w:ascii="Arial" w:hAnsi="Arial" w:cs="Arial"/>
                <w:bCs/>
                <w:sz w:val="22"/>
                <w:szCs w:val="22"/>
                <w:lang w:val="nb-NO"/>
              </w:rPr>
            </w:pPr>
          </w:p>
        </w:tc>
        <w:tc>
          <w:tcPr>
            <w:tcW w:w="1134" w:type="dxa"/>
          </w:tcPr>
          <w:p w:rsidR="00E8479E" w:rsidRPr="00BB0F9C" w:rsidRDefault="00BB0F9C" w:rsidP="00E8479E">
            <w:pPr>
              <w:jc w:val="center"/>
              <w:rPr>
                <w:rFonts w:ascii="Arial" w:hAnsi="Arial" w:cs="Arial"/>
                <w:bCs/>
                <w:sz w:val="22"/>
                <w:szCs w:val="22"/>
              </w:rPr>
            </w:pPr>
            <w:r>
              <w:rPr>
                <w:rFonts w:ascii="Arial" w:hAnsi="Arial" w:cs="Arial"/>
                <w:bCs/>
                <w:sz w:val="22"/>
                <w:szCs w:val="22"/>
              </w:rPr>
              <w:t>22</w:t>
            </w:r>
          </w:p>
          <w:p w:rsidR="00E8479E" w:rsidRPr="00CC71FD" w:rsidRDefault="00E8479E" w:rsidP="00E8479E">
            <w:pPr>
              <w:jc w:val="center"/>
              <w:rPr>
                <w:rFonts w:ascii="Arial" w:hAnsi="Arial" w:cs="Arial"/>
                <w:bCs/>
                <w:sz w:val="22"/>
                <w:szCs w:val="22"/>
                <w:lang w:val="id-ID"/>
              </w:rPr>
            </w:pPr>
          </w:p>
        </w:tc>
      </w:tr>
      <w:tr w:rsidR="00E8479E" w:rsidRPr="007210FA">
        <w:tc>
          <w:tcPr>
            <w:tcW w:w="1403" w:type="dxa"/>
          </w:tcPr>
          <w:p w:rsidR="00E8479E" w:rsidRPr="00030917" w:rsidRDefault="00E8479E" w:rsidP="00E8479E">
            <w:pPr>
              <w:jc w:val="center"/>
              <w:rPr>
                <w:rFonts w:ascii="Arial" w:hAnsi="Arial" w:cs="Arial"/>
                <w:bCs/>
                <w:sz w:val="22"/>
                <w:szCs w:val="22"/>
                <w:lang w:val="nb-NO"/>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Standar 7. Penelitian, Pelayanan/Pengabdian kepada Masyarakat, </w:t>
            </w:r>
          </w:p>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                  dan Kerjasama </w:t>
            </w:r>
          </w:p>
          <w:p w:rsidR="00E8479E" w:rsidRPr="00030917" w:rsidRDefault="00E8479E" w:rsidP="00E8479E">
            <w:pPr>
              <w:ind w:left="1387" w:hanging="1387"/>
              <w:rPr>
                <w:rFonts w:ascii="Arial" w:hAnsi="Arial" w:cs="Arial"/>
                <w:bCs/>
                <w:sz w:val="22"/>
                <w:szCs w:val="22"/>
                <w:lang w:val="nb-NO"/>
              </w:rPr>
            </w:pPr>
          </w:p>
        </w:tc>
        <w:tc>
          <w:tcPr>
            <w:tcW w:w="1134" w:type="dxa"/>
          </w:tcPr>
          <w:p w:rsidR="00E8479E" w:rsidRPr="00BB0F9C" w:rsidRDefault="00E8479E" w:rsidP="00E8479E">
            <w:pPr>
              <w:jc w:val="center"/>
              <w:rPr>
                <w:rFonts w:ascii="Arial" w:hAnsi="Arial" w:cs="Arial"/>
                <w:bCs/>
                <w:sz w:val="22"/>
                <w:szCs w:val="22"/>
              </w:rPr>
            </w:pPr>
            <w:r>
              <w:rPr>
                <w:rFonts w:ascii="Arial" w:hAnsi="Arial" w:cs="Arial"/>
                <w:bCs/>
                <w:sz w:val="22"/>
                <w:szCs w:val="22"/>
                <w:lang w:val="id-ID"/>
              </w:rPr>
              <w:t>2</w:t>
            </w:r>
            <w:r w:rsidR="00BB0F9C">
              <w:rPr>
                <w:rFonts w:ascii="Arial" w:hAnsi="Arial" w:cs="Arial"/>
                <w:bCs/>
                <w:sz w:val="22"/>
                <w:szCs w:val="22"/>
              </w:rPr>
              <w:t>5</w:t>
            </w:r>
          </w:p>
        </w:tc>
      </w:tr>
      <w:tr w:rsidR="00E8479E" w:rsidRPr="007210FA">
        <w:tc>
          <w:tcPr>
            <w:tcW w:w="1403" w:type="dxa"/>
          </w:tcPr>
          <w:p w:rsidR="00E8479E" w:rsidRPr="00F539AB" w:rsidRDefault="00E8479E" w:rsidP="00E8479E">
            <w:pPr>
              <w:jc w:val="center"/>
              <w:rPr>
                <w:rFonts w:ascii="Arial" w:hAnsi="Arial" w:cs="Arial"/>
                <w:bCs/>
                <w:sz w:val="22"/>
                <w:szCs w:val="22"/>
              </w:rPr>
            </w:pPr>
            <w:r>
              <w:rPr>
                <w:rFonts w:ascii="Arial" w:hAnsi="Arial" w:cs="Arial"/>
                <w:bCs/>
                <w:sz w:val="22"/>
                <w:szCs w:val="22"/>
              </w:rPr>
              <w:t>V</w:t>
            </w:r>
          </w:p>
        </w:tc>
        <w:tc>
          <w:tcPr>
            <w:tcW w:w="6927" w:type="dxa"/>
          </w:tcPr>
          <w:p w:rsidR="00E8479E" w:rsidRPr="000F144F" w:rsidRDefault="00E8479E" w:rsidP="00E8479E">
            <w:pPr>
              <w:rPr>
                <w:rFonts w:ascii="Arial" w:hAnsi="Arial" w:cs="Arial"/>
                <w:sz w:val="22"/>
                <w:szCs w:val="22"/>
              </w:rPr>
            </w:pPr>
            <w:r w:rsidRPr="00E669FB">
              <w:rPr>
                <w:rFonts w:ascii="Arial" w:hAnsi="Arial" w:cs="Arial"/>
                <w:sz w:val="22"/>
                <w:szCs w:val="22"/>
                <w:lang w:val="fi-FI"/>
              </w:rPr>
              <w:t xml:space="preserve">PETUNJUK PENGISIAN </w:t>
            </w:r>
            <w:r>
              <w:rPr>
                <w:rFonts w:ascii="Arial" w:hAnsi="Arial" w:cs="Arial"/>
                <w:sz w:val="22"/>
                <w:szCs w:val="22"/>
                <w:lang w:val="fi-FI"/>
              </w:rPr>
              <w:t xml:space="preserve">BORANG </w:t>
            </w:r>
            <w:r w:rsidR="000F144F">
              <w:rPr>
                <w:rFonts w:ascii="Arial" w:hAnsi="Arial" w:cs="Arial"/>
                <w:sz w:val="22"/>
                <w:szCs w:val="22"/>
              </w:rPr>
              <w:t>UNIT PENGELOLA PROGRAM STUDI PROFESI APOTEKER</w:t>
            </w:r>
          </w:p>
          <w:p w:rsidR="00E8479E" w:rsidRPr="00C80800" w:rsidRDefault="00E8479E" w:rsidP="00E8479E">
            <w:pPr>
              <w:rPr>
                <w:rFonts w:ascii="Arial" w:hAnsi="Arial" w:cs="Arial"/>
                <w:sz w:val="22"/>
                <w:szCs w:val="22"/>
                <w:lang w:val="id-ID"/>
              </w:rPr>
            </w:pPr>
          </w:p>
        </w:tc>
        <w:tc>
          <w:tcPr>
            <w:tcW w:w="1134" w:type="dxa"/>
          </w:tcPr>
          <w:p w:rsidR="000F144F" w:rsidRDefault="000F144F" w:rsidP="00E8479E">
            <w:pPr>
              <w:jc w:val="center"/>
              <w:rPr>
                <w:rFonts w:ascii="Arial" w:hAnsi="Arial" w:cs="Arial"/>
                <w:bCs/>
                <w:sz w:val="22"/>
                <w:szCs w:val="22"/>
              </w:rPr>
            </w:pPr>
          </w:p>
          <w:p w:rsidR="00E8479E" w:rsidRPr="00BB0F9C" w:rsidRDefault="00E8479E" w:rsidP="00E8479E">
            <w:pPr>
              <w:jc w:val="center"/>
              <w:rPr>
                <w:rFonts w:ascii="Arial" w:hAnsi="Arial" w:cs="Arial"/>
                <w:bCs/>
                <w:sz w:val="22"/>
                <w:szCs w:val="22"/>
              </w:rPr>
            </w:pPr>
            <w:r>
              <w:rPr>
                <w:rFonts w:ascii="Arial" w:hAnsi="Arial" w:cs="Arial"/>
                <w:bCs/>
                <w:sz w:val="22"/>
                <w:szCs w:val="22"/>
                <w:lang w:val="id-ID"/>
              </w:rPr>
              <w:t>2</w:t>
            </w:r>
            <w:r w:rsidR="00BB0F9C">
              <w:rPr>
                <w:rFonts w:ascii="Arial" w:hAnsi="Arial" w:cs="Arial"/>
                <w:bCs/>
                <w:sz w:val="22"/>
                <w:szCs w:val="22"/>
              </w:rPr>
              <w:t>8</w:t>
            </w:r>
          </w:p>
        </w:tc>
      </w:tr>
      <w:tr w:rsidR="00E8479E" w:rsidRPr="007210FA">
        <w:tc>
          <w:tcPr>
            <w:tcW w:w="1403" w:type="dxa"/>
          </w:tcPr>
          <w:p w:rsidR="00E8479E" w:rsidRPr="00F539AB" w:rsidRDefault="00E8479E" w:rsidP="00E8479E">
            <w:pPr>
              <w:jc w:val="center"/>
              <w:rPr>
                <w:rFonts w:ascii="Arial" w:hAnsi="Arial" w:cs="Arial"/>
                <w:bCs/>
                <w:sz w:val="22"/>
                <w:szCs w:val="22"/>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Standar 1. Visi, Misi, Tujuan dan Sasaran, serta Strategi Pencapaian </w:t>
            </w:r>
          </w:p>
          <w:p w:rsidR="00E8479E" w:rsidRPr="00030917" w:rsidRDefault="00E8479E" w:rsidP="00E8479E">
            <w:pPr>
              <w:ind w:left="1387" w:hanging="1387"/>
              <w:rPr>
                <w:rFonts w:ascii="Arial" w:hAnsi="Arial" w:cs="Arial"/>
                <w:bCs/>
                <w:sz w:val="22"/>
                <w:szCs w:val="22"/>
                <w:lang w:val="nb-NO"/>
              </w:rPr>
            </w:pPr>
          </w:p>
        </w:tc>
        <w:tc>
          <w:tcPr>
            <w:tcW w:w="1134" w:type="dxa"/>
          </w:tcPr>
          <w:p w:rsidR="00E8479E" w:rsidRPr="00BB0F9C" w:rsidRDefault="00E8479E" w:rsidP="00E8479E">
            <w:pPr>
              <w:jc w:val="center"/>
              <w:rPr>
                <w:rFonts w:ascii="Arial" w:hAnsi="Arial" w:cs="Arial"/>
                <w:bCs/>
                <w:sz w:val="22"/>
                <w:szCs w:val="22"/>
              </w:rPr>
            </w:pPr>
            <w:r>
              <w:rPr>
                <w:rFonts w:ascii="Arial" w:hAnsi="Arial" w:cs="Arial"/>
                <w:bCs/>
                <w:sz w:val="22"/>
                <w:szCs w:val="22"/>
                <w:lang w:val="id-ID"/>
              </w:rPr>
              <w:t>2</w:t>
            </w:r>
            <w:r w:rsidR="00BB0F9C">
              <w:rPr>
                <w:rFonts w:ascii="Arial" w:hAnsi="Arial" w:cs="Arial"/>
                <w:bCs/>
                <w:sz w:val="22"/>
                <w:szCs w:val="22"/>
              </w:rPr>
              <w:t>8</w:t>
            </w:r>
          </w:p>
        </w:tc>
      </w:tr>
      <w:tr w:rsidR="00E8479E" w:rsidRPr="007210FA">
        <w:tc>
          <w:tcPr>
            <w:tcW w:w="1403" w:type="dxa"/>
          </w:tcPr>
          <w:p w:rsidR="00E8479E" w:rsidRPr="00F539AB" w:rsidRDefault="00E8479E" w:rsidP="00E8479E">
            <w:pPr>
              <w:jc w:val="center"/>
              <w:rPr>
                <w:rFonts w:ascii="Arial" w:hAnsi="Arial" w:cs="Arial"/>
                <w:bCs/>
                <w:sz w:val="22"/>
                <w:szCs w:val="22"/>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Standar 2. Tata Pamong, Kepemimpinan, Sistem Pengelolaan, dan </w:t>
            </w:r>
          </w:p>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                  Penjaminan Mutu </w:t>
            </w:r>
          </w:p>
          <w:p w:rsidR="00E8479E" w:rsidRPr="00030917" w:rsidRDefault="00E8479E" w:rsidP="00E8479E">
            <w:pPr>
              <w:ind w:left="1387" w:hanging="1387"/>
              <w:rPr>
                <w:rFonts w:ascii="Arial" w:hAnsi="Arial" w:cs="Arial"/>
                <w:bCs/>
                <w:sz w:val="22"/>
                <w:szCs w:val="22"/>
                <w:lang w:val="nb-NO"/>
              </w:rPr>
            </w:pPr>
          </w:p>
        </w:tc>
        <w:tc>
          <w:tcPr>
            <w:tcW w:w="1134" w:type="dxa"/>
          </w:tcPr>
          <w:p w:rsidR="00E8479E" w:rsidRPr="00BB0F9C" w:rsidRDefault="00E8479E" w:rsidP="00E8479E">
            <w:pPr>
              <w:jc w:val="center"/>
              <w:rPr>
                <w:rFonts w:ascii="Arial" w:hAnsi="Arial" w:cs="Arial"/>
                <w:bCs/>
                <w:sz w:val="22"/>
                <w:szCs w:val="22"/>
              </w:rPr>
            </w:pPr>
            <w:r>
              <w:rPr>
                <w:rFonts w:ascii="Arial" w:hAnsi="Arial" w:cs="Arial"/>
                <w:bCs/>
                <w:sz w:val="22"/>
                <w:szCs w:val="22"/>
                <w:lang w:val="id-ID"/>
              </w:rPr>
              <w:t>2</w:t>
            </w:r>
            <w:r w:rsidR="00BB0F9C">
              <w:rPr>
                <w:rFonts w:ascii="Arial" w:hAnsi="Arial" w:cs="Arial"/>
                <w:bCs/>
                <w:sz w:val="22"/>
                <w:szCs w:val="22"/>
              </w:rPr>
              <w:t>9</w:t>
            </w:r>
          </w:p>
        </w:tc>
      </w:tr>
      <w:tr w:rsidR="00E8479E" w:rsidRPr="007210FA">
        <w:tc>
          <w:tcPr>
            <w:tcW w:w="1403" w:type="dxa"/>
          </w:tcPr>
          <w:p w:rsidR="00E8479E" w:rsidRPr="00F539AB" w:rsidRDefault="00E8479E" w:rsidP="00E8479E">
            <w:pPr>
              <w:jc w:val="center"/>
              <w:rPr>
                <w:rFonts w:ascii="Arial" w:hAnsi="Arial" w:cs="Arial"/>
                <w:bCs/>
                <w:sz w:val="22"/>
                <w:szCs w:val="22"/>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Standar 3. Mahasiswa dan Lulusan </w:t>
            </w:r>
          </w:p>
          <w:p w:rsidR="00E8479E" w:rsidRPr="00F539AB" w:rsidRDefault="00E8479E" w:rsidP="00E8479E">
            <w:pPr>
              <w:ind w:left="1387" w:hanging="1387"/>
              <w:rPr>
                <w:rFonts w:ascii="Arial" w:hAnsi="Arial" w:cs="Arial"/>
                <w:bCs/>
                <w:sz w:val="22"/>
                <w:szCs w:val="22"/>
              </w:rPr>
            </w:pPr>
          </w:p>
        </w:tc>
        <w:tc>
          <w:tcPr>
            <w:tcW w:w="1134" w:type="dxa"/>
          </w:tcPr>
          <w:p w:rsidR="00E8479E" w:rsidRPr="00BB0F9C" w:rsidRDefault="00BB0F9C" w:rsidP="00E8479E">
            <w:pPr>
              <w:jc w:val="center"/>
              <w:rPr>
                <w:rFonts w:ascii="Arial" w:hAnsi="Arial" w:cs="Arial"/>
                <w:bCs/>
                <w:sz w:val="22"/>
                <w:szCs w:val="22"/>
              </w:rPr>
            </w:pPr>
            <w:r>
              <w:rPr>
                <w:rFonts w:ascii="Arial" w:hAnsi="Arial" w:cs="Arial"/>
                <w:bCs/>
                <w:sz w:val="22"/>
                <w:szCs w:val="22"/>
              </w:rPr>
              <w:t>30</w:t>
            </w:r>
          </w:p>
        </w:tc>
      </w:tr>
      <w:tr w:rsidR="00E8479E" w:rsidRPr="007210FA">
        <w:tc>
          <w:tcPr>
            <w:tcW w:w="1403" w:type="dxa"/>
          </w:tcPr>
          <w:p w:rsidR="00E8479E" w:rsidRPr="00F539AB" w:rsidRDefault="00E8479E" w:rsidP="00E8479E">
            <w:pPr>
              <w:jc w:val="center"/>
              <w:rPr>
                <w:rFonts w:ascii="Arial" w:hAnsi="Arial" w:cs="Arial"/>
                <w:bCs/>
                <w:sz w:val="22"/>
                <w:szCs w:val="22"/>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Standar 4. Sumber Daya Manusia </w:t>
            </w:r>
          </w:p>
          <w:p w:rsidR="00E8479E" w:rsidRPr="00F539AB" w:rsidRDefault="00E8479E" w:rsidP="00E8479E">
            <w:pPr>
              <w:ind w:left="1387" w:hanging="1387"/>
              <w:rPr>
                <w:rFonts w:ascii="Arial" w:hAnsi="Arial" w:cs="Arial"/>
                <w:bCs/>
                <w:sz w:val="22"/>
                <w:szCs w:val="22"/>
              </w:rPr>
            </w:pPr>
          </w:p>
        </w:tc>
        <w:tc>
          <w:tcPr>
            <w:tcW w:w="1134" w:type="dxa"/>
          </w:tcPr>
          <w:p w:rsidR="00E8479E" w:rsidRPr="00BB0F9C" w:rsidRDefault="00BB0F9C" w:rsidP="00E8479E">
            <w:pPr>
              <w:jc w:val="center"/>
              <w:rPr>
                <w:rFonts w:ascii="Arial" w:hAnsi="Arial" w:cs="Arial"/>
                <w:bCs/>
                <w:sz w:val="22"/>
                <w:szCs w:val="22"/>
              </w:rPr>
            </w:pPr>
            <w:r>
              <w:rPr>
                <w:rFonts w:ascii="Arial" w:hAnsi="Arial" w:cs="Arial"/>
                <w:bCs/>
                <w:sz w:val="22"/>
                <w:szCs w:val="22"/>
              </w:rPr>
              <w:t>31</w:t>
            </w:r>
          </w:p>
        </w:tc>
      </w:tr>
      <w:tr w:rsidR="00E8479E" w:rsidRPr="007210FA">
        <w:tc>
          <w:tcPr>
            <w:tcW w:w="1403" w:type="dxa"/>
          </w:tcPr>
          <w:p w:rsidR="00E8479E" w:rsidRPr="00F539AB" w:rsidRDefault="00E8479E" w:rsidP="00E8479E">
            <w:pPr>
              <w:jc w:val="center"/>
              <w:rPr>
                <w:rFonts w:ascii="Arial" w:hAnsi="Arial" w:cs="Arial"/>
                <w:bCs/>
                <w:sz w:val="22"/>
                <w:szCs w:val="22"/>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Standar 5. Kurikulum, Pembelajaran, dan Suasana Akademik </w:t>
            </w:r>
          </w:p>
          <w:p w:rsidR="00E8479E" w:rsidRPr="00030917" w:rsidRDefault="00E8479E" w:rsidP="00E8479E">
            <w:pPr>
              <w:ind w:left="1387" w:hanging="1387"/>
              <w:rPr>
                <w:rFonts w:ascii="Arial" w:hAnsi="Arial" w:cs="Arial"/>
                <w:bCs/>
                <w:sz w:val="22"/>
                <w:szCs w:val="22"/>
                <w:lang w:val="nb-NO"/>
              </w:rPr>
            </w:pPr>
          </w:p>
        </w:tc>
        <w:tc>
          <w:tcPr>
            <w:tcW w:w="1134" w:type="dxa"/>
          </w:tcPr>
          <w:p w:rsidR="00E8479E" w:rsidRPr="00BB0F9C" w:rsidRDefault="00BB0F9C" w:rsidP="00E8479E">
            <w:pPr>
              <w:jc w:val="center"/>
              <w:rPr>
                <w:rFonts w:ascii="Arial" w:hAnsi="Arial" w:cs="Arial"/>
                <w:bCs/>
                <w:sz w:val="22"/>
                <w:szCs w:val="22"/>
              </w:rPr>
            </w:pPr>
            <w:r>
              <w:rPr>
                <w:rFonts w:ascii="Arial" w:hAnsi="Arial" w:cs="Arial"/>
                <w:bCs/>
                <w:sz w:val="22"/>
                <w:szCs w:val="22"/>
              </w:rPr>
              <w:t>32</w:t>
            </w:r>
          </w:p>
        </w:tc>
      </w:tr>
      <w:tr w:rsidR="00E8479E" w:rsidRPr="00CC71FD">
        <w:tc>
          <w:tcPr>
            <w:tcW w:w="1403" w:type="dxa"/>
          </w:tcPr>
          <w:p w:rsidR="00E8479E" w:rsidRPr="00F539AB" w:rsidRDefault="00E8479E" w:rsidP="00E8479E">
            <w:pPr>
              <w:jc w:val="center"/>
              <w:rPr>
                <w:rFonts w:ascii="Arial" w:hAnsi="Arial" w:cs="Arial"/>
                <w:bCs/>
                <w:sz w:val="22"/>
                <w:szCs w:val="22"/>
              </w:rPr>
            </w:pPr>
          </w:p>
        </w:tc>
        <w:tc>
          <w:tcPr>
            <w:tcW w:w="6927" w:type="dxa"/>
          </w:tcPr>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Standar 6. Pembiayaan, Sarana dan Prasarana, serta Sistem </w:t>
            </w:r>
          </w:p>
          <w:p w:rsidR="00E8479E" w:rsidRDefault="00E8479E" w:rsidP="00E8479E">
            <w:pPr>
              <w:ind w:left="1387" w:hanging="1387"/>
              <w:rPr>
                <w:rFonts w:ascii="Arial" w:hAnsi="Arial" w:cs="Arial"/>
                <w:bCs/>
                <w:sz w:val="22"/>
                <w:szCs w:val="22"/>
                <w:lang w:val="id-ID"/>
              </w:rPr>
            </w:pPr>
            <w:r>
              <w:rPr>
                <w:rFonts w:ascii="Arial" w:hAnsi="Arial" w:cs="Arial"/>
                <w:bCs/>
                <w:sz w:val="22"/>
                <w:szCs w:val="22"/>
                <w:lang w:val="id-ID"/>
              </w:rPr>
              <w:t xml:space="preserve">                  Informasi </w:t>
            </w:r>
          </w:p>
          <w:p w:rsidR="00E8479E" w:rsidRPr="00030917" w:rsidRDefault="00E8479E" w:rsidP="00E8479E">
            <w:pPr>
              <w:ind w:left="1387" w:hanging="1387"/>
              <w:rPr>
                <w:rFonts w:ascii="Arial" w:hAnsi="Arial" w:cs="Arial"/>
                <w:bCs/>
                <w:sz w:val="22"/>
                <w:szCs w:val="22"/>
                <w:lang w:val="nb-NO"/>
              </w:rPr>
            </w:pPr>
          </w:p>
        </w:tc>
        <w:tc>
          <w:tcPr>
            <w:tcW w:w="1134" w:type="dxa"/>
          </w:tcPr>
          <w:p w:rsidR="00E8479E" w:rsidRPr="00BB0F9C" w:rsidRDefault="00BB0F9C" w:rsidP="00E8479E">
            <w:pPr>
              <w:jc w:val="center"/>
              <w:rPr>
                <w:rFonts w:ascii="Arial" w:hAnsi="Arial" w:cs="Arial"/>
                <w:bCs/>
                <w:sz w:val="22"/>
                <w:szCs w:val="22"/>
              </w:rPr>
            </w:pPr>
            <w:r>
              <w:rPr>
                <w:rFonts w:ascii="Arial" w:hAnsi="Arial" w:cs="Arial"/>
                <w:bCs/>
                <w:sz w:val="22"/>
                <w:szCs w:val="22"/>
              </w:rPr>
              <w:t>33</w:t>
            </w:r>
          </w:p>
        </w:tc>
      </w:tr>
      <w:tr w:rsidR="00E8479E" w:rsidRPr="00CC71FD">
        <w:tc>
          <w:tcPr>
            <w:tcW w:w="1403" w:type="dxa"/>
          </w:tcPr>
          <w:p w:rsidR="00E8479E" w:rsidRPr="00CC71FD" w:rsidRDefault="00E8479E" w:rsidP="00E8479E">
            <w:pPr>
              <w:jc w:val="center"/>
              <w:rPr>
                <w:rFonts w:ascii="Arial" w:hAnsi="Arial" w:cs="Arial"/>
                <w:bCs/>
                <w:sz w:val="22"/>
                <w:szCs w:val="22"/>
                <w:lang w:val="nb-NO"/>
              </w:rPr>
            </w:pPr>
          </w:p>
        </w:tc>
        <w:tc>
          <w:tcPr>
            <w:tcW w:w="6927" w:type="dxa"/>
          </w:tcPr>
          <w:p w:rsidR="00E8479E" w:rsidRDefault="00E8479E" w:rsidP="00E8479E">
            <w:pPr>
              <w:ind w:left="1149" w:hanging="1134"/>
              <w:rPr>
                <w:rFonts w:ascii="Arial" w:hAnsi="Arial" w:cs="Arial"/>
                <w:bCs/>
                <w:sz w:val="22"/>
                <w:szCs w:val="22"/>
                <w:lang w:val="id-ID"/>
              </w:rPr>
            </w:pPr>
            <w:r>
              <w:rPr>
                <w:rFonts w:ascii="Arial" w:hAnsi="Arial" w:cs="Arial"/>
                <w:bCs/>
                <w:sz w:val="22"/>
                <w:szCs w:val="22"/>
                <w:lang w:val="id-ID"/>
              </w:rPr>
              <w:t xml:space="preserve">Standar 7. Penelitian, Pelayanan/Pengabdian kepada Masyarakat,   </w:t>
            </w:r>
          </w:p>
          <w:p w:rsidR="00E8479E" w:rsidRPr="00030917" w:rsidRDefault="00E8479E" w:rsidP="00E8479E">
            <w:pPr>
              <w:ind w:left="1149" w:hanging="1134"/>
              <w:rPr>
                <w:rFonts w:ascii="Arial" w:hAnsi="Arial" w:cs="Arial"/>
                <w:bCs/>
                <w:sz w:val="22"/>
                <w:szCs w:val="22"/>
                <w:lang w:val="nb-NO"/>
              </w:rPr>
            </w:pPr>
            <w:r>
              <w:rPr>
                <w:rFonts w:ascii="Arial" w:hAnsi="Arial" w:cs="Arial"/>
                <w:bCs/>
                <w:sz w:val="22"/>
                <w:szCs w:val="22"/>
                <w:lang w:val="id-ID"/>
              </w:rPr>
              <w:t xml:space="preserve">                 dan Kerjasama </w:t>
            </w:r>
          </w:p>
        </w:tc>
        <w:tc>
          <w:tcPr>
            <w:tcW w:w="1134" w:type="dxa"/>
          </w:tcPr>
          <w:p w:rsidR="00E8479E" w:rsidRPr="00CC71FD" w:rsidRDefault="00BB0F9C" w:rsidP="00E8479E">
            <w:pPr>
              <w:jc w:val="center"/>
              <w:rPr>
                <w:rFonts w:ascii="Arial" w:hAnsi="Arial" w:cs="Arial"/>
                <w:bCs/>
                <w:sz w:val="22"/>
                <w:szCs w:val="22"/>
                <w:lang w:val="id-ID"/>
              </w:rPr>
            </w:pPr>
            <w:r>
              <w:rPr>
                <w:rFonts w:ascii="Arial" w:hAnsi="Arial" w:cs="Arial"/>
                <w:bCs/>
                <w:sz w:val="22"/>
                <w:szCs w:val="22"/>
                <w:lang w:val="id-ID"/>
              </w:rPr>
              <w:t>3</w:t>
            </w:r>
            <w:r>
              <w:rPr>
                <w:rFonts w:ascii="Arial" w:hAnsi="Arial" w:cs="Arial"/>
                <w:bCs/>
                <w:sz w:val="22"/>
                <w:szCs w:val="22"/>
              </w:rPr>
              <w:t>5</w:t>
            </w:r>
            <w:r w:rsidR="00E8479E">
              <w:rPr>
                <w:rFonts w:ascii="Arial" w:hAnsi="Arial" w:cs="Arial"/>
                <w:bCs/>
                <w:sz w:val="22"/>
                <w:szCs w:val="22"/>
                <w:lang w:val="id-ID"/>
              </w:rPr>
              <w:t xml:space="preserve">  </w:t>
            </w:r>
          </w:p>
        </w:tc>
      </w:tr>
    </w:tbl>
    <w:p w:rsidR="00E8479E" w:rsidRDefault="00E8479E" w:rsidP="00E8479E">
      <w:pPr>
        <w:rPr>
          <w:rFonts w:ascii="Arial" w:hAnsi="Arial" w:cs="Arial"/>
          <w:b/>
          <w:lang w:val="nb-NO"/>
        </w:rPr>
      </w:pPr>
      <w:r w:rsidRPr="00CC71FD">
        <w:rPr>
          <w:b/>
          <w:bCs/>
          <w:lang w:val="nb-NO"/>
        </w:rPr>
        <w:br w:type="page"/>
      </w:r>
    </w:p>
    <w:p w:rsidR="00E8479E" w:rsidRPr="000F144F" w:rsidRDefault="00E8479E" w:rsidP="00E8479E">
      <w:pPr>
        <w:jc w:val="center"/>
        <w:rPr>
          <w:rFonts w:ascii="Arial" w:hAnsi="Arial" w:cs="Arial"/>
          <w:b/>
          <w:szCs w:val="22"/>
          <w:lang w:val="nb-NO"/>
        </w:rPr>
      </w:pPr>
      <w:r w:rsidRPr="000F144F">
        <w:rPr>
          <w:rFonts w:ascii="Arial" w:hAnsi="Arial" w:cs="Arial"/>
          <w:b/>
          <w:szCs w:val="22"/>
          <w:lang w:val="nb-NO"/>
        </w:rPr>
        <w:t>PANDUAN PENGISIAN</w:t>
      </w:r>
    </w:p>
    <w:p w:rsidR="007B7621" w:rsidRPr="000F144F" w:rsidRDefault="00E8479E" w:rsidP="007B7621">
      <w:pPr>
        <w:jc w:val="center"/>
        <w:rPr>
          <w:rFonts w:ascii="Arial" w:hAnsi="Arial" w:cs="Arial"/>
          <w:b/>
          <w:color w:val="000000"/>
          <w:szCs w:val="22"/>
          <w:lang w:val="it-IT"/>
        </w:rPr>
      </w:pPr>
      <w:r w:rsidRPr="000F144F">
        <w:rPr>
          <w:rFonts w:ascii="Arial" w:hAnsi="Arial" w:cs="Arial"/>
          <w:b/>
          <w:szCs w:val="22"/>
          <w:lang w:val="nb-NO"/>
        </w:rPr>
        <w:t xml:space="preserve">BORANG AKREDITASI </w:t>
      </w:r>
      <w:r w:rsidR="00A16C3D">
        <w:rPr>
          <w:rFonts w:ascii="Arial" w:hAnsi="Arial" w:cs="Arial"/>
          <w:b/>
          <w:color w:val="000000"/>
          <w:szCs w:val="22"/>
          <w:lang w:val="it-IT"/>
        </w:rPr>
        <w:t xml:space="preserve">PSPA </w:t>
      </w:r>
    </w:p>
    <w:p w:rsidR="00E8479E" w:rsidRPr="000F144F" w:rsidRDefault="00E8479E" w:rsidP="00E8479E">
      <w:pPr>
        <w:jc w:val="center"/>
        <w:rPr>
          <w:rFonts w:ascii="Arial" w:hAnsi="Arial" w:cs="Arial"/>
          <w:b/>
          <w:sz w:val="22"/>
          <w:szCs w:val="22"/>
          <w:lang w:val="nb-NO"/>
        </w:rPr>
      </w:pPr>
    </w:p>
    <w:p w:rsidR="00E8479E" w:rsidRPr="000F144F" w:rsidRDefault="00E8479E" w:rsidP="00E8479E">
      <w:pPr>
        <w:rPr>
          <w:rFonts w:ascii="Arial" w:hAnsi="Arial" w:cs="Arial"/>
          <w:sz w:val="22"/>
          <w:szCs w:val="22"/>
          <w:lang w:val="nb-NO"/>
        </w:rPr>
      </w:pPr>
    </w:p>
    <w:p w:rsidR="00E8479E" w:rsidRPr="000F144F" w:rsidRDefault="00E8479E" w:rsidP="00E8479E">
      <w:pPr>
        <w:rPr>
          <w:rFonts w:ascii="Arial" w:hAnsi="Arial" w:cs="Arial"/>
          <w:szCs w:val="22"/>
          <w:lang w:val="nb-NO"/>
        </w:rPr>
      </w:pPr>
      <w:r w:rsidRPr="000F144F">
        <w:rPr>
          <w:rFonts w:ascii="Arial" w:hAnsi="Arial" w:cs="Arial"/>
          <w:szCs w:val="22"/>
          <w:lang w:val="nb-NO"/>
        </w:rPr>
        <w:t>I.  PENDAHULUAN</w:t>
      </w:r>
    </w:p>
    <w:p w:rsidR="00E8479E" w:rsidRPr="000F144F" w:rsidRDefault="00E8479E" w:rsidP="00E8479E">
      <w:pPr>
        <w:rPr>
          <w:rFonts w:ascii="Arial" w:hAnsi="Arial" w:cs="Arial"/>
          <w:sz w:val="22"/>
          <w:szCs w:val="22"/>
          <w:lang w:val="nb-NO"/>
        </w:rPr>
      </w:pPr>
    </w:p>
    <w:p w:rsidR="00E8479E" w:rsidRPr="000F144F" w:rsidRDefault="00E8479E" w:rsidP="00E8479E">
      <w:pPr>
        <w:jc w:val="both"/>
        <w:rPr>
          <w:rFonts w:ascii="Arial" w:hAnsi="Arial" w:cs="Arial"/>
          <w:sz w:val="22"/>
          <w:szCs w:val="22"/>
          <w:lang w:val="nb-NO"/>
        </w:rPr>
      </w:pPr>
      <w:r w:rsidRPr="000F144F">
        <w:rPr>
          <w:rFonts w:ascii="Arial" w:hAnsi="Arial" w:cs="Arial"/>
          <w:sz w:val="22"/>
          <w:szCs w:val="22"/>
          <w:lang w:val="nb-NO"/>
        </w:rPr>
        <w:t xml:space="preserve">Borang </w:t>
      </w:r>
      <w:r w:rsidRPr="000F144F">
        <w:rPr>
          <w:rFonts w:ascii="Arial" w:hAnsi="Arial" w:cs="Arial"/>
          <w:sz w:val="22"/>
          <w:szCs w:val="22"/>
          <w:lang w:val="id-ID"/>
        </w:rPr>
        <w:t>a</w:t>
      </w:r>
      <w:r w:rsidRPr="000F144F">
        <w:rPr>
          <w:rFonts w:ascii="Arial" w:hAnsi="Arial" w:cs="Arial"/>
          <w:sz w:val="22"/>
          <w:szCs w:val="22"/>
          <w:lang w:val="nb-NO"/>
        </w:rPr>
        <w:t>kreditasi program studi merupakan alat atau instrumen untuk mengumpulkan informasi mengenai kinerja program studi pada perguruan tinggi negeri, kedinasan, keagamaan, dan perguruan tinggi swasta dalam rangka pengendalian mutu semua perguruan tinggi di Indonesia.</w:t>
      </w:r>
    </w:p>
    <w:p w:rsidR="00E8479E" w:rsidRPr="000F144F" w:rsidRDefault="00E8479E" w:rsidP="00E8479E">
      <w:pPr>
        <w:jc w:val="both"/>
        <w:rPr>
          <w:rFonts w:ascii="Arial" w:hAnsi="Arial" w:cs="Arial"/>
          <w:sz w:val="22"/>
          <w:szCs w:val="22"/>
          <w:lang w:val="nb-NO"/>
        </w:rPr>
      </w:pPr>
    </w:p>
    <w:p w:rsidR="00E8479E" w:rsidRPr="000F144F" w:rsidRDefault="00E8479E" w:rsidP="00E8479E">
      <w:pPr>
        <w:jc w:val="both"/>
        <w:rPr>
          <w:rFonts w:ascii="Arial" w:hAnsi="Arial" w:cs="Arial"/>
          <w:sz w:val="22"/>
          <w:szCs w:val="22"/>
          <w:lang w:val="nb-NO"/>
        </w:rPr>
      </w:pPr>
      <w:r w:rsidRPr="000F144F">
        <w:rPr>
          <w:rFonts w:ascii="Arial" w:hAnsi="Arial" w:cs="Arial"/>
          <w:sz w:val="22"/>
          <w:szCs w:val="22"/>
          <w:lang w:val="nb-NO"/>
        </w:rPr>
        <w:t xml:space="preserve">Borang akreditasi terdiri atas seperangkat pertanyaan yang sebagian berupa pertanyaan tertutup, dan sebagian lagi berupa pertanyaan terbuka. Sesuai dengan petunjuk pada setiap butir pertanyaan, maka sebagian dari pertanyaan-pertanyaan dapat dijawab dengan menuliskan jawabannya pada tempat yang disediakan dalam borang akreditasi, sebagian lagi memerlukan lembaran tersendiri.  </w:t>
      </w:r>
    </w:p>
    <w:p w:rsidR="00E8479E" w:rsidRPr="000F144F" w:rsidRDefault="00E8479E" w:rsidP="00E8479E">
      <w:pPr>
        <w:jc w:val="both"/>
        <w:rPr>
          <w:rFonts w:ascii="Arial" w:hAnsi="Arial" w:cs="Arial"/>
          <w:sz w:val="22"/>
          <w:szCs w:val="22"/>
          <w:lang w:val="nb-NO"/>
        </w:rPr>
      </w:pPr>
    </w:p>
    <w:p w:rsidR="00E8479E" w:rsidRPr="000F144F" w:rsidRDefault="00E8479E" w:rsidP="00E8479E">
      <w:pPr>
        <w:jc w:val="both"/>
        <w:rPr>
          <w:rFonts w:ascii="Arial" w:hAnsi="Arial" w:cs="Arial"/>
          <w:sz w:val="22"/>
          <w:szCs w:val="22"/>
          <w:lang w:val="nb-NO"/>
        </w:rPr>
      </w:pPr>
      <w:r w:rsidRPr="000F144F">
        <w:rPr>
          <w:rFonts w:ascii="Arial" w:hAnsi="Arial" w:cs="Arial"/>
          <w:sz w:val="22"/>
          <w:szCs w:val="22"/>
          <w:lang w:val="nb-NO"/>
        </w:rPr>
        <w:t xml:space="preserve">Borang akreditasi ini terdiri dari dua bagian yaitu borang </w:t>
      </w:r>
      <w:r w:rsidR="00A16C3D">
        <w:rPr>
          <w:rFonts w:ascii="Arial" w:hAnsi="Arial" w:cs="Arial"/>
          <w:sz w:val="22"/>
          <w:szCs w:val="22"/>
          <w:lang w:val="nb-NO"/>
        </w:rPr>
        <w:t xml:space="preserve">Program Studi Profesi Apoteker </w:t>
      </w:r>
      <w:r w:rsidR="000F144F" w:rsidRPr="000F144F">
        <w:rPr>
          <w:rFonts w:ascii="Arial" w:hAnsi="Arial" w:cs="Arial"/>
          <w:sz w:val="22"/>
          <w:szCs w:val="22"/>
          <w:lang w:val="nb-NO"/>
        </w:rPr>
        <w:t>(</w:t>
      </w:r>
      <w:r w:rsidR="00A16C3D">
        <w:rPr>
          <w:rFonts w:ascii="Arial" w:hAnsi="Arial" w:cs="Arial"/>
          <w:sz w:val="22"/>
          <w:szCs w:val="22"/>
          <w:lang w:val="nb-NO"/>
        </w:rPr>
        <w:t xml:space="preserve">PSPA </w:t>
      </w:r>
      <w:r w:rsidR="000F144F" w:rsidRPr="000F144F">
        <w:rPr>
          <w:rFonts w:ascii="Arial" w:hAnsi="Arial" w:cs="Arial"/>
          <w:sz w:val="22"/>
          <w:szCs w:val="22"/>
          <w:lang w:val="nb-NO"/>
        </w:rPr>
        <w:t>)</w:t>
      </w:r>
      <w:r w:rsidR="007B7621" w:rsidRPr="000F144F">
        <w:rPr>
          <w:rFonts w:ascii="Arial" w:hAnsi="Arial" w:cs="Arial"/>
          <w:sz w:val="22"/>
          <w:szCs w:val="22"/>
          <w:lang w:val="nb-NO"/>
        </w:rPr>
        <w:t xml:space="preserve"> </w:t>
      </w:r>
      <w:r w:rsidRPr="000F144F">
        <w:rPr>
          <w:rFonts w:ascii="Arial" w:hAnsi="Arial" w:cs="Arial"/>
          <w:sz w:val="22"/>
          <w:szCs w:val="22"/>
          <w:lang w:val="nb-NO"/>
        </w:rPr>
        <w:t xml:space="preserve">dan borang </w:t>
      </w:r>
      <w:r w:rsidR="00A16C3D">
        <w:rPr>
          <w:rFonts w:ascii="Arial" w:hAnsi="Arial" w:cs="Arial"/>
          <w:sz w:val="22"/>
          <w:szCs w:val="22"/>
          <w:lang w:val="nb-NO"/>
        </w:rPr>
        <w:t>U</w:t>
      </w:r>
      <w:r w:rsidRPr="000F144F">
        <w:rPr>
          <w:rFonts w:ascii="Arial" w:hAnsi="Arial" w:cs="Arial"/>
          <w:sz w:val="22"/>
          <w:szCs w:val="22"/>
          <w:lang w:val="nb-NO"/>
        </w:rPr>
        <w:t xml:space="preserve">nit </w:t>
      </w:r>
      <w:r w:rsidR="00A16C3D">
        <w:rPr>
          <w:rFonts w:ascii="Arial" w:hAnsi="Arial" w:cs="Arial"/>
          <w:sz w:val="22"/>
          <w:szCs w:val="22"/>
          <w:lang w:val="nb-NO"/>
        </w:rPr>
        <w:t>P</w:t>
      </w:r>
      <w:r w:rsidRPr="000F144F">
        <w:rPr>
          <w:rFonts w:ascii="Arial" w:hAnsi="Arial" w:cs="Arial"/>
          <w:sz w:val="22"/>
          <w:szCs w:val="22"/>
          <w:lang w:val="nb-NO"/>
        </w:rPr>
        <w:t xml:space="preserve">engelola </w:t>
      </w:r>
      <w:r w:rsidR="00A16C3D">
        <w:rPr>
          <w:rFonts w:ascii="Arial" w:hAnsi="Arial" w:cs="Arial"/>
          <w:sz w:val="22"/>
          <w:szCs w:val="22"/>
          <w:lang w:val="nb-NO"/>
        </w:rPr>
        <w:t>Program Studi Profesi Apoteker</w:t>
      </w:r>
      <w:r w:rsidR="00A16C3D" w:rsidRPr="000F144F">
        <w:rPr>
          <w:rFonts w:ascii="Arial" w:hAnsi="Arial" w:cs="Arial"/>
          <w:sz w:val="22"/>
          <w:szCs w:val="22"/>
          <w:lang w:val="nb-NO"/>
        </w:rPr>
        <w:t xml:space="preserve"> </w:t>
      </w:r>
      <w:r w:rsidR="000F144F" w:rsidRPr="000F144F">
        <w:rPr>
          <w:rFonts w:ascii="Arial" w:hAnsi="Arial" w:cs="Arial"/>
          <w:sz w:val="22"/>
          <w:szCs w:val="22"/>
          <w:lang w:val="nb-NO"/>
        </w:rPr>
        <w:t xml:space="preserve">(UP- </w:t>
      </w:r>
      <w:r w:rsidR="00A16C3D">
        <w:rPr>
          <w:rFonts w:ascii="Arial" w:hAnsi="Arial" w:cs="Arial"/>
          <w:sz w:val="22"/>
          <w:szCs w:val="22"/>
          <w:lang w:val="nb-NO"/>
        </w:rPr>
        <w:t xml:space="preserve">PSPA </w:t>
      </w:r>
      <w:r w:rsidR="000F144F" w:rsidRPr="000F144F">
        <w:rPr>
          <w:rFonts w:ascii="Arial" w:hAnsi="Arial" w:cs="Arial"/>
          <w:sz w:val="22"/>
          <w:szCs w:val="22"/>
          <w:lang w:val="nb-NO"/>
        </w:rPr>
        <w:t>).</w:t>
      </w:r>
      <w:r w:rsidRPr="000F144F">
        <w:rPr>
          <w:rFonts w:ascii="Arial" w:hAnsi="Arial" w:cs="Arial"/>
          <w:sz w:val="22"/>
          <w:szCs w:val="22"/>
          <w:lang w:val="nb-NO"/>
        </w:rPr>
        <w:t xml:space="preserve"> </w:t>
      </w:r>
    </w:p>
    <w:p w:rsidR="000F144F" w:rsidRPr="000F144F" w:rsidRDefault="000F144F" w:rsidP="00E8479E">
      <w:pPr>
        <w:jc w:val="both"/>
        <w:rPr>
          <w:rFonts w:ascii="Arial" w:hAnsi="Arial" w:cs="Arial"/>
          <w:sz w:val="22"/>
          <w:szCs w:val="22"/>
          <w:lang w:val="nb-NO"/>
        </w:rPr>
      </w:pPr>
    </w:p>
    <w:p w:rsidR="00E8479E" w:rsidRPr="000F144F" w:rsidRDefault="00E8479E" w:rsidP="007B7621">
      <w:pPr>
        <w:jc w:val="both"/>
        <w:rPr>
          <w:rFonts w:ascii="Arial" w:hAnsi="Arial" w:cs="Arial"/>
          <w:color w:val="000000"/>
          <w:sz w:val="22"/>
          <w:szCs w:val="22"/>
          <w:lang w:val="it-IT"/>
        </w:rPr>
      </w:pPr>
      <w:r w:rsidRPr="000F144F">
        <w:rPr>
          <w:rFonts w:ascii="Arial" w:hAnsi="Arial" w:cs="Arial"/>
          <w:sz w:val="22"/>
          <w:szCs w:val="22"/>
          <w:lang w:val="nb-NO"/>
        </w:rPr>
        <w:t xml:space="preserve">Dalam pertanyaan tertentu diminta lampiran untuk melengkapi informasi yang berkaitan dengan jawaban terhadap pertanyaan yang bersangkutan. Lampiran diberikan dalam bentuk buku yang terpisah dari borang akreditasi. Setiap lampiran didahului oleh lembar halaman dengan warna berbeda yang berisi nomor lampiran dan judulnya. Lampiran-lampiran tersebut merupakan komponen yang dijadikan bahan kelengkapan bagi </w:t>
      </w:r>
      <w:r w:rsidR="00A16C3D">
        <w:rPr>
          <w:rFonts w:ascii="Arial" w:hAnsi="Arial" w:cs="Arial"/>
          <w:color w:val="000000"/>
          <w:sz w:val="22"/>
          <w:szCs w:val="22"/>
          <w:lang w:val="it-IT"/>
        </w:rPr>
        <w:t xml:space="preserve">PSPA </w:t>
      </w:r>
      <w:r w:rsidR="007B7621" w:rsidRPr="000F144F">
        <w:rPr>
          <w:rFonts w:ascii="Arial" w:hAnsi="Arial" w:cs="Arial"/>
          <w:color w:val="000000"/>
          <w:sz w:val="22"/>
          <w:szCs w:val="22"/>
          <w:lang w:val="it-IT"/>
        </w:rPr>
        <w:t xml:space="preserve"> </w:t>
      </w:r>
      <w:r w:rsidRPr="000F144F">
        <w:rPr>
          <w:rFonts w:ascii="Arial" w:hAnsi="Arial" w:cs="Arial"/>
          <w:sz w:val="22"/>
          <w:szCs w:val="22"/>
          <w:lang w:val="nb-NO"/>
        </w:rPr>
        <w:t>dan sebagai bukti.</w:t>
      </w:r>
    </w:p>
    <w:p w:rsidR="00E8479E" w:rsidRPr="000F144F" w:rsidRDefault="00E8479E" w:rsidP="00E8479E">
      <w:pPr>
        <w:rPr>
          <w:rFonts w:ascii="Arial" w:hAnsi="Arial" w:cs="Arial"/>
          <w:sz w:val="22"/>
          <w:szCs w:val="22"/>
          <w:lang w:val="nb-NO"/>
        </w:rPr>
      </w:pPr>
    </w:p>
    <w:p w:rsidR="00E4294A" w:rsidRPr="000F144F" w:rsidRDefault="00E4294A" w:rsidP="00E4294A">
      <w:pPr>
        <w:jc w:val="both"/>
        <w:rPr>
          <w:rFonts w:ascii="Arial" w:hAnsi="Arial" w:cs="Arial"/>
          <w:sz w:val="22"/>
          <w:szCs w:val="22"/>
          <w:lang w:val="nb-NO"/>
        </w:rPr>
      </w:pPr>
      <w:r w:rsidRPr="000F144F">
        <w:rPr>
          <w:rFonts w:ascii="Arial" w:hAnsi="Arial" w:cs="Arial"/>
          <w:sz w:val="22"/>
          <w:szCs w:val="22"/>
          <w:lang w:val="nb-NO"/>
        </w:rPr>
        <w:t>Informasi yang diperoleh dari jawaban terhadap pertanyaan-pertanyaan dalam borang akreditasi itu digunakan untuk dua tujuan pokok, yaitu untuk:</w:t>
      </w:r>
    </w:p>
    <w:p w:rsidR="00E4294A" w:rsidRPr="000F144F" w:rsidRDefault="00E4294A" w:rsidP="00E4294A">
      <w:pPr>
        <w:numPr>
          <w:ilvl w:val="1"/>
          <w:numId w:val="1"/>
        </w:numPr>
        <w:tabs>
          <w:tab w:val="clear" w:pos="1440"/>
        </w:tabs>
        <w:ind w:left="360"/>
        <w:rPr>
          <w:rFonts w:ascii="Arial" w:hAnsi="Arial" w:cs="Arial"/>
          <w:sz w:val="22"/>
          <w:szCs w:val="22"/>
          <w:lang w:val="nl-NL"/>
        </w:rPr>
      </w:pPr>
      <w:r w:rsidRPr="000F144F">
        <w:rPr>
          <w:rFonts w:ascii="Arial" w:hAnsi="Arial" w:cs="Arial"/>
          <w:sz w:val="22"/>
          <w:szCs w:val="22"/>
          <w:lang w:val="nl-NL"/>
        </w:rPr>
        <w:t xml:space="preserve">menilai kinerja akademik dan administratif </w:t>
      </w:r>
      <w:r w:rsidRPr="000F144F">
        <w:rPr>
          <w:rFonts w:ascii="Arial" w:hAnsi="Arial" w:cs="Arial"/>
          <w:sz w:val="22"/>
          <w:szCs w:val="22"/>
          <w:lang w:val="nb-NO"/>
        </w:rPr>
        <w:t>program studi</w:t>
      </w:r>
      <w:r w:rsidRPr="000F144F">
        <w:rPr>
          <w:rFonts w:ascii="Arial" w:hAnsi="Arial" w:cs="Arial"/>
          <w:sz w:val="22"/>
          <w:szCs w:val="22"/>
          <w:lang w:val="nl-NL"/>
        </w:rPr>
        <w:t>, dan</w:t>
      </w:r>
    </w:p>
    <w:p w:rsidR="00E4294A" w:rsidRPr="000F144F" w:rsidRDefault="00E4294A" w:rsidP="00E4294A">
      <w:pPr>
        <w:numPr>
          <w:ilvl w:val="1"/>
          <w:numId w:val="1"/>
        </w:numPr>
        <w:tabs>
          <w:tab w:val="clear" w:pos="1440"/>
        </w:tabs>
        <w:ind w:left="360"/>
        <w:jc w:val="both"/>
        <w:rPr>
          <w:rFonts w:ascii="Arial" w:hAnsi="Arial" w:cs="Arial"/>
          <w:sz w:val="22"/>
          <w:szCs w:val="22"/>
          <w:lang w:val="nl-NL"/>
        </w:rPr>
      </w:pPr>
      <w:r w:rsidRPr="000F144F">
        <w:rPr>
          <w:rFonts w:ascii="Arial" w:hAnsi="Arial" w:cs="Arial"/>
          <w:sz w:val="22"/>
          <w:szCs w:val="22"/>
          <w:lang w:val="nl-NL"/>
        </w:rPr>
        <w:t xml:space="preserve">menemukan dimensi-dimensi kinerja </w:t>
      </w:r>
      <w:r w:rsidRPr="000F144F">
        <w:rPr>
          <w:rFonts w:ascii="Arial" w:hAnsi="Arial" w:cs="Arial"/>
          <w:sz w:val="22"/>
          <w:szCs w:val="22"/>
          <w:lang w:val="nb-NO"/>
        </w:rPr>
        <w:t>program studi</w:t>
      </w:r>
      <w:r w:rsidRPr="000F144F">
        <w:rPr>
          <w:rFonts w:ascii="Arial" w:hAnsi="Arial" w:cs="Arial"/>
          <w:sz w:val="22"/>
          <w:szCs w:val="22"/>
          <w:lang w:val="nl-NL"/>
        </w:rPr>
        <w:t xml:space="preserve"> yang memerlukan perbaikan atau pembinaan.</w:t>
      </w:r>
    </w:p>
    <w:p w:rsidR="00E4294A" w:rsidRPr="000F144F" w:rsidRDefault="00E4294A" w:rsidP="00E4294A">
      <w:pPr>
        <w:ind w:left="1080"/>
        <w:rPr>
          <w:rFonts w:ascii="Arial" w:hAnsi="Arial" w:cs="Arial"/>
          <w:sz w:val="22"/>
          <w:szCs w:val="22"/>
          <w:lang w:val="nl-NL"/>
        </w:rPr>
      </w:pPr>
    </w:p>
    <w:p w:rsidR="00E4294A" w:rsidRPr="000F144F" w:rsidRDefault="00E4294A" w:rsidP="00E4294A">
      <w:pPr>
        <w:jc w:val="both"/>
        <w:rPr>
          <w:rFonts w:ascii="Arial" w:hAnsi="Arial" w:cs="Arial"/>
          <w:sz w:val="22"/>
          <w:szCs w:val="22"/>
        </w:rPr>
      </w:pPr>
      <w:r w:rsidRPr="000F144F">
        <w:rPr>
          <w:rFonts w:ascii="Arial" w:hAnsi="Arial" w:cs="Arial"/>
          <w:sz w:val="22"/>
          <w:szCs w:val="22"/>
          <w:lang w:val="nl-NL"/>
        </w:rPr>
        <w:t xml:space="preserve">Pertanyaan yang dituangkan dalam borang akreditasi disusun berdasarkan </w:t>
      </w:r>
      <w:r w:rsidRPr="000F144F">
        <w:rPr>
          <w:rFonts w:ascii="Arial" w:hAnsi="Arial" w:cs="Arial"/>
          <w:sz w:val="22"/>
          <w:szCs w:val="22"/>
          <w:lang w:val="id-ID"/>
        </w:rPr>
        <w:t>sebelas</w:t>
      </w:r>
      <w:r w:rsidRPr="000F144F">
        <w:rPr>
          <w:rFonts w:ascii="Arial" w:hAnsi="Arial" w:cs="Arial"/>
          <w:sz w:val="22"/>
          <w:szCs w:val="22"/>
          <w:lang w:val="nl-NL"/>
        </w:rPr>
        <w:t xml:space="preserve"> dimensi mutu </w:t>
      </w:r>
      <w:r w:rsidRPr="000F144F">
        <w:rPr>
          <w:rFonts w:ascii="Arial" w:hAnsi="Arial" w:cs="Arial"/>
          <w:sz w:val="22"/>
          <w:szCs w:val="22"/>
          <w:lang w:val="it-IT"/>
        </w:rPr>
        <w:t xml:space="preserve">yang merupakan jabaran </w:t>
      </w:r>
      <w:r w:rsidRPr="000F144F">
        <w:rPr>
          <w:rFonts w:ascii="Arial" w:hAnsi="Arial" w:cs="Arial"/>
          <w:sz w:val="22"/>
          <w:szCs w:val="22"/>
          <w:lang w:val="id-ID"/>
        </w:rPr>
        <w:t xml:space="preserve">dan perluasan lebih lanjut </w:t>
      </w:r>
      <w:r w:rsidRPr="000F144F">
        <w:rPr>
          <w:rFonts w:ascii="Arial" w:hAnsi="Arial" w:cs="Arial"/>
          <w:sz w:val="22"/>
          <w:szCs w:val="22"/>
          <w:lang w:val="it-IT"/>
        </w:rPr>
        <w:t xml:space="preserve">dari RAISE++ </w:t>
      </w:r>
      <w:r w:rsidRPr="000F144F">
        <w:rPr>
          <w:rFonts w:ascii="Arial" w:hAnsi="Arial" w:cs="Arial"/>
          <w:sz w:val="22"/>
          <w:szCs w:val="22"/>
        </w:rPr>
        <w:t>(</w:t>
      </w:r>
      <w:r w:rsidRPr="000F144F">
        <w:rPr>
          <w:rFonts w:ascii="Arial" w:hAnsi="Arial" w:cs="Arial"/>
          <w:i/>
          <w:sz w:val="22"/>
          <w:szCs w:val="22"/>
        </w:rPr>
        <w:t xml:space="preserve">Relevance, Academic Atmosphere, Institutional </w:t>
      </w:r>
      <w:r w:rsidRPr="000F144F">
        <w:rPr>
          <w:rFonts w:ascii="Arial" w:hAnsi="Arial" w:cs="Arial"/>
          <w:i/>
          <w:sz w:val="22"/>
          <w:szCs w:val="22"/>
          <w:lang w:val="id-ID"/>
        </w:rPr>
        <w:t>Management</w:t>
      </w:r>
      <w:r w:rsidRPr="000F144F">
        <w:rPr>
          <w:rFonts w:ascii="Arial" w:hAnsi="Arial" w:cs="Arial"/>
          <w:i/>
          <w:sz w:val="22"/>
          <w:szCs w:val="22"/>
        </w:rPr>
        <w:t>, Sustainability, Efficiency, Leadership, and Equity</w:t>
      </w:r>
      <w:r w:rsidRPr="000F144F">
        <w:rPr>
          <w:rFonts w:ascii="Arial" w:hAnsi="Arial" w:cs="Arial"/>
          <w:sz w:val="22"/>
          <w:szCs w:val="22"/>
        </w:rPr>
        <w:t>),</w:t>
      </w:r>
      <w:r w:rsidRPr="000F144F">
        <w:rPr>
          <w:rFonts w:ascii="Arial" w:hAnsi="Arial" w:cs="Arial"/>
          <w:sz w:val="22"/>
          <w:szCs w:val="22"/>
          <w:lang w:val="id-ID"/>
        </w:rPr>
        <w:t xml:space="preserve"> menjadi</w:t>
      </w:r>
      <w:r w:rsidRPr="000F144F">
        <w:rPr>
          <w:rFonts w:ascii="Arial" w:hAnsi="Arial" w:cs="Arial"/>
          <w:sz w:val="22"/>
          <w:szCs w:val="22"/>
          <w:lang w:val="it-IT"/>
        </w:rPr>
        <w:t xml:space="preserve"> </w:t>
      </w:r>
      <w:r w:rsidRPr="000F144F">
        <w:rPr>
          <w:rFonts w:ascii="Arial" w:hAnsi="Arial" w:cs="Arial"/>
          <w:sz w:val="22"/>
          <w:szCs w:val="22"/>
          <w:lang w:val="id-ID"/>
        </w:rPr>
        <w:t>sebagai berikut</w:t>
      </w:r>
      <w:r w:rsidRPr="000F144F">
        <w:rPr>
          <w:rFonts w:ascii="Arial" w:hAnsi="Arial" w:cs="Arial"/>
          <w:sz w:val="22"/>
          <w:szCs w:val="22"/>
          <w:lang w:val="it-IT"/>
        </w:rPr>
        <w:t xml:space="preserve">:  </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bCs/>
          <w:i/>
          <w:iCs/>
          <w:sz w:val="22"/>
          <w:szCs w:val="22"/>
          <w:lang w:val="id-ID"/>
        </w:rPr>
        <w:t>R</w:t>
      </w:r>
      <w:r w:rsidRPr="000F144F">
        <w:rPr>
          <w:rFonts w:ascii="Arial" w:hAnsi="Arial" w:cs="Arial"/>
          <w:bCs/>
          <w:i/>
          <w:iCs/>
          <w:sz w:val="22"/>
          <w:szCs w:val="22"/>
          <w:lang w:val="it-IT"/>
        </w:rPr>
        <w:t>elevanc</w:t>
      </w:r>
      <w:r w:rsidRPr="000F144F">
        <w:rPr>
          <w:rFonts w:ascii="Arial" w:hAnsi="Arial" w:cs="Arial"/>
          <w:bCs/>
          <w:i/>
          <w:iCs/>
          <w:sz w:val="22"/>
          <w:szCs w:val="22"/>
          <w:lang w:val="id-ID"/>
        </w:rPr>
        <w:t>e</w:t>
      </w:r>
      <w:r w:rsidRPr="000F144F">
        <w:rPr>
          <w:rFonts w:ascii="Arial" w:hAnsi="Arial" w:cs="Arial"/>
          <w:sz w:val="22"/>
          <w:szCs w:val="22"/>
          <w:lang w:val="it-IT"/>
        </w:rPr>
        <w:t xml:space="preserve"> (Relevansi) yaitu tingkat keterkaitan hasil/keluaran dengan tujuan institusi</w:t>
      </w:r>
      <w:r w:rsidRPr="000F144F">
        <w:rPr>
          <w:rFonts w:ascii="Arial" w:hAnsi="Arial" w:cs="Arial"/>
          <w:sz w:val="22"/>
          <w:szCs w:val="22"/>
          <w:lang w:val="id-ID"/>
        </w:rPr>
        <w:t>/program</w:t>
      </w:r>
      <w:r w:rsidRPr="000F144F">
        <w:rPr>
          <w:rFonts w:ascii="Arial" w:hAnsi="Arial" w:cs="Arial"/>
          <w:sz w:val="22"/>
          <w:szCs w:val="22"/>
          <w:lang w:val="it-IT"/>
        </w:rPr>
        <w:t>, keterkaitan antara berbagai komponen atau standar dan keterkaitan</w:t>
      </w:r>
      <w:r w:rsidRPr="000F144F">
        <w:rPr>
          <w:rFonts w:ascii="Arial" w:hAnsi="Arial" w:cs="Arial"/>
          <w:color w:val="0000FF"/>
          <w:sz w:val="22"/>
          <w:szCs w:val="22"/>
          <w:lang w:val="it-IT"/>
        </w:rPr>
        <w:t xml:space="preserve"> </w:t>
      </w:r>
      <w:r w:rsidRPr="000F144F">
        <w:rPr>
          <w:rFonts w:ascii="Arial" w:hAnsi="Arial" w:cs="Arial"/>
          <w:sz w:val="22"/>
          <w:szCs w:val="22"/>
          <w:lang w:val="it-IT"/>
        </w:rPr>
        <w:t>dengan tuntutan masyarakat nasional maupun global</w:t>
      </w:r>
      <w:r w:rsidRPr="000F144F">
        <w:rPr>
          <w:rFonts w:ascii="Arial" w:hAnsi="Arial" w:cs="Arial"/>
          <w:sz w:val="22"/>
          <w:szCs w:val="22"/>
          <w:lang w:val="id-ID"/>
        </w:rPr>
        <w:t>.</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bCs/>
          <w:i/>
          <w:iCs/>
          <w:sz w:val="22"/>
          <w:szCs w:val="22"/>
          <w:lang w:val="id-ID"/>
        </w:rPr>
        <w:t>A</w:t>
      </w:r>
      <w:r w:rsidRPr="000F144F">
        <w:rPr>
          <w:rFonts w:ascii="Arial" w:hAnsi="Arial" w:cs="Arial"/>
          <w:bCs/>
          <w:i/>
          <w:iCs/>
          <w:sz w:val="22"/>
          <w:szCs w:val="22"/>
          <w:lang w:val="it-IT"/>
        </w:rPr>
        <w:t xml:space="preserve">cademic </w:t>
      </w:r>
      <w:r w:rsidRPr="000F144F">
        <w:rPr>
          <w:rFonts w:ascii="Arial" w:hAnsi="Arial" w:cs="Arial"/>
          <w:bCs/>
          <w:i/>
          <w:iCs/>
          <w:sz w:val="22"/>
          <w:szCs w:val="22"/>
          <w:lang w:val="id-ID"/>
        </w:rPr>
        <w:t>a</w:t>
      </w:r>
      <w:r w:rsidRPr="000F144F">
        <w:rPr>
          <w:rFonts w:ascii="Arial" w:hAnsi="Arial" w:cs="Arial"/>
          <w:bCs/>
          <w:i/>
          <w:iCs/>
          <w:sz w:val="22"/>
          <w:szCs w:val="22"/>
          <w:lang w:val="it-IT"/>
        </w:rPr>
        <w:t>tmosphere</w:t>
      </w:r>
      <w:r w:rsidRPr="000F144F">
        <w:rPr>
          <w:rFonts w:ascii="Arial" w:hAnsi="Arial" w:cs="Arial"/>
          <w:sz w:val="22"/>
          <w:szCs w:val="22"/>
          <w:lang w:val="it-IT"/>
        </w:rPr>
        <w:t xml:space="preserve"> (Suasana Akademik) merupakan iklim yang mendukung interaksi antar sivitas akademika untuk mengoptimumkan proses pembelajaran</w:t>
      </w:r>
      <w:r w:rsidRPr="000F144F">
        <w:rPr>
          <w:rFonts w:ascii="Arial" w:hAnsi="Arial" w:cs="Arial"/>
          <w:sz w:val="22"/>
          <w:szCs w:val="22"/>
          <w:lang w:val="id-ID"/>
        </w:rPr>
        <w:t>.</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i/>
          <w:sz w:val="22"/>
          <w:szCs w:val="22"/>
          <w:lang w:val="id-ID"/>
        </w:rPr>
        <w:t>Leadership</w:t>
      </w:r>
      <w:r w:rsidRPr="000F144F">
        <w:rPr>
          <w:rFonts w:ascii="Arial" w:hAnsi="Arial" w:cs="Arial"/>
          <w:sz w:val="22"/>
          <w:szCs w:val="22"/>
          <w:lang w:val="fr-FR"/>
        </w:rPr>
        <w:t xml:space="preserve"> </w:t>
      </w:r>
      <w:r w:rsidRPr="000F144F">
        <w:rPr>
          <w:rFonts w:ascii="Arial" w:hAnsi="Arial" w:cs="Arial"/>
          <w:sz w:val="22"/>
          <w:szCs w:val="22"/>
          <w:lang w:val="id-ID"/>
        </w:rPr>
        <w:t>(</w:t>
      </w:r>
      <w:r w:rsidRPr="000F144F">
        <w:rPr>
          <w:rFonts w:ascii="Arial" w:hAnsi="Arial" w:cs="Arial"/>
          <w:sz w:val="22"/>
          <w:szCs w:val="22"/>
          <w:lang w:val="fr-FR"/>
        </w:rPr>
        <w:t>Kepemimpinan</w:t>
      </w:r>
      <w:r w:rsidRPr="000F144F">
        <w:rPr>
          <w:rFonts w:ascii="Arial" w:hAnsi="Arial" w:cs="Arial"/>
          <w:sz w:val="22"/>
          <w:szCs w:val="22"/>
          <w:lang w:val="id-ID"/>
        </w:rPr>
        <w:t>)</w:t>
      </w:r>
      <w:r w:rsidRPr="000F144F">
        <w:rPr>
          <w:rFonts w:ascii="Arial" w:hAnsi="Arial" w:cs="Arial"/>
          <w:sz w:val="22"/>
          <w:szCs w:val="22"/>
          <w:lang w:val="fr-FR"/>
        </w:rPr>
        <w:t>, merujuk kepada kemampuan untuk mengerahkan dan mengarahkan sumber daya dalam upaya mencapai tujuan institusi</w:t>
      </w:r>
      <w:r w:rsidRPr="000F144F">
        <w:rPr>
          <w:rFonts w:ascii="Arial" w:hAnsi="Arial" w:cs="Arial"/>
          <w:sz w:val="22"/>
          <w:szCs w:val="22"/>
          <w:lang w:val="id-ID"/>
        </w:rPr>
        <w:t>/program</w:t>
      </w:r>
      <w:r w:rsidRPr="000F144F">
        <w:rPr>
          <w:rFonts w:ascii="Arial" w:hAnsi="Arial" w:cs="Arial"/>
          <w:sz w:val="22"/>
          <w:szCs w:val="22"/>
          <w:lang w:val="fr-FR"/>
        </w:rPr>
        <w:t xml:space="preserve"> secara efektif dan efisien</w:t>
      </w:r>
      <w:r w:rsidRPr="000F144F">
        <w:rPr>
          <w:rFonts w:ascii="Arial" w:hAnsi="Arial" w:cs="Arial"/>
          <w:sz w:val="22"/>
          <w:szCs w:val="22"/>
          <w:lang w:val="id-ID"/>
        </w:rPr>
        <w:t>.</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i/>
          <w:sz w:val="22"/>
          <w:szCs w:val="22"/>
          <w:lang w:val="id-ID"/>
        </w:rPr>
        <w:t>Appropriateness</w:t>
      </w:r>
      <w:r w:rsidRPr="000F144F">
        <w:rPr>
          <w:rFonts w:ascii="Arial" w:hAnsi="Arial" w:cs="Arial"/>
          <w:sz w:val="22"/>
          <w:szCs w:val="22"/>
          <w:lang w:val="fr-FR"/>
        </w:rPr>
        <w:t xml:space="preserve"> </w:t>
      </w:r>
      <w:r w:rsidRPr="000F144F">
        <w:rPr>
          <w:rFonts w:ascii="Arial" w:hAnsi="Arial" w:cs="Arial"/>
          <w:sz w:val="22"/>
          <w:szCs w:val="22"/>
          <w:lang w:val="id-ID"/>
        </w:rPr>
        <w:t>(</w:t>
      </w:r>
      <w:r w:rsidRPr="000F144F">
        <w:rPr>
          <w:rFonts w:ascii="Arial" w:hAnsi="Arial" w:cs="Arial"/>
          <w:sz w:val="22"/>
          <w:szCs w:val="22"/>
          <w:lang w:val="fr-FR"/>
        </w:rPr>
        <w:t>Kelayakan</w:t>
      </w:r>
      <w:r w:rsidRPr="000F144F">
        <w:rPr>
          <w:rFonts w:ascii="Arial" w:hAnsi="Arial" w:cs="Arial"/>
          <w:sz w:val="22"/>
          <w:szCs w:val="22"/>
          <w:lang w:val="id-ID"/>
        </w:rPr>
        <w:t xml:space="preserve">) </w:t>
      </w:r>
      <w:r w:rsidRPr="000F144F">
        <w:rPr>
          <w:rFonts w:ascii="Arial" w:hAnsi="Arial" w:cs="Arial"/>
          <w:sz w:val="22"/>
          <w:szCs w:val="22"/>
          <w:lang w:val="fr-FR"/>
        </w:rPr>
        <w:t xml:space="preserve">yaitu tingkat ketepatan unsur masukan, proses, keluaran, maupun tujuan </w:t>
      </w:r>
      <w:r w:rsidRPr="000F144F">
        <w:rPr>
          <w:rFonts w:ascii="Arial" w:hAnsi="Arial" w:cs="Arial"/>
          <w:sz w:val="22"/>
          <w:szCs w:val="22"/>
          <w:lang w:val="id-ID"/>
        </w:rPr>
        <w:t>institusi/program</w:t>
      </w:r>
      <w:r w:rsidRPr="000F144F">
        <w:rPr>
          <w:rFonts w:ascii="Arial" w:hAnsi="Arial" w:cs="Arial"/>
          <w:sz w:val="22"/>
          <w:szCs w:val="22"/>
          <w:lang w:val="fr-FR"/>
        </w:rPr>
        <w:t xml:space="preserve"> ditinjau dari ukuran ideal secara normatif</w:t>
      </w:r>
      <w:r w:rsidRPr="000F144F">
        <w:rPr>
          <w:rFonts w:ascii="Arial" w:hAnsi="Arial" w:cs="Arial"/>
          <w:sz w:val="22"/>
          <w:szCs w:val="22"/>
          <w:lang w:val="id-ID"/>
        </w:rPr>
        <w:t>.</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i/>
          <w:sz w:val="22"/>
          <w:szCs w:val="22"/>
          <w:lang w:val="id-ID"/>
        </w:rPr>
        <w:t>Adequacy</w:t>
      </w:r>
      <w:r w:rsidRPr="000F144F">
        <w:rPr>
          <w:rFonts w:ascii="Arial" w:hAnsi="Arial" w:cs="Arial"/>
          <w:sz w:val="22"/>
          <w:szCs w:val="22"/>
          <w:lang w:val="fr-FR"/>
        </w:rPr>
        <w:t xml:space="preserve"> </w:t>
      </w:r>
      <w:r w:rsidRPr="000F144F">
        <w:rPr>
          <w:rFonts w:ascii="Arial" w:hAnsi="Arial" w:cs="Arial"/>
          <w:sz w:val="22"/>
          <w:szCs w:val="22"/>
          <w:lang w:val="id-ID"/>
        </w:rPr>
        <w:t>(</w:t>
      </w:r>
      <w:r w:rsidRPr="000F144F">
        <w:rPr>
          <w:rFonts w:ascii="Arial" w:hAnsi="Arial" w:cs="Arial"/>
          <w:sz w:val="22"/>
          <w:szCs w:val="22"/>
          <w:lang w:val="fr-FR"/>
        </w:rPr>
        <w:t>Kecukupan</w:t>
      </w:r>
      <w:r w:rsidRPr="000F144F">
        <w:rPr>
          <w:rFonts w:ascii="Arial" w:hAnsi="Arial" w:cs="Arial"/>
          <w:sz w:val="22"/>
          <w:szCs w:val="22"/>
          <w:lang w:val="id-ID"/>
        </w:rPr>
        <w:t>)</w:t>
      </w:r>
      <w:r w:rsidRPr="000F144F">
        <w:rPr>
          <w:rFonts w:ascii="Arial" w:hAnsi="Arial" w:cs="Arial"/>
          <w:sz w:val="22"/>
          <w:szCs w:val="22"/>
          <w:lang w:val="fr-FR"/>
        </w:rPr>
        <w:t xml:space="preserve"> yang menunjukkan tingkat ketercapaian persyaratan ambang yang diperlukan untuk </w:t>
      </w:r>
      <w:r w:rsidRPr="000F144F">
        <w:rPr>
          <w:rFonts w:ascii="Arial" w:hAnsi="Arial" w:cs="Arial"/>
          <w:sz w:val="22"/>
          <w:szCs w:val="22"/>
          <w:lang w:val="id-ID"/>
        </w:rPr>
        <w:t>penyelenggaraan suatu program</w:t>
      </w:r>
      <w:r w:rsidRPr="000F144F">
        <w:rPr>
          <w:rFonts w:ascii="Arial" w:hAnsi="Arial" w:cs="Arial"/>
          <w:sz w:val="22"/>
          <w:szCs w:val="22"/>
          <w:lang w:val="fr-FR"/>
        </w:rPr>
        <w:t>.</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i/>
          <w:sz w:val="22"/>
          <w:szCs w:val="22"/>
          <w:lang w:val="id-ID"/>
        </w:rPr>
        <w:lastRenderedPageBreak/>
        <w:t>Sustainability</w:t>
      </w:r>
      <w:r w:rsidRPr="000F144F">
        <w:rPr>
          <w:rFonts w:ascii="Arial" w:hAnsi="Arial" w:cs="Arial"/>
          <w:sz w:val="22"/>
          <w:szCs w:val="22"/>
          <w:lang w:val="fr-FR"/>
        </w:rPr>
        <w:t xml:space="preserve"> </w:t>
      </w:r>
      <w:r w:rsidRPr="000F144F">
        <w:rPr>
          <w:rFonts w:ascii="Arial" w:hAnsi="Arial" w:cs="Arial"/>
          <w:sz w:val="22"/>
          <w:szCs w:val="22"/>
          <w:lang w:val="id-ID"/>
        </w:rPr>
        <w:t>(</w:t>
      </w:r>
      <w:r w:rsidRPr="000F144F">
        <w:rPr>
          <w:rFonts w:ascii="Arial" w:hAnsi="Arial" w:cs="Arial"/>
          <w:sz w:val="22"/>
          <w:szCs w:val="22"/>
          <w:lang w:val="fr-FR"/>
        </w:rPr>
        <w:t>Keberlanjutan</w:t>
      </w:r>
      <w:r w:rsidRPr="000F144F">
        <w:rPr>
          <w:rFonts w:ascii="Arial" w:hAnsi="Arial" w:cs="Arial"/>
          <w:sz w:val="22"/>
          <w:szCs w:val="22"/>
          <w:lang w:val="id-ID"/>
        </w:rPr>
        <w:t>)</w:t>
      </w:r>
      <w:r w:rsidRPr="000F144F">
        <w:rPr>
          <w:rFonts w:ascii="Arial" w:hAnsi="Arial" w:cs="Arial"/>
          <w:sz w:val="22"/>
          <w:szCs w:val="22"/>
          <w:lang w:val="it-IT"/>
        </w:rPr>
        <w:t xml:space="preserve"> </w:t>
      </w:r>
      <w:r w:rsidRPr="000F144F">
        <w:rPr>
          <w:rFonts w:ascii="Arial" w:hAnsi="Arial" w:cs="Arial"/>
          <w:sz w:val="22"/>
          <w:szCs w:val="22"/>
          <w:lang w:val="fr-FR"/>
        </w:rPr>
        <w:t>yang</w:t>
      </w:r>
      <w:r w:rsidRPr="000F144F">
        <w:rPr>
          <w:rFonts w:ascii="Arial" w:hAnsi="Arial" w:cs="Arial"/>
          <w:sz w:val="22"/>
          <w:szCs w:val="22"/>
          <w:lang w:val="id-ID"/>
        </w:rPr>
        <w:t xml:space="preserve"> </w:t>
      </w:r>
      <w:r w:rsidRPr="000F144F">
        <w:rPr>
          <w:rFonts w:ascii="Arial" w:hAnsi="Arial" w:cs="Arial"/>
          <w:sz w:val="22"/>
          <w:szCs w:val="22"/>
          <w:lang w:val="fr-FR"/>
        </w:rPr>
        <w:t xml:space="preserve">menunjukkan </w:t>
      </w:r>
      <w:r w:rsidRPr="000F144F">
        <w:rPr>
          <w:rFonts w:ascii="Arial" w:hAnsi="Arial" w:cs="Arial"/>
          <w:sz w:val="22"/>
          <w:szCs w:val="22"/>
          <w:lang w:val="id-ID"/>
        </w:rPr>
        <w:t>keberlangsungan</w:t>
      </w:r>
      <w:r w:rsidRPr="000F144F">
        <w:rPr>
          <w:rFonts w:ascii="Arial" w:hAnsi="Arial" w:cs="Arial"/>
          <w:sz w:val="22"/>
          <w:szCs w:val="22"/>
          <w:lang w:val="fr-FR"/>
        </w:rPr>
        <w:t xml:space="preserve"> </w:t>
      </w:r>
      <w:r w:rsidRPr="000F144F">
        <w:rPr>
          <w:rFonts w:ascii="Arial" w:hAnsi="Arial" w:cs="Arial"/>
          <w:sz w:val="22"/>
          <w:szCs w:val="22"/>
          <w:lang w:val="id-ID"/>
        </w:rPr>
        <w:t>institusi/</w:t>
      </w:r>
      <w:r w:rsidRPr="000F144F">
        <w:rPr>
          <w:rFonts w:ascii="Arial" w:hAnsi="Arial" w:cs="Arial"/>
          <w:sz w:val="22"/>
          <w:szCs w:val="22"/>
          <w:lang w:val="fr-FR"/>
        </w:rPr>
        <w:t xml:space="preserve">penyelenggaraan </w:t>
      </w:r>
      <w:r w:rsidRPr="000F144F">
        <w:rPr>
          <w:rFonts w:ascii="Arial" w:hAnsi="Arial" w:cs="Arial"/>
          <w:sz w:val="22"/>
          <w:szCs w:val="22"/>
          <w:lang w:val="id-ID"/>
        </w:rPr>
        <w:t>program</w:t>
      </w:r>
      <w:r w:rsidRPr="000F144F">
        <w:rPr>
          <w:rFonts w:ascii="Arial" w:hAnsi="Arial" w:cs="Arial"/>
          <w:sz w:val="22"/>
          <w:szCs w:val="22"/>
          <w:lang w:val="fr-FR"/>
        </w:rPr>
        <w:t xml:space="preserve"> yang meliputi ketersediaan masukan, kegiatan proses pembelajaran, maupun pencapaian hasil yang optimal</w:t>
      </w:r>
      <w:r w:rsidRPr="000F144F">
        <w:rPr>
          <w:rFonts w:ascii="Arial" w:hAnsi="Arial" w:cs="Arial"/>
          <w:sz w:val="22"/>
          <w:szCs w:val="22"/>
          <w:lang w:val="id-ID"/>
        </w:rPr>
        <w:t>.</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i/>
          <w:sz w:val="22"/>
          <w:szCs w:val="22"/>
          <w:lang w:val="id-ID"/>
        </w:rPr>
        <w:t>Selectivity</w:t>
      </w:r>
      <w:r w:rsidRPr="000F144F">
        <w:rPr>
          <w:rFonts w:ascii="Arial" w:hAnsi="Arial" w:cs="Arial"/>
          <w:sz w:val="22"/>
          <w:szCs w:val="22"/>
          <w:lang w:val="fr-FR"/>
        </w:rPr>
        <w:t xml:space="preserve"> </w:t>
      </w:r>
      <w:r w:rsidRPr="000F144F">
        <w:rPr>
          <w:rFonts w:ascii="Arial" w:hAnsi="Arial" w:cs="Arial"/>
          <w:sz w:val="22"/>
          <w:szCs w:val="22"/>
          <w:lang w:val="id-ID"/>
        </w:rPr>
        <w:t>(</w:t>
      </w:r>
      <w:r w:rsidRPr="000F144F">
        <w:rPr>
          <w:rFonts w:ascii="Arial" w:hAnsi="Arial" w:cs="Arial"/>
          <w:sz w:val="22"/>
          <w:szCs w:val="22"/>
          <w:lang w:val="fr-FR"/>
        </w:rPr>
        <w:t>Selektivitas</w:t>
      </w:r>
      <w:r w:rsidRPr="000F144F">
        <w:rPr>
          <w:rFonts w:ascii="Arial" w:hAnsi="Arial" w:cs="Arial"/>
          <w:sz w:val="22"/>
          <w:szCs w:val="22"/>
          <w:lang w:val="id-ID"/>
        </w:rPr>
        <w:t>)</w:t>
      </w:r>
      <w:r w:rsidRPr="000F144F">
        <w:rPr>
          <w:rFonts w:ascii="Arial" w:hAnsi="Arial" w:cs="Arial"/>
          <w:sz w:val="22"/>
          <w:szCs w:val="22"/>
          <w:lang w:val="fr-FR"/>
        </w:rPr>
        <w:t xml:space="preserve">, merujuk pada bagaimana </w:t>
      </w:r>
      <w:r w:rsidRPr="000F144F">
        <w:rPr>
          <w:rFonts w:ascii="Arial" w:hAnsi="Arial" w:cs="Arial"/>
          <w:sz w:val="22"/>
          <w:szCs w:val="22"/>
          <w:lang w:val="id-ID"/>
        </w:rPr>
        <w:t>penyelenggara program</w:t>
      </w:r>
      <w:r w:rsidRPr="000F144F">
        <w:rPr>
          <w:rFonts w:ascii="Arial" w:hAnsi="Arial" w:cs="Arial"/>
          <w:sz w:val="22"/>
          <w:szCs w:val="22"/>
          <w:lang w:val="fr-FR"/>
        </w:rPr>
        <w:t xml:space="preserve"> memilih masukan, aktivitas pendidikan, maupun penentuan prioritas keluaran berdasarkan pertimbangan kemampuan/ kapasitas yang dimiliki</w:t>
      </w:r>
      <w:r w:rsidRPr="000F144F">
        <w:rPr>
          <w:rFonts w:ascii="Arial" w:hAnsi="Arial" w:cs="Arial"/>
          <w:sz w:val="22"/>
          <w:szCs w:val="22"/>
          <w:lang w:val="id-ID"/>
        </w:rPr>
        <w:t>.</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i/>
          <w:sz w:val="22"/>
          <w:szCs w:val="22"/>
          <w:lang w:val="id-ID"/>
        </w:rPr>
        <w:t>Equity</w:t>
      </w:r>
      <w:r w:rsidRPr="000F144F">
        <w:rPr>
          <w:rFonts w:ascii="Arial" w:hAnsi="Arial" w:cs="Arial"/>
          <w:sz w:val="22"/>
          <w:szCs w:val="22"/>
          <w:lang w:val="fr-FR"/>
        </w:rPr>
        <w:t xml:space="preserve"> </w:t>
      </w:r>
      <w:r w:rsidRPr="000F144F">
        <w:rPr>
          <w:rFonts w:ascii="Arial" w:hAnsi="Arial" w:cs="Arial"/>
          <w:sz w:val="22"/>
          <w:szCs w:val="22"/>
          <w:lang w:val="id-ID"/>
        </w:rPr>
        <w:t>(</w:t>
      </w:r>
      <w:r w:rsidRPr="000F144F">
        <w:rPr>
          <w:rFonts w:ascii="Arial" w:hAnsi="Arial" w:cs="Arial"/>
          <w:sz w:val="22"/>
          <w:szCs w:val="22"/>
          <w:lang w:val="fr-FR"/>
        </w:rPr>
        <w:t>Pemerataan</w:t>
      </w:r>
      <w:r w:rsidRPr="000F144F">
        <w:rPr>
          <w:rFonts w:ascii="Arial" w:hAnsi="Arial" w:cs="Arial"/>
          <w:sz w:val="22"/>
          <w:szCs w:val="22"/>
          <w:lang w:val="id-ID"/>
        </w:rPr>
        <w:t>)</w:t>
      </w:r>
      <w:r w:rsidRPr="000F144F">
        <w:rPr>
          <w:rFonts w:ascii="Arial" w:hAnsi="Arial" w:cs="Arial"/>
          <w:sz w:val="22"/>
          <w:szCs w:val="22"/>
          <w:lang w:val="fr-FR"/>
        </w:rPr>
        <w:t xml:space="preserve"> </w:t>
      </w:r>
      <w:r w:rsidRPr="000F144F">
        <w:rPr>
          <w:rFonts w:ascii="Arial" w:hAnsi="Arial" w:cs="Arial"/>
          <w:sz w:val="22"/>
          <w:szCs w:val="22"/>
          <w:lang w:val="id-ID"/>
        </w:rPr>
        <w:t xml:space="preserve">merujuk pada pemerataan </w:t>
      </w:r>
      <w:r w:rsidRPr="000F144F">
        <w:rPr>
          <w:rFonts w:ascii="Arial" w:hAnsi="Arial" w:cs="Arial"/>
          <w:sz w:val="22"/>
          <w:szCs w:val="22"/>
          <w:lang w:val="fr-FR"/>
        </w:rPr>
        <w:t xml:space="preserve">kesempatan </w:t>
      </w:r>
      <w:r w:rsidRPr="000F144F">
        <w:rPr>
          <w:rFonts w:ascii="Arial" w:hAnsi="Arial" w:cs="Arial"/>
          <w:sz w:val="22"/>
          <w:szCs w:val="22"/>
          <w:lang w:val="id-ID"/>
        </w:rPr>
        <w:t xml:space="preserve">mendapat </w:t>
      </w:r>
      <w:r w:rsidRPr="000F144F">
        <w:rPr>
          <w:rFonts w:ascii="Arial" w:hAnsi="Arial" w:cs="Arial"/>
          <w:sz w:val="22"/>
          <w:szCs w:val="22"/>
          <w:lang w:val="fr-FR"/>
        </w:rPr>
        <w:t xml:space="preserve">pendidikan. </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i/>
          <w:sz w:val="22"/>
          <w:szCs w:val="22"/>
          <w:lang w:val="id-ID"/>
        </w:rPr>
        <w:t>Effectiveness</w:t>
      </w:r>
      <w:r w:rsidRPr="000F144F">
        <w:rPr>
          <w:rFonts w:ascii="Arial" w:hAnsi="Arial" w:cs="Arial"/>
          <w:sz w:val="22"/>
          <w:szCs w:val="22"/>
          <w:lang w:val="fr-FR"/>
        </w:rPr>
        <w:t xml:space="preserve"> </w:t>
      </w:r>
      <w:r w:rsidRPr="000F144F">
        <w:rPr>
          <w:rFonts w:ascii="Arial" w:hAnsi="Arial" w:cs="Arial"/>
          <w:sz w:val="22"/>
          <w:szCs w:val="22"/>
          <w:lang w:val="id-ID"/>
        </w:rPr>
        <w:t>(</w:t>
      </w:r>
      <w:r w:rsidRPr="000F144F">
        <w:rPr>
          <w:rFonts w:ascii="Arial" w:hAnsi="Arial" w:cs="Arial"/>
          <w:sz w:val="22"/>
          <w:szCs w:val="22"/>
          <w:lang w:val="fr-FR"/>
        </w:rPr>
        <w:t>Efektivitas</w:t>
      </w:r>
      <w:r w:rsidRPr="000F144F">
        <w:rPr>
          <w:rFonts w:ascii="Arial" w:hAnsi="Arial" w:cs="Arial"/>
          <w:sz w:val="22"/>
          <w:szCs w:val="22"/>
          <w:lang w:val="id-ID"/>
        </w:rPr>
        <w:t>)</w:t>
      </w:r>
      <w:r w:rsidRPr="000F144F">
        <w:rPr>
          <w:rFonts w:ascii="Arial" w:hAnsi="Arial" w:cs="Arial"/>
          <w:sz w:val="22"/>
          <w:szCs w:val="22"/>
          <w:lang w:val="fr-FR"/>
        </w:rPr>
        <w:t xml:space="preserve">, merujuk pada tingkat </w:t>
      </w:r>
      <w:r w:rsidRPr="000F144F">
        <w:rPr>
          <w:rFonts w:ascii="Arial" w:hAnsi="Arial" w:cs="Arial"/>
          <w:sz w:val="22"/>
          <w:szCs w:val="22"/>
          <w:lang w:val="id-ID"/>
        </w:rPr>
        <w:t>ketercapaian tujuan insitui/program yang telah ditetapkan yang diukur dari hasil/keluaran program.</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i/>
          <w:sz w:val="22"/>
          <w:szCs w:val="22"/>
          <w:lang w:val="id-ID"/>
        </w:rPr>
        <w:t>Productivity</w:t>
      </w:r>
      <w:r w:rsidRPr="000F144F">
        <w:rPr>
          <w:rFonts w:ascii="Arial" w:hAnsi="Arial" w:cs="Arial"/>
          <w:sz w:val="22"/>
          <w:szCs w:val="22"/>
          <w:lang w:val="fr-FR"/>
        </w:rPr>
        <w:t xml:space="preserve"> </w:t>
      </w:r>
      <w:r w:rsidRPr="000F144F">
        <w:rPr>
          <w:rFonts w:ascii="Arial" w:hAnsi="Arial" w:cs="Arial"/>
          <w:sz w:val="22"/>
          <w:szCs w:val="22"/>
          <w:lang w:val="id-ID"/>
        </w:rPr>
        <w:t>(</w:t>
      </w:r>
      <w:r w:rsidRPr="000F144F">
        <w:rPr>
          <w:rFonts w:ascii="Arial" w:hAnsi="Arial" w:cs="Arial"/>
          <w:sz w:val="22"/>
          <w:szCs w:val="22"/>
          <w:lang w:val="fr-FR"/>
        </w:rPr>
        <w:t>Produktivitas</w:t>
      </w:r>
      <w:r w:rsidRPr="000F144F">
        <w:rPr>
          <w:rFonts w:ascii="Arial" w:hAnsi="Arial" w:cs="Arial"/>
          <w:sz w:val="22"/>
          <w:szCs w:val="22"/>
          <w:lang w:val="id-ID"/>
        </w:rPr>
        <w:t xml:space="preserve">) </w:t>
      </w:r>
      <w:r w:rsidRPr="000F144F">
        <w:rPr>
          <w:rFonts w:ascii="Arial" w:hAnsi="Arial" w:cs="Arial"/>
          <w:sz w:val="22"/>
          <w:szCs w:val="22"/>
          <w:lang w:val="fr-FR"/>
        </w:rPr>
        <w:t>yaitu tingkat keberhasilan proses peningkatan mutu yang dilakukan dalam memanfaatkan masukan</w:t>
      </w:r>
      <w:r w:rsidRPr="000F144F">
        <w:rPr>
          <w:rFonts w:ascii="Arial" w:hAnsi="Arial" w:cs="Arial"/>
          <w:sz w:val="22"/>
          <w:szCs w:val="22"/>
          <w:lang w:val="id-ID"/>
        </w:rPr>
        <w:t>.</w:t>
      </w:r>
    </w:p>
    <w:p w:rsidR="00E4294A" w:rsidRPr="000F144F" w:rsidRDefault="00E4294A" w:rsidP="00D10074">
      <w:pPr>
        <w:numPr>
          <w:ilvl w:val="1"/>
          <w:numId w:val="34"/>
        </w:numPr>
        <w:tabs>
          <w:tab w:val="clear" w:pos="360"/>
        </w:tabs>
        <w:autoSpaceDE w:val="0"/>
        <w:autoSpaceDN w:val="0"/>
        <w:adjustRightInd w:val="0"/>
        <w:ind w:left="450" w:hanging="450"/>
        <w:jc w:val="both"/>
        <w:rPr>
          <w:rFonts w:ascii="Arial" w:hAnsi="Arial" w:cs="Arial"/>
          <w:sz w:val="22"/>
          <w:szCs w:val="22"/>
          <w:lang w:val="it-IT"/>
        </w:rPr>
      </w:pPr>
      <w:r w:rsidRPr="000F144F">
        <w:rPr>
          <w:rFonts w:ascii="Arial" w:hAnsi="Arial" w:cs="Arial"/>
          <w:i/>
          <w:sz w:val="22"/>
          <w:szCs w:val="22"/>
          <w:lang w:val="id-ID"/>
        </w:rPr>
        <w:t>Efficiency</w:t>
      </w:r>
      <w:r w:rsidRPr="000F144F">
        <w:rPr>
          <w:rFonts w:ascii="Arial" w:hAnsi="Arial" w:cs="Arial"/>
          <w:sz w:val="22"/>
          <w:szCs w:val="22"/>
          <w:lang w:val="id-ID"/>
        </w:rPr>
        <w:t xml:space="preserve"> (</w:t>
      </w:r>
      <w:r w:rsidRPr="000F144F">
        <w:rPr>
          <w:rFonts w:ascii="Arial" w:hAnsi="Arial" w:cs="Arial"/>
          <w:sz w:val="22"/>
          <w:szCs w:val="22"/>
          <w:lang w:val="fr-FR"/>
        </w:rPr>
        <w:t>Efisiensi</w:t>
      </w:r>
      <w:r w:rsidRPr="000F144F">
        <w:rPr>
          <w:rFonts w:ascii="Arial" w:hAnsi="Arial" w:cs="Arial"/>
          <w:sz w:val="22"/>
          <w:szCs w:val="22"/>
          <w:lang w:val="id-ID"/>
        </w:rPr>
        <w:t>)</w:t>
      </w:r>
      <w:r w:rsidRPr="000F144F">
        <w:rPr>
          <w:rFonts w:ascii="Arial" w:hAnsi="Arial" w:cs="Arial"/>
          <w:sz w:val="22"/>
          <w:szCs w:val="22"/>
          <w:lang w:val="fr-FR"/>
        </w:rPr>
        <w:t>, merujuk pada tingkat pemanfaatan masukan</w:t>
      </w:r>
      <w:r w:rsidRPr="000F144F">
        <w:rPr>
          <w:rFonts w:ascii="Arial" w:hAnsi="Arial" w:cs="Arial"/>
          <w:sz w:val="22"/>
          <w:szCs w:val="22"/>
          <w:lang w:val="id-ID"/>
        </w:rPr>
        <w:t xml:space="preserve"> (sumber daya)</w:t>
      </w:r>
      <w:r w:rsidRPr="000F144F">
        <w:rPr>
          <w:rFonts w:ascii="Arial" w:hAnsi="Arial" w:cs="Arial"/>
          <w:sz w:val="22"/>
          <w:szCs w:val="22"/>
          <w:lang w:val="fr-FR"/>
        </w:rPr>
        <w:t xml:space="preserve"> yang digunakan untuk proses pendidikan</w:t>
      </w:r>
      <w:r w:rsidRPr="000F144F">
        <w:rPr>
          <w:rFonts w:ascii="Arial" w:hAnsi="Arial" w:cs="Arial"/>
          <w:sz w:val="22"/>
          <w:szCs w:val="22"/>
          <w:lang w:val="id-ID"/>
        </w:rPr>
        <w:t>.</w:t>
      </w:r>
    </w:p>
    <w:p w:rsidR="00E4294A" w:rsidRPr="000F144F" w:rsidRDefault="00E4294A" w:rsidP="00E4294A">
      <w:pPr>
        <w:ind w:left="360"/>
        <w:rPr>
          <w:rFonts w:ascii="Arial" w:hAnsi="Arial" w:cs="Arial"/>
          <w:sz w:val="22"/>
          <w:szCs w:val="22"/>
          <w:lang w:val="fr-FR"/>
        </w:rPr>
      </w:pPr>
    </w:p>
    <w:p w:rsidR="00E4294A" w:rsidRPr="000F144F" w:rsidRDefault="00E4294A" w:rsidP="00E4294A">
      <w:pPr>
        <w:rPr>
          <w:rFonts w:ascii="Arial" w:hAnsi="Arial" w:cs="Arial"/>
          <w:sz w:val="22"/>
          <w:szCs w:val="22"/>
          <w:lang w:val="fr-FR"/>
        </w:rPr>
      </w:pPr>
    </w:p>
    <w:p w:rsidR="00E4294A" w:rsidRPr="000F144F" w:rsidRDefault="00E4294A" w:rsidP="00E4294A">
      <w:pPr>
        <w:rPr>
          <w:rFonts w:ascii="Arial" w:hAnsi="Arial" w:cs="Arial"/>
          <w:sz w:val="22"/>
          <w:szCs w:val="22"/>
          <w:lang w:val="nb-NO"/>
        </w:rPr>
      </w:pPr>
      <w:r w:rsidRPr="000F144F">
        <w:rPr>
          <w:rFonts w:ascii="Arial" w:hAnsi="Arial" w:cs="Arial"/>
          <w:sz w:val="22"/>
          <w:szCs w:val="22"/>
          <w:lang w:val="nb-NO"/>
        </w:rPr>
        <w:t>Untuk penilaian kelayakan program dan atau satuan pendidikan tinggi, digunakan standar akreditasi sebagai berikut:</w:t>
      </w:r>
    </w:p>
    <w:p w:rsidR="00E4294A" w:rsidRPr="000F144F" w:rsidRDefault="00E4294A" w:rsidP="000F144F">
      <w:pPr>
        <w:numPr>
          <w:ilvl w:val="1"/>
          <w:numId w:val="2"/>
        </w:numPr>
        <w:tabs>
          <w:tab w:val="clear" w:pos="1080"/>
          <w:tab w:val="num" w:pos="567"/>
        </w:tabs>
        <w:ind w:left="567" w:hanging="567"/>
        <w:rPr>
          <w:rFonts w:ascii="Arial" w:hAnsi="Arial" w:cs="Arial"/>
          <w:sz w:val="22"/>
          <w:szCs w:val="22"/>
          <w:lang w:val="nb-NO"/>
        </w:rPr>
      </w:pPr>
      <w:r w:rsidRPr="000F144F">
        <w:rPr>
          <w:rFonts w:ascii="Arial" w:hAnsi="Arial" w:cs="Arial"/>
          <w:sz w:val="22"/>
          <w:szCs w:val="22"/>
          <w:lang w:val="nb-NO"/>
        </w:rPr>
        <w:t>Visi, misi, tujuan, dan sasaran, serta strategi pencapaian</w:t>
      </w:r>
    </w:p>
    <w:p w:rsidR="00E4294A" w:rsidRPr="000F144F" w:rsidRDefault="00E4294A" w:rsidP="000F144F">
      <w:pPr>
        <w:numPr>
          <w:ilvl w:val="1"/>
          <w:numId w:val="2"/>
        </w:numPr>
        <w:tabs>
          <w:tab w:val="clear" w:pos="1080"/>
          <w:tab w:val="num" w:pos="567"/>
        </w:tabs>
        <w:ind w:left="567" w:hanging="567"/>
        <w:rPr>
          <w:rFonts w:ascii="Arial" w:hAnsi="Arial" w:cs="Arial"/>
          <w:sz w:val="22"/>
          <w:szCs w:val="22"/>
          <w:lang w:val="nb-NO"/>
        </w:rPr>
      </w:pPr>
      <w:r w:rsidRPr="000F144F">
        <w:rPr>
          <w:rFonts w:ascii="Arial" w:hAnsi="Arial" w:cs="Arial"/>
          <w:sz w:val="22"/>
          <w:szCs w:val="22"/>
          <w:lang w:val="nb-NO"/>
        </w:rPr>
        <w:t>Tata pamong, kepemimpinan, sistem pengelolaan dan penjaminan mutu</w:t>
      </w:r>
    </w:p>
    <w:p w:rsidR="00E4294A" w:rsidRPr="000F144F" w:rsidRDefault="00E4294A" w:rsidP="000F144F">
      <w:pPr>
        <w:numPr>
          <w:ilvl w:val="1"/>
          <w:numId w:val="2"/>
        </w:numPr>
        <w:tabs>
          <w:tab w:val="clear" w:pos="1080"/>
          <w:tab w:val="num" w:pos="567"/>
        </w:tabs>
        <w:ind w:left="567" w:hanging="567"/>
        <w:rPr>
          <w:rFonts w:ascii="Arial" w:hAnsi="Arial" w:cs="Arial"/>
          <w:sz w:val="22"/>
          <w:szCs w:val="22"/>
        </w:rPr>
      </w:pPr>
      <w:r w:rsidRPr="000F144F">
        <w:rPr>
          <w:rFonts w:ascii="Arial" w:hAnsi="Arial" w:cs="Arial"/>
          <w:sz w:val="22"/>
          <w:szCs w:val="22"/>
        </w:rPr>
        <w:t>Mahasiswa dan lulusan</w:t>
      </w:r>
    </w:p>
    <w:p w:rsidR="00E4294A" w:rsidRPr="000F144F" w:rsidRDefault="00E4294A" w:rsidP="000F144F">
      <w:pPr>
        <w:numPr>
          <w:ilvl w:val="1"/>
          <w:numId w:val="2"/>
        </w:numPr>
        <w:tabs>
          <w:tab w:val="clear" w:pos="1080"/>
          <w:tab w:val="num" w:pos="567"/>
        </w:tabs>
        <w:ind w:left="567" w:hanging="567"/>
        <w:rPr>
          <w:rFonts w:ascii="Arial" w:hAnsi="Arial" w:cs="Arial"/>
          <w:sz w:val="22"/>
          <w:szCs w:val="22"/>
        </w:rPr>
      </w:pPr>
      <w:r w:rsidRPr="000F144F">
        <w:rPr>
          <w:rFonts w:ascii="Arial" w:hAnsi="Arial" w:cs="Arial"/>
          <w:sz w:val="22"/>
          <w:szCs w:val="22"/>
        </w:rPr>
        <w:t>Sumber daya manusia</w:t>
      </w:r>
    </w:p>
    <w:p w:rsidR="00E4294A" w:rsidRPr="000F144F" w:rsidRDefault="00E4294A" w:rsidP="000F144F">
      <w:pPr>
        <w:numPr>
          <w:ilvl w:val="1"/>
          <w:numId w:val="2"/>
        </w:numPr>
        <w:tabs>
          <w:tab w:val="clear" w:pos="1080"/>
          <w:tab w:val="num" w:pos="567"/>
        </w:tabs>
        <w:ind w:left="567" w:hanging="567"/>
        <w:rPr>
          <w:rFonts w:ascii="Arial" w:hAnsi="Arial" w:cs="Arial"/>
          <w:sz w:val="22"/>
          <w:szCs w:val="22"/>
        </w:rPr>
      </w:pPr>
      <w:r w:rsidRPr="000F144F">
        <w:rPr>
          <w:rFonts w:ascii="Arial" w:hAnsi="Arial" w:cs="Arial"/>
          <w:sz w:val="22"/>
          <w:szCs w:val="22"/>
        </w:rPr>
        <w:t>Kurikulum, pembelajaran, dan suasana akademik</w:t>
      </w:r>
    </w:p>
    <w:p w:rsidR="00E4294A" w:rsidRPr="000F144F" w:rsidRDefault="00E4294A" w:rsidP="000F144F">
      <w:pPr>
        <w:numPr>
          <w:ilvl w:val="1"/>
          <w:numId w:val="2"/>
        </w:numPr>
        <w:tabs>
          <w:tab w:val="clear" w:pos="1080"/>
          <w:tab w:val="num" w:pos="567"/>
        </w:tabs>
        <w:ind w:left="567" w:hanging="567"/>
        <w:rPr>
          <w:rFonts w:ascii="Arial" w:hAnsi="Arial" w:cs="Arial"/>
          <w:sz w:val="22"/>
          <w:szCs w:val="22"/>
          <w:lang w:val="nb-NO"/>
        </w:rPr>
      </w:pPr>
      <w:r w:rsidRPr="000F144F">
        <w:rPr>
          <w:rFonts w:ascii="Arial" w:hAnsi="Arial" w:cs="Arial"/>
          <w:sz w:val="22"/>
          <w:szCs w:val="22"/>
          <w:lang w:val="nb-NO"/>
        </w:rPr>
        <w:t>Pembiayaan, sarana dan prasarana, serta sistem informasi</w:t>
      </w:r>
    </w:p>
    <w:p w:rsidR="00E4294A" w:rsidRPr="000F144F" w:rsidRDefault="00E4294A" w:rsidP="000F144F">
      <w:pPr>
        <w:numPr>
          <w:ilvl w:val="1"/>
          <w:numId w:val="2"/>
        </w:numPr>
        <w:tabs>
          <w:tab w:val="clear" w:pos="1080"/>
          <w:tab w:val="num" w:pos="567"/>
        </w:tabs>
        <w:ind w:left="567" w:hanging="567"/>
        <w:rPr>
          <w:rFonts w:ascii="Arial" w:hAnsi="Arial" w:cs="Arial"/>
          <w:sz w:val="22"/>
          <w:szCs w:val="22"/>
          <w:lang w:val="nb-NO"/>
        </w:rPr>
      </w:pPr>
      <w:r w:rsidRPr="000F144F">
        <w:rPr>
          <w:rFonts w:ascii="Arial" w:hAnsi="Arial" w:cs="Arial"/>
          <w:sz w:val="22"/>
          <w:szCs w:val="22"/>
          <w:lang w:val="nb-NO"/>
        </w:rPr>
        <w:t>Penelitian, pelayanan/pengabdian kepada masyarakat, dan kerjasama</w:t>
      </w:r>
    </w:p>
    <w:p w:rsidR="00E8479E" w:rsidRPr="000F144F" w:rsidRDefault="00E8479E" w:rsidP="00E8479E">
      <w:pPr>
        <w:rPr>
          <w:rFonts w:ascii="Arial" w:hAnsi="Arial" w:cs="Arial"/>
          <w:sz w:val="22"/>
          <w:szCs w:val="22"/>
          <w:lang w:val="nb-NO"/>
        </w:rPr>
      </w:pPr>
    </w:p>
    <w:p w:rsidR="00E8479E" w:rsidRPr="000F144F" w:rsidRDefault="00E8479E" w:rsidP="00E8479E">
      <w:pPr>
        <w:rPr>
          <w:rFonts w:ascii="Arial" w:hAnsi="Arial" w:cs="Arial"/>
          <w:sz w:val="22"/>
          <w:szCs w:val="22"/>
          <w:lang w:val="nb-NO"/>
        </w:rPr>
      </w:pPr>
    </w:p>
    <w:p w:rsidR="00E8479E" w:rsidRPr="000F144F" w:rsidRDefault="00E8479E" w:rsidP="00E8479E">
      <w:pPr>
        <w:rPr>
          <w:rFonts w:ascii="Arial" w:hAnsi="Arial" w:cs="Arial"/>
          <w:szCs w:val="22"/>
          <w:lang w:val="nb-NO"/>
        </w:rPr>
      </w:pPr>
      <w:r w:rsidRPr="000F144F">
        <w:rPr>
          <w:rFonts w:ascii="Arial" w:hAnsi="Arial" w:cs="Arial"/>
          <w:szCs w:val="22"/>
          <w:lang w:val="nb-NO"/>
        </w:rPr>
        <w:t>II.  TIM PENGISI BORANG</w:t>
      </w:r>
    </w:p>
    <w:p w:rsidR="00E8479E" w:rsidRPr="000F144F" w:rsidRDefault="00E8479E" w:rsidP="00E8479E">
      <w:pPr>
        <w:rPr>
          <w:rFonts w:ascii="Arial" w:hAnsi="Arial" w:cs="Arial"/>
          <w:sz w:val="22"/>
          <w:szCs w:val="22"/>
          <w:lang w:val="nb-NO"/>
        </w:rPr>
      </w:pPr>
    </w:p>
    <w:p w:rsidR="00E8479E" w:rsidRPr="000F144F" w:rsidRDefault="00E8479E" w:rsidP="00E8479E">
      <w:pPr>
        <w:jc w:val="both"/>
        <w:rPr>
          <w:rFonts w:ascii="Arial" w:hAnsi="Arial" w:cs="Arial"/>
          <w:sz w:val="22"/>
          <w:szCs w:val="22"/>
          <w:lang w:val="nb-NO"/>
        </w:rPr>
      </w:pPr>
      <w:r w:rsidRPr="000F144F">
        <w:rPr>
          <w:rFonts w:ascii="Arial" w:hAnsi="Arial" w:cs="Arial"/>
          <w:sz w:val="22"/>
          <w:szCs w:val="22"/>
          <w:lang w:val="nb-NO"/>
        </w:rPr>
        <w:t xml:space="preserve">Borang diisi oleh suatu tim kerja yang dibentuk dan diberi SK oleh pimpinan </w:t>
      </w:r>
      <w:r w:rsidR="00631D84" w:rsidRPr="000F144F">
        <w:rPr>
          <w:rFonts w:ascii="Arial" w:hAnsi="Arial" w:cs="Arial"/>
          <w:sz w:val="22"/>
          <w:szCs w:val="22"/>
          <w:lang w:val="nb-NO"/>
        </w:rPr>
        <w:t>UP</w:t>
      </w:r>
      <w:r w:rsidR="00227969" w:rsidRPr="000F144F">
        <w:rPr>
          <w:rFonts w:ascii="Arial" w:hAnsi="Arial" w:cs="Arial"/>
          <w:sz w:val="22"/>
          <w:szCs w:val="22"/>
          <w:lang w:val="nb-NO"/>
        </w:rPr>
        <w:t>-</w:t>
      </w:r>
      <w:r w:rsidR="00A16C3D">
        <w:rPr>
          <w:rFonts w:ascii="Arial" w:hAnsi="Arial" w:cs="Arial"/>
          <w:sz w:val="22"/>
          <w:szCs w:val="22"/>
          <w:lang w:val="nb-NO"/>
        </w:rPr>
        <w:t>PSPA.</w:t>
      </w:r>
      <w:r w:rsidR="005968D6" w:rsidRPr="000F144F">
        <w:rPr>
          <w:rFonts w:ascii="Arial" w:hAnsi="Arial" w:cs="Arial"/>
          <w:sz w:val="22"/>
          <w:szCs w:val="22"/>
          <w:lang w:val="nb-NO"/>
        </w:rPr>
        <w:t xml:space="preserve"> </w:t>
      </w:r>
      <w:r w:rsidRPr="000F144F">
        <w:rPr>
          <w:rFonts w:ascii="Arial" w:hAnsi="Arial" w:cs="Arial"/>
          <w:sz w:val="22"/>
          <w:szCs w:val="22"/>
          <w:lang w:val="nb-NO"/>
        </w:rPr>
        <w:t xml:space="preserve">Tim kerja harus terdiri dari unsur </w:t>
      </w:r>
      <w:r w:rsidR="00631D84" w:rsidRPr="000F144F">
        <w:rPr>
          <w:rFonts w:ascii="Arial" w:hAnsi="Arial" w:cs="Arial"/>
          <w:sz w:val="22"/>
          <w:szCs w:val="22"/>
          <w:lang w:val="nb-NO"/>
        </w:rPr>
        <w:t>UP</w:t>
      </w:r>
      <w:r w:rsidR="00227969" w:rsidRPr="000F144F">
        <w:rPr>
          <w:rFonts w:ascii="Arial" w:hAnsi="Arial" w:cs="Arial"/>
          <w:sz w:val="22"/>
          <w:szCs w:val="22"/>
          <w:lang w:val="nb-NO"/>
        </w:rPr>
        <w:t>-</w:t>
      </w:r>
      <w:r w:rsidR="00A16C3D">
        <w:rPr>
          <w:rFonts w:ascii="Arial" w:hAnsi="Arial" w:cs="Arial"/>
          <w:sz w:val="22"/>
          <w:szCs w:val="22"/>
          <w:lang w:val="nb-NO"/>
        </w:rPr>
        <w:t xml:space="preserve">PSPA </w:t>
      </w:r>
      <w:r w:rsidRPr="000F144F">
        <w:rPr>
          <w:rFonts w:ascii="Arial" w:hAnsi="Arial" w:cs="Arial"/>
          <w:sz w:val="22"/>
          <w:szCs w:val="22"/>
          <w:lang w:val="nb-NO"/>
        </w:rPr>
        <w:t xml:space="preserve"> dan </w:t>
      </w:r>
      <w:r w:rsidR="00A16C3D">
        <w:rPr>
          <w:rFonts w:ascii="Arial" w:hAnsi="Arial" w:cs="Arial"/>
          <w:sz w:val="22"/>
          <w:szCs w:val="22"/>
          <w:lang w:val="nb-NO"/>
        </w:rPr>
        <w:t xml:space="preserve">PSPA </w:t>
      </w:r>
      <w:r w:rsidRPr="000F144F">
        <w:rPr>
          <w:rFonts w:ascii="Arial" w:hAnsi="Arial" w:cs="Arial"/>
          <w:sz w:val="22"/>
          <w:szCs w:val="22"/>
          <w:lang w:val="nb-NO"/>
        </w:rPr>
        <w:t xml:space="preserve"> yang secara khusus ditugaskan untuk mempersiapkan data dan mengisi borang.  Hal ini sangat penting karena substansi isian borang akan menunjukkan keterkaitan pengelolaan program studi dengan unit pengelola program studi.</w:t>
      </w:r>
    </w:p>
    <w:p w:rsidR="00E8479E" w:rsidRPr="000F144F" w:rsidRDefault="00E8479E" w:rsidP="00E8479E">
      <w:pPr>
        <w:rPr>
          <w:rFonts w:ascii="Arial" w:hAnsi="Arial" w:cs="Arial"/>
          <w:sz w:val="22"/>
          <w:szCs w:val="22"/>
          <w:lang w:val="nb-NO"/>
        </w:rPr>
      </w:pPr>
    </w:p>
    <w:p w:rsidR="00E8479E" w:rsidRPr="000F144F" w:rsidRDefault="00E8479E" w:rsidP="00E8479E">
      <w:pPr>
        <w:rPr>
          <w:rFonts w:ascii="Arial" w:hAnsi="Arial" w:cs="Arial"/>
          <w:szCs w:val="22"/>
        </w:rPr>
      </w:pPr>
      <w:r w:rsidRPr="000F144F">
        <w:rPr>
          <w:rFonts w:ascii="Arial" w:hAnsi="Arial" w:cs="Arial"/>
          <w:szCs w:val="22"/>
        </w:rPr>
        <w:t>III</w:t>
      </w:r>
      <w:proofErr w:type="gramStart"/>
      <w:r w:rsidRPr="000F144F">
        <w:rPr>
          <w:rFonts w:ascii="Arial" w:hAnsi="Arial" w:cs="Arial"/>
          <w:szCs w:val="22"/>
        </w:rPr>
        <w:t>.  PENJELASAN</w:t>
      </w:r>
      <w:proofErr w:type="gramEnd"/>
    </w:p>
    <w:p w:rsidR="00E8479E" w:rsidRPr="000F144F" w:rsidRDefault="00E8479E" w:rsidP="00E8479E">
      <w:pPr>
        <w:rPr>
          <w:rFonts w:ascii="Arial" w:hAnsi="Arial" w:cs="Arial"/>
          <w:sz w:val="22"/>
          <w:szCs w:val="22"/>
        </w:rPr>
      </w:pPr>
    </w:p>
    <w:p w:rsidR="007B7621" w:rsidRPr="000F144F" w:rsidRDefault="00E8479E" w:rsidP="007B7621">
      <w:pPr>
        <w:numPr>
          <w:ilvl w:val="0"/>
          <w:numId w:val="3"/>
        </w:numPr>
        <w:jc w:val="both"/>
        <w:rPr>
          <w:rFonts w:ascii="Arial" w:hAnsi="Arial" w:cs="Arial"/>
          <w:sz w:val="22"/>
          <w:szCs w:val="22"/>
        </w:rPr>
      </w:pPr>
      <w:r w:rsidRPr="000F144F">
        <w:rPr>
          <w:rFonts w:ascii="Arial" w:hAnsi="Arial" w:cs="Arial"/>
          <w:sz w:val="22"/>
          <w:szCs w:val="22"/>
        </w:rPr>
        <w:t xml:space="preserve">Program studi adalah kesatuan rencana belajar sebagai pedoman penyelenggaraan pendidikan </w:t>
      </w:r>
      <w:r w:rsidR="00E4294A" w:rsidRPr="000F144F">
        <w:rPr>
          <w:rFonts w:ascii="Arial" w:hAnsi="Arial" w:cs="Arial"/>
          <w:sz w:val="22"/>
          <w:szCs w:val="22"/>
        </w:rPr>
        <w:t>yang terdiri atas tahap akademik dan tahap</w:t>
      </w:r>
      <w:r w:rsidRPr="000F144F">
        <w:rPr>
          <w:rFonts w:ascii="Arial" w:hAnsi="Arial" w:cs="Arial"/>
          <w:sz w:val="22"/>
          <w:szCs w:val="22"/>
        </w:rPr>
        <w:t xml:space="preserve"> profesi. </w:t>
      </w:r>
      <w:r w:rsidR="00E4294A" w:rsidRPr="000F144F">
        <w:rPr>
          <w:rFonts w:ascii="Arial" w:hAnsi="Arial" w:cs="Arial"/>
          <w:sz w:val="22"/>
          <w:szCs w:val="22"/>
          <w:lang w:val="nb-NO"/>
        </w:rPr>
        <w:t>P</w:t>
      </w:r>
      <w:r w:rsidRPr="000F144F">
        <w:rPr>
          <w:rFonts w:ascii="Arial" w:hAnsi="Arial" w:cs="Arial"/>
          <w:sz w:val="22"/>
          <w:szCs w:val="22"/>
          <w:lang w:val="nb-NO"/>
        </w:rPr>
        <w:t>rogram studi</w:t>
      </w:r>
      <w:r w:rsidRPr="000F144F">
        <w:rPr>
          <w:rFonts w:ascii="Arial" w:hAnsi="Arial" w:cs="Arial"/>
          <w:sz w:val="22"/>
          <w:szCs w:val="22"/>
        </w:rPr>
        <w:t xml:space="preserve"> ini diselenggarakan atas dasar kurikulum yang ditujukan agar mahasiswa dapat menguasai pengetahuan, sikap, dan perilaku/keterampilan yang sesuai dengan tujuan yang telah ditetapkan.</w:t>
      </w:r>
    </w:p>
    <w:p w:rsidR="00497670" w:rsidRPr="000F144F" w:rsidRDefault="00A16C3D" w:rsidP="00497670">
      <w:pPr>
        <w:numPr>
          <w:ilvl w:val="0"/>
          <w:numId w:val="3"/>
        </w:numPr>
        <w:jc w:val="both"/>
        <w:rPr>
          <w:rFonts w:ascii="Arial" w:hAnsi="Arial" w:cs="Arial"/>
          <w:color w:val="000000"/>
          <w:sz w:val="22"/>
          <w:szCs w:val="22"/>
          <w:lang w:val="it-IT"/>
        </w:rPr>
      </w:pPr>
      <w:r>
        <w:rPr>
          <w:rFonts w:ascii="Arial" w:hAnsi="Arial" w:cs="Arial"/>
          <w:color w:val="000000"/>
          <w:sz w:val="22"/>
          <w:szCs w:val="22"/>
          <w:lang w:val="it-IT"/>
        </w:rPr>
        <w:t xml:space="preserve">PSPA </w:t>
      </w:r>
      <w:r w:rsidR="00497670" w:rsidRPr="000F144F">
        <w:rPr>
          <w:rFonts w:ascii="Arial" w:hAnsi="Arial" w:cs="Arial"/>
          <w:sz w:val="22"/>
          <w:szCs w:val="22"/>
        </w:rPr>
        <w:t xml:space="preserve">merupakan jalur pendidikan profesi yang mempunyai beban studi minimal </w:t>
      </w:r>
      <w:r w:rsidR="00497670">
        <w:rPr>
          <w:rFonts w:ascii="Arial" w:hAnsi="Arial" w:cs="Arial"/>
          <w:sz w:val="22"/>
          <w:szCs w:val="22"/>
        </w:rPr>
        <w:t>28 sks dan maksimal 40 sks,</w:t>
      </w:r>
      <w:r w:rsidR="00497670" w:rsidRPr="000F144F">
        <w:rPr>
          <w:rFonts w:ascii="Arial" w:hAnsi="Arial" w:cs="Arial"/>
          <w:sz w:val="22"/>
          <w:szCs w:val="22"/>
        </w:rPr>
        <w:t xml:space="preserve"> dan dapat ditempuh </w:t>
      </w:r>
      <w:r w:rsidR="00497670">
        <w:rPr>
          <w:rFonts w:ascii="Arial" w:hAnsi="Arial" w:cs="Arial"/>
          <w:sz w:val="22"/>
          <w:szCs w:val="22"/>
        </w:rPr>
        <w:t xml:space="preserve">maksimal dalam </w:t>
      </w:r>
      <w:r w:rsidR="00497670" w:rsidRPr="000F144F">
        <w:rPr>
          <w:rFonts w:ascii="Arial" w:hAnsi="Arial" w:cs="Arial"/>
          <w:sz w:val="22"/>
          <w:szCs w:val="22"/>
        </w:rPr>
        <w:t xml:space="preserve">waktu  </w:t>
      </w:r>
      <w:r w:rsidR="00497670">
        <w:rPr>
          <w:rFonts w:ascii="Arial" w:hAnsi="Arial" w:cs="Arial"/>
          <w:sz w:val="22"/>
          <w:szCs w:val="22"/>
        </w:rPr>
        <w:t>6</w:t>
      </w:r>
      <w:r w:rsidR="00497670" w:rsidRPr="000F144F">
        <w:rPr>
          <w:rFonts w:ascii="Arial" w:hAnsi="Arial" w:cs="Arial"/>
          <w:sz w:val="22"/>
          <w:szCs w:val="22"/>
        </w:rPr>
        <w:t xml:space="preserve"> semester.   </w:t>
      </w:r>
    </w:p>
    <w:p w:rsidR="00EE3577" w:rsidRPr="000F144F" w:rsidRDefault="00633D0D" w:rsidP="00564D4E">
      <w:pPr>
        <w:numPr>
          <w:ilvl w:val="0"/>
          <w:numId w:val="3"/>
        </w:numPr>
        <w:jc w:val="both"/>
        <w:rPr>
          <w:rFonts w:ascii="Arial" w:hAnsi="Arial" w:cs="Arial"/>
          <w:sz w:val="22"/>
          <w:szCs w:val="22"/>
        </w:rPr>
      </w:pPr>
      <w:r w:rsidRPr="000F144F">
        <w:rPr>
          <w:rFonts w:ascii="Arial" w:hAnsi="Arial" w:cs="Arial"/>
          <w:sz w:val="22"/>
          <w:szCs w:val="22"/>
        </w:rPr>
        <w:t>Bagian/</w:t>
      </w:r>
      <w:r w:rsidR="00497670">
        <w:rPr>
          <w:rFonts w:ascii="Arial" w:hAnsi="Arial" w:cs="Arial"/>
          <w:sz w:val="22"/>
          <w:szCs w:val="22"/>
        </w:rPr>
        <w:t>Jurusan/</w:t>
      </w:r>
      <w:r w:rsidRPr="000F144F">
        <w:rPr>
          <w:rFonts w:ascii="Arial" w:hAnsi="Arial" w:cs="Arial"/>
          <w:sz w:val="22"/>
          <w:szCs w:val="22"/>
        </w:rPr>
        <w:t xml:space="preserve">Departemen adalah pelaksana akademik di </w:t>
      </w:r>
      <w:r w:rsidR="00497670">
        <w:rPr>
          <w:rFonts w:ascii="Arial" w:hAnsi="Arial" w:cs="Arial"/>
          <w:sz w:val="22"/>
          <w:szCs w:val="22"/>
        </w:rPr>
        <w:t xml:space="preserve">lingkungan </w:t>
      </w:r>
      <w:r w:rsidRPr="000F144F">
        <w:rPr>
          <w:rFonts w:ascii="Arial" w:hAnsi="Arial" w:cs="Arial"/>
          <w:sz w:val="22"/>
          <w:szCs w:val="22"/>
        </w:rPr>
        <w:t>fakultas.</w:t>
      </w:r>
    </w:p>
    <w:p w:rsidR="00EE3577" w:rsidRPr="000F144F" w:rsidRDefault="00E8479E" w:rsidP="00564D4E">
      <w:pPr>
        <w:numPr>
          <w:ilvl w:val="0"/>
          <w:numId w:val="3"/>
        </w:numPr>
        <w:jc w:val="both"/>
        <w:rPr>
          <w:rFonts w:ascii="Arial" w:hAnsi="Arial" w:cs="Arial"/>
          <w:sz w:val="22"/>
          <w:szCs w:val="22"/>
        </w:rPr>
      </w:pPr>
      <w:r w:rsidRPr="000F144F">
        <w:rPr>
          <w:rFonts w:ascii="Arial" w:hAnsi="Arial" w:cs="Arial"/>
          <w:sz w:val="22"/>
          <w:szCs w:val="22"/>
        </w:rPr>
        <w:t xml:space="preserve">Fakultas adalah </w:t>
      </w:r>
      <w:r w:rsidR="004004B4" w:rsidRPr="000F144F">
        <w:rPr>
          <w:rFonts w:ascii="Arial" w:hAnsi="Arial" w:cs="Arial"/>
          <w:sz w:val="22"/>
          <w:szCs w:val="22"/>
        </w:rPr>
        <w:t>pelaksana akademik pada universitas</w:t>
      </w:r>
      <w:r w:rsidR="005B55EF">
        <w:rPr>
          <w:rFonts w:ascii="Arial" w:hAnsi="Arial" w:cs="Arial"/>
          <w:sz w:val="22"/>
          <w:szCs w:val="22"/>
        </w:rPr>
        <w:t xml:space="preserve"> atau institut</w:t>
      </w:r>
      <w:r w:rsidRPr="000F144F">
        <w:rPr>
          <w:rFonts w:ascii="Arial" w:hAnsi="Arial" w:cs="Arial"/>
          <w:sz w:val="22"/>
          <w:szCs w:val="22"/>
        </w:rPr>
        <w:t xml:space="preserve"> yang mengkoordinasi dan atau melaksanakan pendidika</w:t>
      </w:r>
      <w:r w:rsidR="004004B4" w:rsidRPr="000F144F">
        <w:rPr>
          <w:rFonts w:ascii="Arial" w:hAnsi="Arial" w:cs="Arial"/>
          <w:sz w:val="22"/>
          <w:szCs w:val="22"/>
        </w:rPr>
        <w:t xml:space="preserve">n tahap akademik dan tahap profesi, </w:t>
      </w:r>
      <w:r w:rsidRPr="000F144F">
        <w:rPr>
          <w:rFonts w:ascii="Arial" w:hAnsi="Arial" w:cs="Arial"/>
          <w:sz w:val="22"/>
          <w:szCs w:val="22"/>
        </w:rPr>
        <w:t xml:space="preserve">dalam satu atau seperangkat cabang ilmu pengetahuan, teknologi dan </w:t>
      </w:r>
      <w:r w:rsidR="004004B4" w:rsidRPr="000F144F">
        <w:rPr>
          <w:rFonts w:ascii="Arial" w:hAnsi="Arial" w:cs="Arial"/>
          <w:sz w:val="22"/>
          <w:szCs w:val="22"/>
        </w:rPr>
        <w:t>seni.</w:t>
      </w:r>
    </w:p>
    <w:p w:rsidR="00E8479E" w:rsidRPr="000F144F" w:rsidRDefault="004004B4" w:rsidP="00564D4E">
      <w:pPr>
        <w:numPr>
          <w:ilvl w:val="0"/>
          <w:numId w:val="3"/>
        </w:numPr>
        <w:jc w:val="both"/>
        <w:rPr>
          <w:rFonts w:ascii="Arial" w:hAnsi="Arial" w:cs="Arial"/>
          <w:sz w:val="22"/>
          <w:szCs w:val="22"/>
          <w:lang w:val="nb-NO"/>
        </w:rPr>
      </w:pPr>
      <w:r w:rsidRPr="000F144F">
        <w:rPr>
          <w:rFonts w:ascii="Arial" w:hAnsi="Arial" w:cs="Arial"/>
          <w:sz w:val="22"/>
          <w:szCs w:val="22"/>
          <w:lang w:val="nb-NO"/>
        </w:rPr>
        <w:t>Perguruan t</w:t>
      </w:r>
      <w:r w:rsidR="00E8479E" w:rsidRPr="000F144F">
        <w:rPr>
          <w:rFonts w:ascii="Arial" w:hAnsi="Arial" w:cs="Arial"/>
          <w:sz w:val="22"/>
          <w:szCs w:val="22"/>
          <w:lang w:val="nb-NO"/>
        </w:rPr>
        <w:t>inggi (PT) adalah satuan pendidikan pada jenjang pendidikan tinggi yang berbentuk akademi, politeknik, sekolah tinggi, institut, atau universitas.</w:t>
      </w:r>
    </w:p>
    <w:p w:rsidR="004004B4" w:rsidRPr="000F144F" w:rsidRDefault="004004B4" w:rsidP="00564D4E">
      <w:pPr>
        <w:numPr>
          <w:ilvl w:val="0"/>
          <w:numId w:val="3"/>
        </w:numPr>
        <w:jc w:val="both"/>
        <w:rPr>
          <w:rFonts w:ascii="Arial" w:hAnsi="Arial" w:cs="Arial"/>
          <w:sz w:val="22"/>
          <w:szCs w:val="22"/>
          <w:lang w:val="nb-NO"/>
        </w:rPr>
      </w:pPr>
      <w:r w:rsidRPr="000F144F">
        <w:rPr>
          <w:rFonts w:ascii="Arial" w:hAnsi="Arial" w:cs="Arial"/>
          <w:sz w:val="22"/>
          <w:szCs w:val="22"/>
          <w:lang w:val="nb-NO"/>
        </w:rPr>
        <w:lastRenderedPageBreak/>
        <w:t xml:space="preserve">Sekolah tinggi adalah </w:t>
      </w:r>
      <w:r w:rsidR="00A16C3D">
        <w:rPr>
          <w:rFonts w:ascii="Arial" w:hAnsi="Arial" w:cs="Arial"/>
          <w:sz w:val="22"/>
          <w:szCs w:val="22"/>
          <w:lang w:val="nb-NO"/>
        </w:rPr>
        <w:t>PT</w:t>
      </w:r>
      <w:r w:rsidRPr="000F144F">
        <w:rPr>
          <w:rFonts w:ascii="Arial" w:hAnsi="Arial" w:cs="Arial"/>
          <w:sz w:val="22"/>
          <w:szCs w:val="22"/>
          <w:lang w:val="nb-NO"/>
        </w:rPr>
        <w:t xml:space="preserve"> yang menyelenggarakan pendidikan profesional dan akademik dalam lingkup satu disiplin ilmu pengetahuan, teknologi, atau kesenian tertentu.</w:t>
      </w:r>
    </w:p>
    <w:p w:rsidR="00E8479E" w:rsidRPr="000F144F" w:rsidRDefault="00E8479E" w:rsidP="00564D4E">
      <w:pPr>
        <w:numPr>
          <w:ilvl w:val="0"/>
          <w:numId w:val="3"/>
        </w:numPr>
        <w:jc w:val="both"/>
        <w:rPr>
          <w:rFonts w:ascii="Arial" w:hAnsi="Arial" w:cs="Arial"/>
          <w:sz w:val="22"/>
          <w:szCs w:val="22"/>
          <w:lang w:val="nb-NO"/>
        </w:rPr>
      </w:pPr>
      <w:r w:rsidRPr="000F144F">
        <w:rPr>
          <w:rFonts w:ascii="Arial" w:hAnsi="Arial" w:cs="Arial"/>
          <w:sz w:val="22"/>
          <w:szCs w:val="22"/>
          <w:lang w:val="nb-NO"/>
        </w:rPr>
        <w:t>Satuan Acara Perkuliahan (SAP)</w:t>
      </w:r>
      <w:r w:rsidR="00A16C3D">
        <w:rPr>
          <w:rFonts w:ascii="Arial" w:hAnsi="Arial" w:cs="Arial"/>
          <w:sz w:val="22"/>
          <w:szCs w:val="22"/>
          <w:lang w:val="nb-NO"/>
        </w:rPr>
        <w:t xml:space="preserve"> atau Rancangan Perencanaan Kegiatan Pembelajaran Semester (RPKPS)</w:t>
      </w:r>
      <w:r w:rsidRPr="000F144F">
        <w:rPr>
          <w:rFonts w:ascii="Arial" w:hAnsi="Arial" w:cs="Arial"/>
          <w:sz w:val="22"/>
          <w:szCs w:val="22"/>
          <w:lang w:val="nb-NO"/>
        </w:rPr>
        <w:t xml:space="preserve"> adalah rancangan perkuliahan yang disusun sebagai pedoman dalam melaksanakan perkuliahannya.</w:t>
      </w:r>
    </w:p>
    <w:p w:rsidR="00227969" w:rsidRPr="000F144F" w:rsidRDefault="00E8479E" w:rsidP="00564D4E">
      <w:pPr>
        <w:numPr>
          <w:ilvl w:val="0"/>
          <w:numId w:val="3"/>
        </w:numPr>
        <w:jc w:val="both"/>
        <w:rPr>
          <w:rFonts w:ascii="Arial" w:hAnsi="Arial" w:cs="Arial"/>
          <w:sz w:val="22"/>
          <w:szCs w:val="22"/>
          <w:lang w:val="nb-NO"/>
        </w:rPr>
      </w:pPr>
      <w:r w:rsidRPr="000F144F">
        <w:rPr>
          <w:rFonts w:ascii="Arial" w:hAnsi="Arial" w:cs="Arial"/>
          <w:sz w:val="22"/>
          <w:szCs w:val="22"/>
          <w:lang w:val="nb-NO"/>
        </w:rPr>
        <w:t xml:space="preserve">Kurikulum  merupakan kelompok bahan kajian dan pelajaran yang harus dicakup dalam suatu </w:t>
      </w:r>
      <w:r w:rsidR="00A16C3D">
        <w:rPr>
          <w:rFonts w:ascii="Arial" w:hAnsi="Arial" w:cs="Arial"/>
          <w:sz w:val="22"/>
          <w:szCs w:val="22"/>
          <w:lang w:val="nb-NO"/>
        </w:rPr>
        <w:t xml:space="preserve">PSPA </w:t>
      </w:r>
      <w:r w:rsidRPr="000F144F">
        <w:rPr>
          <w:rFonts w:ascii="Arial" w:hAnsi="Arial" w:cs="Arial"/>
          <w:sz w:val="22"/>
          <w:szCs w:val="22"/>
          <w:lang w:val="nb-NO"/>
        </w:rPr>
        <w:t xml:space="preserve"> yang dirumuskan dalam kurikulum, merupakan penciri dari kompetensi utama, sebagai hasil kesepakatan bersama antara kalangan perguruan tinggi, masyarakat profesi dan pengguna lulusan. </w:t>
      </w:r>
    </w:p>
    <w:p w:rsidR="00E8479E" w:rsidRPr="000F144F" w:rsidRDefault="004004B4" w:rsidP="00564D4E">
      <w:pPr>
        <w:numPr>
          <w:ilvl w:val="0"/>
          <w:numId w:val="3"/>
        </w:numPr>
        <w:jc w:val="both"/>
        <w:rPr>
          <w:rFonts w:ascii="Arial" w:hAnsi="Arial" w:cs="Arial"/>
          <w:sz w:val="22"/>
          <w:szCs w:val="22"/>
          <w:lang w:val="nb-NO"/>
        </w:rPr>
      </w:pPr>
      <w:r w:rsidRPr="000F144F">
        <w:rPr>
          <w:rFonts w:ascii="Arial" w:hAnsi="Arial" w:cs="Arial"/>
          <w:sz w:val="22"/>
          <w:szCs w:val="22"/>
          <w:lang w:val="nb-NO"/>
        </w:rPr>
        <w:t>Kurikulum institusi</w:t>
      </w:r>
      <w:r w:rsidR="00E8479E" w:rsidRPr="000F144F">
        <w:rPr>
          <w:rFonts w:ascii="Arial" w:hAnsi="Arial" w:cs="Arial"/>
          <w:sz w:val="22"/>
          <w:szCs w:val="22"/>
          <w:lang w:val="nb-NO"/>
        </w:rPr>
        <w:t xml:space="preserve"> merupakan sejumlah bahan kajian dan pelajaran yang merupakan bagian dari kurikulum pendidikan tinggi, terdiri atas tambahan dari kelompok ilmu dalam kurikulum  yang disusun dengan memperhatikan keadaan dan kebutuhan lingkungan serta ciri khas perguruan tinggi yang bersangkutan. </w:t>
      </w:r>
    </w:p>
    <w:p w:rsidR="00E8479E" w:rsidRPr="000F144F" w:rsidRDefault="00E8479E" w:rsidP="00564D4E">
      <w:pPr>
        <w:numPr>
          <w:ilvl w:val="0"/>
          <w:numId w:val="3"/>
        </w:numPr>
        <w:jc w:val="both"/>
        <w:rPr>
          <w:rFonts w:ascii="Arial" w:hAnsi="Arial" w:cs="Arial"/>
          <w:sz w:val="22"/>
          <w:szCs w:val="22"/>
          <w:lang w:val="nb-NO"/>
        </w:rPr>
      </w:pPr>
      <w:r w:rsidRPr="000F144F">
        <w:rPr>
          <w:rFonts w:ascii="Arial" w:hAnsi="Arial" w:cs="Arial"/>
          <w:sz w:val="22"/>
          <w:szCs w:val="22"/>
          <w:lang w:val="nb-NO"/>
        </w:rPr>
        <w:t>Semester adalah satuan waktu kegiatan yang terdi</w:t>
      </w:r>
      <w:r w:rsidR="004004B4" w:rsidRPr="000F144F">
        <w:rPr>
          <w:rFonts w:ascii="Arial" w:hAnsi="Arial" w:cs="Arial"/>
          <w:sz w:val="22"/>
          <w:szCs w:val="22"/>
          <w:lang w:val="nb-NO"/>
        </w:rPr>
        <w:t>ri atas 16 sampai 19 minggu kuliah</w:t>
      </w:r>
      <w:r w:rsidRPr="000F144F">
        <w:rPr>
          <w:rFonts w:ascii="Arial" w:hAnsi="Arial" w:cs="Arial"/>
          <w:sz w:val="22"/>
          <w:szCs w:val="22"/>
          <w:lang w:val="nb-NO"/>
        </w:rPr>
        <w:t xml:space="preserve"> atau kegiatan terjadwal lainnya, berikut kegiatan iringannya, termasuk 2 sampai 3 minggu kegiatan penilaian.</w:t>
      </w:r>
    </w:p>
    <w:p w:rsidR="00E8479E" w:rsidRPr="000F144F" w:rsidRDefault="00E8479E" w:rsidP="00564D4E">
      <w:pPr>
        <w:numPr>
          <w:ilvl w:val="0"/>
          <w:numId w:val="3"/>
        </w:numPr>
        <w:jc w:val="both"/>
        <w:rPr>
          <w:rFonts w:ascii="Arial" w:hAnsi="Arial" w:cs="Arial"/>
          <w:sz w:val="22"/>
          <w:szCs w:val="22"/>
          <w:lang w:val="nb-NO"/>
        </w:rPr>
      </w:pPr>
      <w:r w:rsidRPr="000F144F">
        <w:rPr>
          <w:rFonts w:ascii="Arial" w:hAnsi="Arial" w:cs="Arial"/>
          <w:sz w:val="22"/>
          <w:szCs w:val="22"/>
          <w:lang w:val="nb-NO"/>
        </w:rPr>
        <w:t>Sistem Kredit Semester</w:t>
      </w:r>
      <w:r w:rsidR="00497670">
        <w:rPr>
          <w:rFonts w:ascii="Arial" w:hAnsi="Arial" w:cs="Arial"/>
          <w:sz w:val="22"/>
          <w:szCs w:val="22"/>
          <w:lang w:val="nb-NO"/>
        </w:rPr>
        <w:t xml:space="preserve"> (SKS)</w:t>
      </w:r>
      <w:r w:rsidRPr="000F144F">
        <w:rPr>
          <w:rFonts w:ascii="Arial" w:hAnsi="Arial" w:cs="Arial"/>
          <w:sz w:val="22"/>
          <w:szCs w:val="22"/>
          <w:lang w:val="nb-NO"/>
        </w:rPr>
        <w:t xml:space="preserve">  adalah suatu sistem penyelenggaraan pendidikan dengan menggunakan satuan kredit semester (</w:t>
      </w:r>
      <w:r w:rsidR="00497670">
        <w:rPr>
          <w:rFonts w:ascii="Arial" w:hAnsi="Arial" w:cs="Arial"/>
          <w:sz w:val="22"/>
          <w:szCs w:val="22"/>
          <w:lang w:val="nb-NO"/>
        </w:rPr>
        <w:t>sks</w:t>
      </w:r>
      <w:r w:rsidRPr="000F144F">
        <w:rPr>
          <w:rFonts w:ascii="Arial" w:hAnsi="Arial" w:cs="Arial"/>
          <w:sz w:val="22"/>
          <w:szCs w:val="22"/>
          <w:lang w:val="nb-NO"/>
        </w:rPr>
        <w:t>) untuk menyatakan beban studi mahasiswa, beban kerja dosen, pengalaman belajar, dan beban penyelenggaraan program.</w:t>
      </w:r>
    </w:p>
    <w:p w:rsidR="00E8479E" w:rsidRPr="000F144F" w:rsidRDefault="00E8479E" w:rsidP="00564D4E">
      <w:pPr>
        <w:numPr>
          <w:ilvl w:val="0"/>
          <w:numId w:val="3"/>
        </w:numPr>
        <w:jc w:val="both"/>
        <w:rPr>
          <w:rFonts w:ascii="Arial" w:hAnsi="Arial" w:cs="Arial"/>
          <w:sz w:val="22"/>
          <w:szCs w:val="22"/>
          <w:lang w:val="nb-NO"/>
        </w:rPr>
      </w:pPr>
      <w:r w:rsidRPr="000F144F">
        <w:rPr>
          <w:rFonts w:ascii="Arial" w:hAnsi="Arial" w:cs="Arial"/>
          <w:sz w:val="22"/>
          <w:szCs w:val="22"/>
          <w:lang w:val="nb-NO"/>
        </w:rPr>
        <w:t>Satuan kredit semester (</w:t>
      </w:r>
      <w:r w:rsidR="00497670">
        <w:rPr>
          <w:rFonts w:ascii="Arial" w:hAnsi="Arial" w:cs="Arial"/>
          <w:sz w:val="22"/>
          <w:szCs w:val="22"/>
          <w:lang w:val="nb-NO"/>
        </w:rPr>
        <w:t>sks</w:t>
      </w:r>
      <w:r w:rsidRPr="000F144F">
        <w:rPr>
          <w:rFonts w:ascii="Arial" w:hAnsi="Arial" w:cs="Arial"/>
          <w:sz w:val="22"/>
          <w:szCs w:val="22"/>
          <w:lang w:val="nb-NO"/>
        </w:rPr>
        <w:t>) untuk mahasiswa adalah takaran penghargaan terhadap pengalaman belajar yang diperoleh oleh mahasiswa selama 1 semester melalui kegiatan terjadwal perminggu sebanyak 1 jam perkuliahan atau 2 jam praktikum, atau 4 jam kerja lapangan, yang masing-masing diiringi oleh sekitar 1-2 jam kegiatan terstruktur dan 1-2 jam kegiatan mandiri.</w:t>
      </w:r>
    </w:p>
    <w:p w:rsidR="00E8479E" w:rsidRPr="000F144F" w:rsidRDefault="00E8479E" w:rsidP="00564D4E">
      <w:pPr>
        <w:numPr>
          <w:ilvl w:val="0"/>
          <w:numId w:val="3"/>
        </w:numPr>
        <w:jc w:val="both"/>
        <w:rPr>
          <w:rFonts w:ascii="Arial" w:hAnsi="Arial" w:cs="Arial"/>
          <w:sz w:val="22"/>
          <w:szCs w:val="22"/>
          <w:lang w:val="nb-NO"/>
        </w:rPr>
      </w:pPr>
      <w:r w:rsidRPr="000F144F">
        <w:rPr>
          <w:rFonts w:ascii="Arial" w:hAnsi="Arial" w:cs="Arial"/>
          <w:sz w:val="22"/>
          <w:szCs w:val="22"/>
          <w:lang w:val="nb-NO"/>
        </w:rPr>
        <w:t>Satuan Kredit Semester (</w:t>
      </w:r>
      <w:r w:rsidR="00497670">
        <w:rPr>
          <w:rFonts w:ascii="Arial" w:hAnsi="Arial" w:cs="Arial"/>
          <w:sz w:val="22"/>
          <w:szCs w:val="22"/>
          <w:lang w:val="nb-NO"/>
        </w:rPr>
        <w:t>sks</w:t>
      </w:r>
      <w:r w:rsidRPr="000F144F">
        <w:rPr>
          <w:rFonts w:ascii="Arial" w:hAnsi="Arial" w:cs="Arial"/>
          <w:sz w:val="22"/>
          <w:szCs w:val="22"/>
          <w:lang w:val="nb-NO"/>
        </w:rPr>
        <w:t xml:space="preserve">) untuk dosen adalah takaran penghargaan terhadap beban kerja dosen dalam melaksanakan </w:t>
      </w:r>
      <w:r w:rsidR="005B55EF">
        <w:rPr>
          <w:rFonts w:ascii="Arial" w:hAnsi="Arial" w:cs="Arial"/>
          <w:sz w:val="22"/>
          <w:szCs w:val="22"/>
          <w:lang w:val="nb-NO"/>
        </w:rPr>
        <w:t>t</w:t>
      </w:r>
      <w:r w:rsidRPr="000F144F">
        <w:rPr>
          <w:rFonts w:ascii="Arial" w:hAnsi="Arial" w:cs="Arial"/>
          <w:sz w:val="22"/>
          <w:szCs w:val="22"/>
          <w:lang w:val="nb-NO"/>
        </w:rPr>
        <w:t xml:space="preserve">ridarma </w:t>
      </w:r>
      <w:r w:rsidR="005B55EF">
        <w:rPr>
          <w:rFonts w:ascii="Arial" w:hAnsi="Arial" w:cs="Arial"/>
          <w:sz w:val="22"/>
          <w:szCs w:val="22"/>
          <w:lang w:val="nb-NO"/>
        </w:rPr>
        <w:t>perguruan tinggi</w:t>
      </w:r>
      <w:r w:rsidRPr="000F144F">
        <w:rPr>
          <w:rFonts w:ascii="Arial" w:hAnsi="Arial" w:cs="Arial"/>
          <w:sz w:val="22"/>
          <w:szCs w:val="22"/>
          <w:lang w:val="nb-NO"/>
        </w:rPr>
        <w:t xml:space="preserve">. Beban normal 36 jam/minggu yang disetarakan dengan 12 </w:t>
      </w:r>
      <w:r w:rsidR="00497670">
        <w:rPr>
          <w:rFonts w:ascii="Arial" w:hAnsi="Arial" w:cs="Arial"/>
          <w:sz w:val="22"/>
          <w:szCs w:val="22"/>
          <w:lang w:val="nb-NO"/>
        </w:rPr>
        <w:t>sks</w:t>
      </w:r>
      <w:r w:rsidRPr="000F144F">
        <w:rPr>
          <w:rFonts w:ascii="Arial" w:hAnsi="Arial" w:cs="Arial"/>
          <w:sz w:val="22"/>
          <w:szCs w:val="22"/>
          <w:lang w:val="nb-NO"/>
        </w:rPr>
        <w:t xml:space="preserve">. Oleh karena itu 1 </w:t>
      </w:r>
      <w:r w:rsidR="00497670">
        <w:rPr>
          <w:rFonts w:ascii="Arial" w:hAnsi="Arial" w:cs="Arial"/>
          <w:sz w:val="22"/>
          <w:szCs w:val="22"/>
          <w:lang w:val="nb-NO"/>
        </w:rPr>
        <w:t>sks</w:t>
      </w:r>
      <w:r w:rsidRPr="000F144F">
        <w:rPr>
          <w:rFonts w:ascii="Arial" w:hAnsi="Arial" w:cs="Arial"/>
          <w:sz w:val="22"/>
          <w:szCs w:val="22"/>
          <w:lang w:val="nb-NO"/>
        </w:rPr>
        <w:t xml:space="preserve"> setara dengan 3 jam kerja/minggu.</w:t>
      </w:r>
    </w:p>
    <w:p w:rsidR="00E8479E" w:rsidRPr="000F144F" w:rsidRDefault="00E8479E" w:rsidP="00564D4E">
      <w:pPr>
        <w:numPr>
          <w:ilvl w:val="0"/>
          <w:numId w:val="3"/>
        </w:numPr>
        <w:jc w:val="both"/>
        <w:rPr>
          <w:rFonts w:ascii="Arial" w:hAnsi="Arial" w:cs="Arial"/>
          <w:sz w:val="22"/>
          <w:szCs w:val="22"/>
          <w:lang w:val="nb-NO"/>
        </w:rPr>
      </w:pPr>
      <w:r w:rsidRPr="000F144F">
        <w:rPr>
          <w:rFonts w:ascii="Arial" w:hAnsi="Arial" w:cs="Arial"/>
          <w:sz w:val="22"/>
          <w:szCs w:val="22"/>
          <w:lang w:val="nb-NO"/>
        </w:rPr>
        <w:t>Dosen tetap adalah dosen yang diangkat dan ditempatkan sebagai tenaga tetap pada PT yang bersangkutan (</w:t>
      </w:r>
      <w:r w:rsidRPr="000F144F">
        <w:rPr>
          <w:rFonts w:ascii="Arial" w:hAnsi="Arial" w:cs="Arial"/>
          <w:b/>
          <w:sz w:val="22"/>
          <w:szCs w:val="22"/>
          <w:lang w:val="nb-NO"/>
        </w:rPr>
        <w:t>bukan</w:t>
      </w:r>
      <w:r w:rsidRPr="000F144F">
        <w:rPr>
          <w:rFonts w:ascii="Arial" w:hAnsi="Arial" w:cs="Arial"/>
          <w:sz w:val="22"/>
          <w:szCs w:val="22"/>
          <w:lang w:val="nb-NO"/>
        </w:rPr>
        <w:t xml:space="preserve"> dosen pembina, dosen pinjaman, maupun dosen kontrakan);  termasuk dosen penugasan Kopertis, dan dosen yayasan pada PTS dalam bidang yang relevan dengan keahlian bidang studinya. Seorang dosen hanya dapat menjadi dosen tetap pada satu perguruan tinggi, dan mempunyai penugasan kerja minimum 36 jam/minggu.</w:t>
      </w:r>
    </w:p>
    <w:p w:rsidR="00E8479E" w:rsidRDefault="00E8479E" w:rsidP="00564D4E">
      <w:pPr>
        <w:numPr>
          <w:ilvl w:val="0"/>
          <w:numId w:val="3"/>
        </w:numPr>
        <w:jc w:val="both"/>
        <w:rPr>
          <w:rFonts w:ascii="Arial" w:hAnsi="Arial" w:cs="Arial"/>
          <w:sz w:val="22"/>
          <w:szCs w:val="22"/>
          <w:lang w:val="es-ES"/>
        </w:rPr>
      </w:pPr>
      <w:r w:rsidRPr="000F144F">
        <w:rPr>
          <w:rFonts w:ascii="Arial" w:hAnsi="Arial" w:cs="Arial"/>
          <w:sz w:val="22"/>
          <w:szCs w:val="22"/>
          <w:lang w:val="nb-NO"/>
        </w:rPr>
        <w:t xml:space="preserve">Dosen tidak tetap adalah dosen yang tidak termasuk sebagai dosen tetap.  </w:t>
      </w:r>
      <w:r w:rsidRPr="000F144F">
        <w:rPr>
          <w:rFonts w:ascii="Arial" w:hAnsi="Arial" w:cs="Arial"/>
          <w:sz w:val="22"/>
          <w:szCs w:val="22"/>
          <w:lang w:val="es-ES"/>
        </w:rPr>
        <w:t>Misalnya dosen luar biasa, dosen pembina, dose</w:t>
      </w:r>
      <w:r w:rsidR="005B55EF">
        <w:rPr>
          <w:rFonts w:ascii="Arial" w:hAnsi="Arial" w:cs="Arial"/>
          <w:sz w:val="22"/>
          <w:szCs w:val="22"/>
          <w:lang w:val="es-ES"/>
        </w:rPr>
        <w:t xml:space="preserve">n pinjaman, </w:t>
      </w:r>
      <w:r w:rsidR="00A16C3D">
        <w:rPr>
          <w:rFonts w:ascii="Arial" w:hAnsi="Arial" w:cs="Arial"/>
          <w:sz w:val="22"/>
          <w:szCs w:val="22"/>
          <w:lang w:val="es-ES"/>
        </w:rPr>
        <w:t>atau</w:t>
      </w:r>
      <w:r w:rsidR="005B55EF">
        <w:rPr>
          <w:rFonts w:ascii="Arial" w:hAnsi="Arial" w:cs="Arial"/>
          <w:sz w:val="22"/>
          <w:szCs w:val="22"/>
          <w:lang w:val="es-ES"/>
        </w:rPr>
        <w:t xml:space="preserve"> dosen kontrakan</w:t>
      </w:r>
      <w:r w:rsidR="00A16C3D">
        <w:rPr>
          <w:rFonts w:ascii="Arial" w:hAnsi="Arial" w:cs="Arial"/>
          <w:sz w:val="22"/>
          <w:szCs w:val="22"/>
          <w:lang w:val="es-ES"/>
        </w:rPr>
        <w:t>.</w:t>
      </w:r>
    </w:p>
    <w:p w:rsidR="005B55EF" w:rsidRPr="005B55EF" w:rsidRDefault="005B55EF" w:rsidP="00564D4E">
      <w:pPr>
        <w:numPr>
          <w:ilvl w:val="0"/>
          <w:numId w:val="3"/>
        </w:numPr>
        <w:jc w:val="both"/>
        <w:rPr>
          <w:rFonts w:ascii="Arial" w:hAnsi="Arial" w:cs="Arial"/>
          <w:sz w:val="20"/>
          <w:szCs w:val="22"/>
          <w:lang w:val="es-ES"/>
        </w:rPr>
      </w:pPr>
      <w:r w:rsidRPr="005B55EF">
        <w:rPr>
          <w:rFonts w:ascii="Arial" w:hAnsi="Arial" w:cs="Arial"/>
          <w:bCs/>
          <w:sz w:val="22"/>
        </w:rPr>
        <w:t xml:space="preserve">Pembimbing Praktik Kerja Profesi Apoteker adalah seseorang yang telah memenuhi persyaratan yang ditetapkan dan diberi tugas membimbing Praktik Kerja Profesi Apoteker </w:t>
      </w:r>
      <w:r w:rsidRPr="005B55EF">
        <w:rPr>
          <w:rFonts w:ascii="Arial" w:hAnsi="Arial" w:cs="Arial"/>
          <w:bCs/>
          <w:iCs/>
          <w:sz w:val="22"/>
        </w:rPr>
        <w:t xml:space="preserve">yang berasal dari dalam atau dari luar </w:t>
      </w:r>
      <w:r w:rsidR="00A16C3D">
        <w:rPr>
          <w:rFonts w:ascii="Arial" w:hAnsi="Arial" w:cs="Arial"/>
          <w:bCs/>
          <w:iCs/>
          <w:sz w:val="22"/>
        </w:rPr>
        <w:t>PT</w:t>
      </w:r>
      <w:r w:rsidRPr="005B55EF">
        <w:rPr>
          <w:rFonts w:ascii="Arial" w:hAnsi="Arial" w:cs="Arial"/>
          <w:bCs/>
          <w:iCs/>
          <w:sz w:val="22"/>
        </w:rPr>
        <w:t xml:space="preserve"> yang disebut </w:t>
      </w:r>
      <w:r w:rsidRPr="005B55EF">
        <w:rPr>
          <w:rFonts w:ascii="Arial" w:hAnsi="Arial" w:cs="Arial"/>
          <w:bCs/>
          <w:i/>
          <w:iCs/>
          <w:sz w:val="22"/>
        </w:rPr>
        <w:t>preceptor</w:t>
      </w:r>
      <w:r w:rsidR="00A16C3D">
        <w:rPr>
          <w:rFonts w:ascii="Arial" w:hAnsi="Arial" w:cs="Arial"/>
          <w:bCs/>
          <w:i/>
          <w:iCs/>
          <w:sz w:val="22"/>
        </w:rPr>
        <w:t>.</w:t>
      </w:r>
    </w:p>
    <w:p w:rsidR="00E8479E" w:rsidRPr="000F144F" w:rsidRDefault="00E8479E" w:rsidP="00E8479E">
      <w:pPr>
        <w:jc w:val="both"/>
        <w:rPr>
          <w:rFonts w:ascii="Arial" w:hAnsi="Arial" w:cs="Arial"/>
          <w:sz w:val="22"/>
          <w:szCs w:val="22"/>
          <w:lang w:val="es-ES"/>
        </w:rPr>
      </w:pPr>
    </w:p>
    <w:p w:rsidR="007B7621" w:rsidRPr="000F144F" w:rsidRDefault="00E8479E" w:rsidP="007B7621">
      <w:pPr>
        <w:rPr>
          <w:rFonts w:ascii="Arial" w:hAnsi="Arial" w:cs="Arial"/>
          <w:color w:val="000000"/>
          <w:sz w:val="22"/>
          <w:szCs w:val="22"/>
          <w:lang w:val="it-IT"/>
        </w:rPr>
      </w:pPr>
      <w:r w:rsidRPr="000F144F">
        <w:rPr>
          <w:rFonts w:ascii="Arial" w:hAnsi="Arial" w:cs="Arial"/>
          <w:sz w:val="22"/>
          <w:szCs w:val="22"/>
          <w:lang w:val="nb-NO"/>
        </w:rPr>
        <w:t xml:space="preserve">IV.  PETUNJUK PENGISIAN BORANG </w:t>
      </w:r>
      <w:r w:rsidR="00A16C3D">
        <w:rPr>
          <w:rFonts w:ascii="Arial" w:hAnsi="Arial" w:cs="Arial"/>
          <w:color w:val="000000"/>
          <w:sz w:val="22"/>
          <w:szCs w:val="22"/>
          <w:lang w:val="it-IT"/>
        </w:rPr>
        <w:t xml:space="preserve">PSPA </w:t>
      </w:r>
    </w:p>
    <w:p w:rsidR="00E8479E" w:rsidRPr="000F144F" w:rsidRDefault="00E8479E" w:rsidP="00E8479E">
      <w:pPr>
        <w:jc w:val="both"/>
        <w:rPr>
          <w:rFonts w:ascii="Arial" w:hAnsi="Arial" w:cs="Arial"/>
          <w:sz w:val="22"/>
          <w:szCs w:val="22"/>
          <w:lang w:val="nb-NO"/>
        </w:rPr>
      </w:pPr>
    </w:p>
    <w:p w:rsidR="00E8479E" w:rsidRPr="000F144F" w:rsidRDefault="00E8479E" w:rsidP="00E8479E">
      <w:pPr>
        <w:jc w:val="both"/>
        <w:rPr>
          <w:rFonts w:ascii="Arial" w:hAnsi="Arial" w:cs="Arial"/>
          <w:sz w:val="22"/>
          <w:szCs w:val="22"/>
          <w:lang w:val="nb-NO"/>
        </w:rPr>
      </w:pPr>
      <w:r w:rsidRPr="000F144F">
        <w:rPr>
          <w:rFonts w:ascii="Arial" w:hAnsi="Arial" w:cs="Arial"/>
          <w:sz w:val="22"/>
          <w:szCs w:val="22"/>
          <w:lang w:val="nb-NO"/>
        </w:rPr>
        <w:t>Identitas</w:t>
      </w:r>
      <w:r w:rsidR="00267277" w:rsidRPr="000F144F">
        <w:rPr>
          <w:rFonts w:ascii="Arial" w:hAnsi="Arial" w:cs="Arial"/>
          <w:sz w:val="22"/>
          <w:szCs w:val="22"/>
          <w:lang w:val="nb-NO"/>
        </w:rPr>
        <w:t xml:space="preserve"> diisi dengan nama PS, </w:t>
      </w:r>
      <w:r w:rsidRPr="000F144F">
        <w:rPr>
          <w:rFonts w:ascii="Arial" w:hAnsi="Arial" w:cs="Arial"/>
          <w:sz w:val="22"/>
          <w:szCs w:val="22"/>
          <w:lang w:val="nb-NO"/>
        </w:rPr>
        <w:t xml:space="preserve">fakultas, dan </w:t>
      </w:r>
      <w:r w:rsidR="00A16C3D">
        <w:rPr>
          <w:rFonts w:ascii="Arial" w:hAnsi="Arial" w:cs="Arial"/>
          <w:sz w:val="22"/>
          <w:szCs w:val="22"/>
          <w:lang w:val="nb-NO"/>
        </w:rPr>
        <w:t>PT</w:t>
      </w:r>
      <w:r w:rsidRPr="000F144F">
        <w:rPr>
          <w:rFonts w:ascii="Arial" w:hAnsi="Arial" w:cs="Arial"/>
          <w:sz w:val="22"/>
          <w:szCs w:val="22"/>
          <w:lang w:val="nb-NO"/>
        </w:rPr>
        <w:t xml:space="preserve"> yang bersangkutan. Tanggal pendirian PS diisi dengan tanggal yang tertera pada SK pendirian PS yang ditandatangani oleh pejabat </w:t>
      </w:r>
      <w:r w:rsidR="005B55EF">
        <w:rPr>
          <w:rFonts w:ascii="Arial" w:hAnsi="Arial" w:cs="Arial"/>
          <w:sz w:val="22"/>
          <w:szCs w:val="22"/>
          <w:lang w:val="nb-NO"/>
        </w:rPr>
        <w:t>Kementerian</w:t>
      </w:r>
      <w:r w:rsidRPr="000F144F">
        <w:rPr>
          <w:rFonts w:ascii="Arial" w:hAnsi="Arial" w:cs="Arial"/>
          <w:sz w:val="22"/>
          <w:szCs w:val="22"/>
          <w:lang w:val="nb-NO"/>
        </w:rPr>
        <w:t xml:space="preserve"> Pendidikan Nasional, </w:t>
      </w:r>
      <w:r w:rsidR="005B55EF">
        <w:rPr>
          <w:rFonts w:ascii="Arial" w:hAnsi="Arial" w:cs="Arial"/>
          <w:sz w:val="22"/>
          <w:szCs w:val="22"/>
          <w:lang w:val="nb-NO"/>
        </w:rPr>
        <w:t>kementerian</w:t>
      </w:r>
      <w:r w:rsidRPr="000F144F">
        <w:rPr>
          <w:rFonts w:ascii="Arial" w:hAnsi="Arial" w:cs="Arial"/>
          <w:sz w:val="22"/>
          <w:szCs w:val="22"/>
          <w:lang w:val="nb-NO"/>
        </w:rPr>
        <w:t xml:space="preserve"> teknis atau </w:t>
      </w:r>
      <w:r w:rsidR="005B55EF">
        <w:rPr>
          <w:rFonts w:ascii="Arial" w:hAnsi="Arial" w:cs="Arial"/>
          <w:sz w:val="22"/>
          <w:szCs w:val="22"/>
          <w:lang w:val="nb-NO"/>
        </w:rPr>
        <w:t>l</w:t>
      </w:r>
      <w:r w:rsidRPr="000F144F">
        <w:rPr>
          <w:rFonts w:ascii="Arial" w:hAnsi="Arial" w:cs="Arial"/>
          <w:sz w:val="22"/>
          <w:szCs w:val="22"/>
          <w:lang w:val="nb-NO"/>
        </w:rPr>
        <w:t xml:space="preserve">embaga terkait. Selanjutnya tuliskan bulan dan tahun penyelenggaraan PS pertama kali. Bagi PS yang dibina oleh </w:t>
      </w:r>
      <w:r w:rsidR="005B55EF">
        <w:rPr>
          <w:rFonts w:ascii="Arial" w:hAnsi="Arial" w:cs="Arial"/>
          <w:sz w:val="22"/>
          <w:szCs w:val="22"/>
          <w:lang w:val="nb-NO"/>
        </w:rPr>
        <w:t>Kementerian</w:t>
      </w:r>
      <w:r w:rsidRPr="000F144F">
        <w:rPr>
          <w:rFonts w:ascii="Arial" w:hAnsi="Arial" w:cs="Arial"/>
          <w:sz w:val="22"/>
          <w:szCs w:val="22"/>
          <w:lang w:val="nb-NO"/>
        </w:rPr>
        <w:t xml:space="preserve"> Pendidikan Nasional, wajib mengisi nomor SK Izin dan tanggal operasional. </w:t>
      </w:r>
    </w:p>
    <w:p w:rsidR="00E8479E" w:rsidRPr="000F144F" w:rsidRDefault="00E8479E" w:rsidP="00E8479E">
      <w:pPr>
        <w:jc w:val="both"/>
        <w:rPr>
          <w:rFonts w:ascii="Arial" w:hAnsi="Arial" w:cs="Arial"/>
          <w:sz w:val="22"/>
          <w:szCs w:val="22"/>
          <w:lang w:val="nb-NO"/>
        </w:rPr>
      </w:pPr>
    </w:p>
    <w:p w:rsidR="00E8479E" w:rsidRPr="000F144F" w:rsidRDefault="00E8479E" w:rsidP="00E8479E">
      <w:pPr>
        <w:jc w:val="both"/>
        <w:rPr>
          <w:rFonts w:ascii="Arial" w:hAnsi="Arial" w:cs="Arial"/>
          <w:sz w:val="22"/>
          <w:szCs w:val="22"/>
          <w:lang w:val="nb-NO"/>
        </w:rPr>
      </w:pPr>
      <w:r w:rsidRPr="000F144F">
        <w:rPr>
          <w:rFonts w:ascii="Arial" w:hAnsi="Arial" w:cs="Arial"/>
          <w:sz w:val="22"/>
          <w:szCs w:val="22"/>
          <w:lang w:val="nb-NO"/>
        </w:rPr>
        <w:t xml:space="preserve">Bagi PS yang dibina oleh </w:t>
      </w:r>
      <w:r w:rsidR="00A16C3D">
        <w:rPr>
          <w:rFonts w:ascii="Arial" w:hAnsi="Arial" w:cs="Arial"/>
          <w:sz w:val="22"/>
          <w:szCs w:val="22"/>
          <w:lang w:val="nb-NO"/>
        </w:rPr>
        <w:t>Kementerian</w:t>
      </w:r>
      <w:r w:rsidRPr="000F144F">
        <w:rPr>
          <w:rFonts w:ascii="Arial" w:hAnsi="Arial" w:cs="Arial"/>
          <w:sz w:val="22"/>
          <w:szCs w:val="22"/>
          <w:lang w:val="nb-NO"/>
        </w:rPr>
        <w:t xml:space="preserve"> Pendidikan Nasional, isikan data dosen tetap </w:t>
      </w:r>
      <w:r w:rsidR="00A16C3D">
        <w:rPr>
          <w:rFonts w:ascii="Arial" w:hAnsi="Arial" w:cs="Arial"/>
          <w:bCs/>
          <w:sz w:val="22"/>
          <w:szCs w:val="22"/>
          <w:lang w:val="nb-NO"/>
        </w:rPr>
        <w:t>PT</w:t>
      </w:r>
      <w:r w:rsidRPr="000F144F">
        <w:rPr>
          <w:rFonts w:ascii="Arial" w:hAnsi="Arial" w:cs="Arial"/>
          <w:bCs/>
          <w:sz w:val="22"/>
          <w:szCs w:val="22"/>
          <w:lang w:val="nb-NO"/>
        </w:rPr>
        <w:t xml:space="preserve"> yang terdaftar sebagai dosen tetap PS berdasarkan SK Dikti </w:t>
      </w:r>
      <w:r w:rsidR="005B55EF" w:rsidRPr="000F144F">
        <w:rPr>
          <w:rFonts w:ascii="Arial" w:hAnsi="Arial" w:cs="Arial"/>
          <w:bCs/>
          <w:sz w:val="22"/>
          <w:szCs w:val="22"/>
          <w:lang w:val="nb-NO"/>
        </w:rPr>
        <w:t>No</w:t>
      </w:r>
      <w:r w:rsidR="005B55EF">
        <w:rPr>
          <w:rFonts w:ascii="Arial" w:hAnsi="Arial" w:cs="Arial"/>
          <w:bCs/>
          <w:sz w:val="22"/>
          <w:szCs w:val="22"/>
          <w:lang w:val="nb-NO"/>
        </w:rPr>
        <w:t>mor</w:t>
      </w:r>
      <w:r w:rsidRPr="000F144F">
        <w:rPr>
          <w:rFonts w:ascii="Arial" w:hAnsi="Arial" w:cs="Arial"/>
          <w:bCs/>
          <w:sz w:val="22"/>
          <w:szCs w:val="22"/>
          <w:lang w:val="nb-NO"/>
        </w:rPr>
        <w:t xml:space="preserve"> </w:t>
      </w:r>
      <w:r w:rsidRPr="000F144F">
        <w:rPr>
          <w:rFonts w:ascii="Arial" w:hAnsi="Arial" w:cs="Arial"/>
          <w:bCs/>
          <w:sz w:val="22"/>
          <w:szCs w:val="22"/>
          <w:lang w:val="nb-NO"/>
        </w:rPr>
        <w:lastRenderedPageBreak/>
        <w:t xml:space="preserve">034/Dikti/Kep/2002 tentang perubahan dan peraturan tambahan keputusan Direktur Jenderal Pendidikan Tinggi </w:t>
      </w:r>
      <w:r w:rsidR="005B55EF" w:rsidRPr="000F144F">
        <w:rPr>
          <w:rFonts w:ascii="Arial" w:hAnsi="Arial" w:cs="Arial"/>
          <w:bCs/>
          <w:sz w:val="22"/>
          <w:szCs w:val="22"/>
          <w:lang w:val="nb-NO"/>
        </w:rPr>
        <w:t>No</w:t>
      </w:r>
      <w:r w:rsidR="005B55EF">
        <w:rPr>
          <w:rFonts w:ascii="Arial" w:hAnsi="Arial" w:cs="Arial"/>
          <w:bCs/>
          <w:sz w:val="22"/>
          <w:szCs w:val="22"/>
          <w:lang w:val="nb-NO"/>
        </w:rPr>
        <w:t>mor</w:t>
      </w:r>
      <w:r w:rsidRPr="000F144F">
        <w:rPr>
          <w:rFonts w:ascii="Arial" w:hAnsi="Arial" w:cs="Arial"/>
          <w:bCs/>
          <w:sz w:val="22"/>
          <w:szCs w:val="22"/>
          <w:lang w:val="nb-NO"/>
        </w:rPr>
        <w:t xml:space="preserve"> 08/Dikti/Kep/2002 tentang petunjuk teknis Keputusan Menteri Pendidikan Nasional (Kepmendiknas) No</w:t>
      </w:r>
      <w:r w:rsidR="005B55EF">
        <w:rPr>
          <w:rFonts w:ascii="Arial" w:hAnsi="Arial" w:cs="Arial"/>
          <w:bCs/>
          <w:sz w:val="22"/>
          <w:szCs w:val="22"/>
          <w:lang w:val="nb-NO"/>
        </w:rPr>
        <w:t>mor</w:t>
      </w:r>
      <w:r w:rsidRPr="000F144F">
        <w:rPr>
          <w:rFonts w:ascii="Arial" w:hAnsi="Arial" w:cs="Arial"/>
          <w:bCs/>
          <w:sz w:val="22"/>
          <w:szCs w:val="22"/>
          <w:lang w:val="nb-NO"/>
        </w:rPr>
        <w:t xml:space="preserve"> 184/U/2001 tentang pedoman pengawasan-pengendalian dan pembinaan program diploma, doktor, dan pasca doktor di perguruan tinggi. </w:t>
      </w:r>
      <w:r w:rsidRPr="000F144F">
        <w:rPr>
          <w:rFonts w:ascii="Arial" w:hAnsi="Arial" w:cs="Arial"/>
          <w:sz w:val="22"/>
          <w:szCs w:val="22"/>
          <w:lang w:val="nb-NO"/>
        </w:rPr>
        <w:t>Identitas pengisi borang diisi dengan nama, nomor identitas seperti NIP</w:t>
      </w:r>
      <w:r w:rsidR="007E7BA6" w:rsidRPr="000F144F">
        <w:rPr>
          <w:rFonts w:ascii="Arial" w:hAnsi="Arial" w:cs="Arial"/>
          <w:sz w:val="22"/>
          <w:szCs w:val="22"/>
          <w:lang w:val="nb-NO"/>
        </w:rPr>
        <w:t>/NIDN</w:t>
      </w:r>
      <w:r w:rsidRPr="000F144F">
        <w:rPr>
          <w:rFonts w:ascii="Arial" w:hAnsi="Arial" w:cs="Arial"/>
          <w:sz w:val="22"/>
          <w:szCs w:val="22"/>
          <w:lang w:val="nb-NO"/>
        </w:rPr>
        <w:t xml:space="preserve"> atau sejenisnya,  dan jabatan struktural pengisi borang, serta tanggal pengisian borang oleh yang bersangkutan.</w:t>
      </w:r>
    </w:p>
    <w:p w:rsidR="00E8479E" w:rsidRPr="000F144F" w:rsidRDefault="00E8479E" w:rsidP="00E8479E">
      <w:pPr>
        <w:jc w:val="both"/>
        <w:rPr>
          <w:rFonts w:ascii="Arial" w:hAnsi="Arial" w:cs="Arial"/>
          <w:sz w:val="22"/>
          <w:szCs w:val="22"/>
          <w:lang w:val="nb-NO"/>
        </w:rPr>
      </w:pPr>
    </w:p>
    <w:p w:rsidR="00E8479E" w:rsidRPr="000F144F" w:rsidRDefault="00E8479E" w:rsidP="007B7621">
      <w:pPr>
        <w:rPr>
          <w:rFonts w:ascii="Arial" w:hAnsi="Arial" w:cs="Arial"/>
          <w:color w:val="000000"/>
          <w:sz w:val="22"/>
          <w:szCs w:val="22"/>
          <w:lang w:val="it-IT"/>
        </w:rPr>
      </w:pPr>
      <w:r w:rsidRPr="000F144F">
        <w:rPr>
          <w:rFonts w:ascii="Arial" w:hAnsi="Arial" w:cs="Arial"/>
          <w:sz w:val="22"/>
          <w:szCs w:val="22"/>
          <w:lang w:val="it-IT"/>
        </w:rPr>
        <w:t xml:space="preserve">Dokumen akreditasi </w:t>
      </w:r>
      <w:r w:rsidR="00A16C3D">
        <w:rPr>
          <w:rFonts w:ascii="Arial" w:hAnsi="Arial" w:cs="Arial"/>
          <w:color w:val="000000"/>
          <w:sz w:val="22"/>
          <w:szCs w:val="22"/>
          <w:lang w:val="it-IT"/>
        </w:rPr>
        <w:t xml:space="preserve">PSPA </w:t>
      </w:r>
      <w:r w:rsidRPr="000F144F">
        <w:rPr>
          <w:rFonts w:ascii="Arial" w:hAnsi="Arial" w:cs="Arial"/>
          <w:sz w:val="22"/>
          <w:szCs w:val="22"/>
          <w:lang w:val="it-IT"/>
        </w:rPr>
        <w:t>terdiri dari:</w:t>
      </w:r>
    </w:p>
    <w:p w:rsidR="007B7621" w:rsidRPr="000F144F" w:rsidRDefault="00E8479E" w:rsidP="005B55EF">
      <w:pPr>
        <w:numPr>
          <w:ilvl w:val="0"/>
          <w:numId w:val="61"/>
        </w:numPr>
        <w:ind w:left="426"/>
        <w:rPr>
          <w:rFonts w:ascii="Arial" w:hAnsi="Arial" w:cs="Arial"/>
          <w:b/>
          <w:color w:val="000000"/>
          <w:sz w:val="22"/>
          <w:szCs w:val="22"/>
          <w:lang w:val="it-IT"/>
        </w:rPr>
      </w:pPr>
      <w:r w:rsidRPr="000F144F">
        <w:rPr>
          <w:rFonts w:ascii="Arial" w:hAnsi="Arial" w:cs="Arial"/>
          <w:sz w:val="22"/>
          <w:szCs w:val="22"/>
          <w:lang w:val="fr-FR"/>
        </w:rPr>
        <w:t xml:space="preserve">Laporan evaluasi diri </w:t>
      </w:r>
      <w:r w:rsidR="00A16C3D">
        <w:rPr>
          <w:rFonts w:ascii="Arial" w:hAnsi="Arial" w:cs="Arial"/>
          <w:color w:val="000000"/>
          <w:sz w:val="22"/>
          <w:szCs w:val="22"/>
          <w:lang w:val="it-IT"/>
        </w:rPr>
        <w:t xml:space="preserve">PSPA </w:t>
      </w:r>
    </w:p>
    <w:p w:rsidR="007B7621" w:rsidRPr="000F144F" w:rsidRDefault="00E8479E" w:rsidP="005B55EF">
      <w:pPr>
        <w:numPr>
          <w:ilvl w:val="0"/>
          <w:numId w:val="61"/>
        </w:numPr>
        <w:ind w:left="426"/>
        <w:rPr>
          <w:rFonts w:ascii="Arial" w:hAnsi="Arial" w:cs="Arial"/>
          <w:b/>
          <w:color w:val="000000"/>
          <w:sz w:val="22"/>
          <w:szCs w:val="22"/>
          <w:lang w:val="it-IT"/>
        </w:rPr>
      </w:pPr>
      <w:r w:rsidRPr="000F144F">
        <w:rPr>
          <w:rFonts w:ascii="Arial" w:hAnsi="Arial" w:cs="Arial"/>
          <w:sz w:val="22"/>
          <w:szCs w:val="22"/>
          <w:lang w:val="fr-FR"/>
        </w:rPr>
        <w:t xml:space="preserve">Borang akreditasi </w:t>
      </w:r>
      <w:r w:rsidR="00A16C3D">
        <w:rPr>
          <w:rFonts w:ascii="Arial" w:hAnsi="Arial" w:cs="Arial"/>
          <w:color w:val="000000"/>
          <w:sz w:val="22"/>
          <w:szCs w:val="22"/>
          <w:lang w:val="it-IT"/>
        </w:rPr>
        <w:t xml:space="preserve">PSPA </w:t>
      </w:r>
    </w:p>
    <w:p w:rsidR="00E8479E" w:rsidRPr="000F144F" w:rsidRDefault="00E8479E" w:rsidP="005B55EF">
      <w:pPr>
        <w:numPr>
          <w:ilvl w:val="0"/>
          <w:numId w:val="61"/>
        </w:numPr>
        <w:ind w:left="426"/>
        <w:jc w:val="both"/>
        <w:rPr>
          <w:rFonts w:ascii="Arial" w:hAnsi="Arial" w:cs="Arial"/>
          <w:sz w:val="22"/>
          <w:szCs w:val="22"/>
          <w:lang w:val="fr-FR"/>
        </w:rPr>
      </w:pPr>
      <w:r w:rsidRPr="000F144F">
        <w:rPr>
          <w:rFonts w:ascii="Arial" w:hAnsi="Arial" w:cs="Arial"/>
          <w:sz w:val="22"/>
          <w:szCs w:val="22"/>
          <w:lang w:val="fr-FR"/>
        </w:rPr>
        <w:t xml:space="preserve">Borang akreditasi </w:t>
      </w:r>
      <w:r w:rsidR="00631D84" w:rsidRPr="000F144F">
        <w:rPr>
          <w:rFonts w:ascii="Arial" w:hAnsi="Arial" w:cs="Arial"/>
          <w:sz w:val="22"/>
          <w:szCs w:val="22"/>
          <w:lang w:val="id-ID"/>
        </w:rPr>
        <w:t>UP</w:t>
      </w:r>
      <w:r w:rsidR="00227969" w:rsidRPr="000F144F">
        <w:rPr>
          <w:rFonts w:ascii="Arial" w:hAnsi="Arial" w:cs="Arial"/>
          <w:sz w:val="22"/>
          <w:szCs w:val="22"/>
        </w:rPr>
        <w:t>-</w:t>
      </w:r>
      <w:r w:rsidR="00A16C3D">
        <w:rPr>
          <w:rFonts w:ascii="Arial" w:hAnsi="Arial" w:cs="Arial"/>
          <w:sz w:val="22"/>
          <w:szCs w:val="22"/>
        </w:rPr>
        <w:t xml:space="preserve">PSPA </w:t>
      </w:r>
    </w:p>
    <w:p w:rsidR="00E8479E" w:rsidRPr="000F144F" w:rsidRDefault="00E8479E" w:rsidP="005B55EF">
      <w:pPr>
        <w:numPr>
          <w:ilvl w:val="0"/>
          <w:numId w:val="61"/>
        </w:numPr>
        <w:ind w:left="426"/>
        <w:jc w:val="both"/>
        <w:rPr>
          <w:rFonts w:ascii="Arial" w:hAnsi="Arial" w:cs="Arial"/>
          <w:sz w:val="22"/>
          <w:szCs w:val="22"/>
          <w:lang w:val="fr-FR"/>
        </w:rPr>
      </w:pPr>
      <w:r w:rsidRPr="000F144F">
        <w:rPr>
          <w:rFonts w:ascii="Arial" w:hAnsi="Arial" w:cs="Arial"/>
          <w:sz w:val="22"/>
          <w:szCs w:val="22"/>
          <w:lang w:val="fr-FR"/>
        </w:rPr>
        <w:t>Lampiran borang akreditasi</w:t>
      </w:r>
    </w:p>
    <w:p w:rsidR="00E8479E" w:rsidRPr="000F144F" w:rsidRDefault="00E8479E" w:rsidP="00E8479E">
      <w:pPr>
        <w:jc w:val="both"/>
        <w:rPr>
          <w:rFonts w:ascii="Arial" w:hAnsi="Arial" w:cs="Arial"/>
          <w:sz w:val="22"/>
          <w:szCs w:val="22"/>
          <w:lang w:val="fr-FR"/>
        </w:rPr>
      </w:pPr>
    </w:p>
    <w:p w:rsidR="00E8479E" w:rsidRPr="000F144F" w:rsidRDefault="00E8479E" w:rsidP="00E8479E">
      <w:pPr>
        <w:jc w:val="both"/>
        <w:rPr>
          <w:rFonts w:ascii="Arial" w:hAnsi="Arial" w:cs="Arial"/>
          <w:sz w:val="22"/>
          <w:szCs w:val="22"/>
          <w:lang w:val="fr-FR"/>
        </w:rPr>
      </w:pPr>
      <w:r w:rsidRPr="000F144F">
        <w:rPr>
          <w:rFonts w:ascii="Arial" w:hAnsi="Arial" w:cs="Arial"/>
          <w:sz w:val="22"/>
          <w:szCs w:val="22"/>
          <w:lang w:val="fr-FR"/>
        </w:rPr>
        <w:t xml:space="preserve">Dokumen tersebut di atas dikirimkan kepada Sekretariat BAN-PT sebanyak 3 set berkas. Seluruh dokumen tersebut dilengkapi dengan satu buah CD-ROM yang berisikan </w:t>
      </w:r>
      <w:r w:rsidRPr="000F144F">
        <w:rPr>
          <w:rFonts w:ascii="Arial" w:hAnsi="Arial" w:cs="Arial"/>
          <w:i/>
          <w:iCs/>
          <w:sz w:val="22"/>
          <w:szCs w:val="22"/>
          <w:lang w:val="fr-FR"/>
        </w:rPr>
        <w:t>softcopy</w:t>
      </w:r>
      <w:r w:rsidRPr="000F144F">
        <w:rPr>
          <w:rFonts w:ascii="Arial" w:hAnsi="Arial" w:cs="Arial"/>
          <w:sz w:val="22"/>
          <w:szCs w:val="22"/>
          <w:lang w:val="fr-FR"/>
        </w:rPr>
        <w:t xml:space="preserve"> semua dokumen di atas.</w:t>
      </w:r>
    </w:p>
    <w:p w:rsidR="008164EB" w:rsidRDefault="008164EB" w:rsidP="008164EB">
      <w:pPr>
        <w:jc w:val="center"/>
        <w:rPr>
          <w:rFonts w:ascii="Arial" w:hAnsi="Arial" w:cs="Arial"/>
          <w:b/>
          <w:lang w:val="fr-FR"/>
        </w:rPr>
      </w:pPr>
    </w:p>
    <w:p w:rsidR="008164EB" w:rsidRDefault="008164EB" w:rsidP="008164EB">
      <w:pPr>
        <w:jc w:val="center"/>
        <w:rPr>
          <w:rFonts w:ascii="Arial" w:hAnsi="Arial" w:cs="Arial"/>
          <w:b/>
          <w:lang w:val="fr-FR"/>
        </w:rPr>
      </w:pPr>
    </w:p>
    <w:p w:rsidR="008164EB" w:rsidRDefault="008164EB" w:rsidP="008164EB">
      <w:pPr>
        <w:jc w:val="center"/>
        <w:rPr>
          <w:rFonts w:ascii="Arial" w:hAnsi="Arial" w:cs="Arial"/>
          <w:b/>
          <w:lang w:val="fr-FR"/>
        </w:rPr>
      </w:pPr>
    </w:p>
    <w:p w:rsidR="00227969" w:rsidRDefault="00227969" w:rsidP="008164EB">
      <w:pPr>
        <w:jc w:val="center"/>
        <w:rPr>
          <w:rFonts w:ascii="Arial" w:hAnsi="Arial" w:cs="Arial"/>
          <w:b/>
          <w:lang w:val="fr-FR"/>
        </w:rPr>
      </w:pPr>
    </w:p>
    <w:p w:rsidR="00227969" w:rsidRDefault="00227969" w:rsidP="008164EB">
      <w:pPr>
        <w:jc w:val="center"/>
        <w:rPr>
          <w:rFonts w:ascii="Arial" w:hAnsi="Arial" w:cs="Arial"/>
          <w:b/>
          <w:lang w:val="fr-FR"/>
        </w:rPr>
      </w:pPr>
    </w:p>
    <w:p w:rsidR="00227969" w:rsidRDefault="00227969" w:rsidP="008164EB">
      <w:pPr>
        <w:jc w:val="center"/>
        <w:rPr>
          <w:rFonts w:ascii="Arial" w:hAnsi="Arial" w:cs="Arial"/>
          <w:b/>
          <w:lang w:val="fr-FR"/>
        </w:rPr>
      </w:pPr>
    </w:p>
    <w:p w:rsidR="008164EB" w:rsidRDefault="005B55EF" w:rsidP="008164EB">
      <w:pPr>
        <w:jc w:val="center"/>
        <w:rPr>
          <w:rFonts w:ascii="Arial" w:hAnsi="Arial" w:cs="Arial"/>
          <w:b/>
          <w:lang w:val="fr-FR"/>
        </w:rPr>
      </w:pPr>
      <w:r>
        <w:rPr>
          <w:rFonts w:ascii="Arial" w:hAnsi="Arial" w:cs="Arial"/>
          <w:b/>
          <w:lang w:val="fr-FR"/>
        </w:rPr>
        <w:br w:type="page"/>
      </w:r>
      <w:r w:rsidR="008164EB" w:rsidRPr="00E929CC">
        <w:rPr>
          <w:rFonts w:ascii="Arial" w:hAnsi="Arial" w:cs="Arial"/>
          <w:b/>
          <w:lang w:val="fr-FR"/>
        </w:rPr>
        <w:lastRenderedPageBreak/>
        <w:t xml:space="preserve">PANDUAN PENGISIAN BORANG </w:t>
      </w:r>
    </w:p>
    <w:p w:rsidR="007B7621" w:rsidRPr="007B7621" w:rsidRDefault="007B7621" w:rsidP="007B7621">
      <w:pPr>
        <w:ind w:left="720"/>
        <w:jc w:val="center"/>
        <w:rPr>
          <w:rFonts w:ascii="Arial" w:hAnsi="Arial" w:cs="Arial"/>
          <w:b/>
          <w:color w:val="000000"/>
          <w:lang w:val="it-IT"/>
        </w:rPr>
      </w:pPr>
      <w:r w:rsidRPr="007B7621">
        <w:rPr>
          <w:rFonts w:ascii="Arial" w:hAnsi="Arial" w:cs="Arial"/>
          <w:b/>
          <w:color w:val="000000"/>
          <w:lang w:val="it-IT"/>
        </w:rPr>
        <w:t>PROGRAM STUDI PROFESI APOTEKER</w:t>
      </w:r>
    </w:p>
    <w:p w:rsidR="008164EB" w:rsidRDefault="008164EB" w:rsidP="008164EB">
      <w:pPr>
        <w:jc w:val="both"/>
        <w:rPr>
          <w:rFonts w:ascii="Arial" w:hAnsi="Arial" w:cs="Arial"/>
          <w:lang w:val="fr-FR"/>
        </w:rPr>
      </w:pPr>
    </w:p>
    <w:p w:rsidR="008164EB" w:rsidRPr="00A16C3D" w:rsidRDefault="008164EB" w:rsidP="008164EB">
      <w:pPr>
        <w:pStyle w:val="Heading1"/>
        <w:ind w:left="1620" w:hanging="1620"/>
        <w:jc w:val="left"/>
        <w:rPr>
          <w:rFonts w:ascii="Arial" w:hAnsi="Arial" w:cs="Arial"/>
          <w:caps/>
          <w:color w:val="000000"/>
          <w:sz w:val="22"/>
          <w:lang w:val="id-ID"/>
        </w:rPr>
      </w:pPr>
      <w:r w:rsidRPr="00A16C3D">
        <w:rPr>
          <w:rFonts w:ascii="Arial" w:hAnsi="Arial" w:cs="Arial"/>
          <w:sz w:val="22"/>
        </w:rPr>
        <w:t xml:space="preserve">STANDAR 1.  </w:t>
      </w:r>
      <w:r w:rsidRPr="00A16C3D">
        <w:rPr>
          <w:rFonts w:ascii="Arial" w:hAnsi="Arial" w:cs="Arial"/>
          <w:caps/>
          <w:color w:val="000000"/>
          <w:sz w:val="22"/>
        </w:rPr>
        <w:t>Visi, Misi, Tujuan dan Sasaran</w:t>
      </w:r>
      <w:r w:rsidRPr="00A16C3D">
        <w:rPr>
          <w:rFonts w:ascii="Arial" w:hAnsi="Arial" w:cs="Arial"/>
          <w:caps/>
          <w:color w:val="000000"/>
          <w:sz w:val="22"/>
          <w:lang w:val="id-ID"/>
        </w:rPr>
        <w:t>, serta strategi PENCAPAIAN</w:t>
      </w:r>
    </w:p>
    <w:tbl>
      <w:tblPr>
        <w:tblW w:w="8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1245"/>
        <w:gridCol w:w="6477"/>
      </w:tblGrid>
      <w:tr w:rsidR="008164EB" w:rsidRPr="00A16C3D" w:rsidTr="00D1536A">
        <w:trPr>
          <w:tblHeader/>
        </w:trPr>
        <w:tc>
          <w:tcPr>
            <w:tcW w:w="959" w:type="dxa"/>
            <w:tcBorders>
              <w:top w:val="single" w:sz="4" w:space="0" w:color="auto"/>
              <w:bottom w:val="double" w:sz="4" w:space="0" w:color="auto"/>
            </w:tcBorders>
            <w:shd w:val="clear" w:color="auto" w:fill="auto"/>
            <w:vAlign w:val="center"/>
          </w:tcPr>
          <w:p w:rsidR="008164EB" w:rsidRPr="00A16C3D" w:rsidRDefault="008164EB" w:rsidP="00AF1FB0">
            <w:pPr>
              <w:jc w:val="center"/>
              <w:rPr>
                <w:rFonts w:ascii="Arial" w:hAnsi="Arial" w:cs="Arial"/>
                <w:b/>
                <w:sz w:val="22"/>
                <w:lang w:val="id-ID"/>
              </w:rPr>
            </w:pPr>
            <w:r w:rsidRPr="00A16C3D">
              <w:rPr>
                <w:rFonts w:ascii="Arial" w:hAnsi="Arial" w:cs="Arial"/>
                <w:b/>
                <w:sz w:val="22"/>
              </w:rPr>
              <w:t xml:space="preserve">No. </w:t>
            </w:r>
            <w:r w:rsidRPr="00A16C3D">
              <w:rPr>
                <w:rFonts w:ascii="Arial" w:hAnsi="Arial" w:cs="Arial"/>
                <w:b/>
                <w:sz w:val="22"/>
                <w:lang w:val="id-ID"/>
              </w:rPr>
              <w:t>Butir</w:t>
            </w:r>
          </w:p>
        </w:tc>
        <w:tc>
          <w:tcPr>
            <w:tcW w:w="1245" w:type="dxa"/>
            <w:tcBorders>
              <w:top w:val="single" w:sz="4" w:space="0" w:color="auto"/>
              <w:bottom w:val="double" w:sz="4" w:space="0" w:color="auto"/>
            </w:tcBorders>
            <w:shd w:val="clear" w:color="auto" w:fill="auto"/>
            <w:vAlign w:val="center"/>
          </w:tcPr>
          <w:p w:rsidR="008164EB" w:rsidRPr="00A16C3D" w:rsidRDefault="008164EB" w:rsidP="00AF1FB0">
            <w:pPr>
              <w:jc w:val="center"/>
              <w:rPr>
                <w:rFonts w:ascii="Arial" w:hAnsi="Arial" w:cs="Arial"/>
                <w:b/>
                <w:sz w:val="22"/>
                <w:lang w:val="id-ID"/>
              </w:rPr>
            </w:pPr>
          </w:p>
          <w:p w:rsidR="008164EB" w:rsidRPr="00A16C3D" w:rsidRDefault="008164EB" w:rsidP="00AF1FB0">
            <w:pPr>
              <w:jc w:val="center"/>
              <w:rPr>
                <w:rFonts w:ascii="Arial" w:hAnsi="Arial" w:cs="Arial"/>
                <w:b/>
                <w:sz w:val="22"/>
                <w:lang w:val="id-ID"/>
              </w:rPr>
            </w:pPr>
            <w:r w:rsidRPr="00A16C3D">
              <w:rPr>
                <w:rFonts w:ascii="Arial" w:hAnsi="Arial" w:cs="Arial"/>
                <w:b/>
                <w:sz w:val="22"/>
                <w:lang w:val="id-ID"/>
              </w:rPr>
              <w:t>No. Kolom pada Tabel</w:t>
            </w:r>
          </w:p>
        </w:tc>
        <w:tc>
          <w:tcPr>
            <w:tcW w:w="6477" w:type="dxa"/>
            <w:tcBorders>
              <w:top w:val="single" w:sz="4" w:space="0" w:color="auto"/>
              <w:bottom w:val="double" w:sz="4" w:space="0" w:color="auto"/>
            </w:tcBorders>
            <w:shd w:val="clear" w:color="auto" w:fill="auto"/>
            <w:vAlign w:val="center"/>
          </w:tcPr>
          <w:p w:rsidR="008164EB" w:rsidRPr="00A16C3D" w:rsidRDefault="008164EB" w:rsidP="00AF1FB0">
            <w:pPr>
              <w:jc w:val="center"/>
              <w:rPr>
                <w:rFonts w:ascii="Arial" w:hAnsi="Arial" w:cs="Arial"/>
                <w:b/>
                <w:sz w:val="22"/>
                <w:lang w:val="nb-NO"/>
              </w:rPr>
            </w:pPr>
            <w:r w:rsidRPr="00A16C3D">
              <w:rPr>
                <w:rFonts w:ascii="Arial" w:hAnsi="Arial" w:cs="Arial"/>
                <w:b/>
                <w:sz w:val="22"/>
                <w:lang w:val="nb-NO"/>
              </w:rPr>
              <w:t>Panduan Pengisian</w:t>
            </w:r>
          </w:p>
        </w:tc>
      </w:tr>
      <w:tr w:rsidR="008164EB" w:rsidRPr="00130D74" w:rsidTr="006F68E2">
        <w:trPr>
          <w:tblHeader/>
        </w:trPr>
        <w:tc>
          <w:tcPr>
            <w:tcW w:w="959" w:type="dxa"/>
            <w:tcBorders>
              <w:top w:val="double" w:sz="4" w:space="0" w:color="auto"/>
              <w:bottom w:val="nil"/>
            </w:tcBorders>
            <w:shd w:val="clear" w:color="auto" w:fill="auto"/>
            <w:vAlign w:val="center"/>
          </w:tcPr>
          <w:p w:rsidR="008164EB" w:rsidRPr="00130D74" w:rsidRDefault="008164EB" w:rsidP="00AF1FB0">
            <w:pPr>
              <w:rPr>
                <w:rFonts w:ascii="Arial" w:hAnsi="Arial" w:cs="Arial"/>
                <w:b/>
                <w:sz w:val="6"/>
                <w:szCs w:val="6"/>
                <w:lang w:val="nb-NO"/>
              </w:rPr>
            </w:pPr>
          </w:p>
        </w:tc>
        <w:tc>
          <w:tcPr>
            <w:tcW w:w="1245" w:type="dxa"/>
            <w:tcBorders>
              <w:top w:val="double" w:sz="4" w:space="0" w:color="auto"/>
              <w:bottom w:val="nil"/>
            </w:tcBorders>
            <w:shd w:val="clear" w:color="auto" w:fill="auto"/>
            <w:vAlign w:val="center"/>
          </w:tcPr>
          <w:p w:rsidR="008164EB" w:rsidRPr="00130D74" w:rsidRDefault="008164EB" w:rsidP="00AF1FB0">
            <w:pPr>
              <w:rPr>
                <w:rFonts w:ascii="Arial" w:hAnsi="Arial" w:cs="Arial"/>
                <w:b/>
                <w:sz w:val="6"/>
                <w:szCs w:val="6"/>
                <w:lang w:val="nb-NO"/>
              </w:rPr>
            </w:pPr>
          </w:p>
        </w:tc>
        <w:tc>
          <w:tcPr>
            <w:tcW w:w="6477" w:type="dxa"/>
            <w:tcBorders>
              <w:top w:val="double" w:sz="4" w:space="0" w:color="auto"/>
              <w:bottom w:val="nil"/>
            </w:tcBorders>
            <w:shd w:val="clear" w:color="auto" w:fill="auto"/>
            <w:vAlign w:val="center"/>
          </w:tcPr>
          <w:p w:rsidR="008164EB" w:rsidRPr="00130D74" w:rsidRDefault="008164EB" w:rsidP="00AF1FB0">
            <w:pPr>
              <w:rPr>
                <w:rFonts w:ascii="Arial" w:hAnsi="Arial" w:cs="Arial"/>
                <w:b/>
                <w:sz w:val="6"/>
                <w:szCs w:val="6"/>
                <w:lang w:val="nb-NO"/>
              </w:rPr>
            </w:pPr>
          </w:p>
        </w:tc>
      </w:tr>
      <w:tr w:rsidR="008164EB" w:rsidRPr="00030917" w:rsidTr="006F68E2">
        <w:trPr>
          <w:trHeight w:val="4957"/>
        </w:trPr>
        <w:tc>
          <w:tcPr>
            <w:tcW w:w="959" w:type="dxa"/>
            <w:tcBorders>
              <w:top w:val="nil"/>
              <w:bottom w:val="single" w:sz="4" w:space="0" w:color="auto"/>
            </w:tcBorders>
          </w:tcPr>
          <w:p w:rsidR="008164EB" w:rsidRDefault="008164EB" w:rsidP="00AF1FB0">
            <w:pPr>
              <w:jc w:val="center"/>
              <w:rPr>
                <w:rFonts w:ascii="Arial" w:hAnsi="Arial" w:cs="Arial"/>
                <w:sz w:val="20"/>
                <w:szCs w:val="20"/>
                <w:lang w:val="nb-NO"/>
              </w:rPr>
            </w:pPr>
            <w:r w:rsidRPr="00130D74">
              <w:rPr>
                <w:rFonts w:ascii="Arial" w:hAnsi="Arial" w:cs="Arial"/>
                <w:sz w:val="20"/>
                <w:szCs w:val="20"/>
                <w:lang w:val="nb-NO"/>
              </w:rPr>
              <w:t>1.1</w:t>
            </w:r>
          </w:p>
          <w:p w:rsidR="008164EB" w:rsidRDefault="008164EB" w:rsidP="00AF1FB0">
            <w:pPr>
              <w:jc w:val="center"/>
              <w:rPr>
                <w:rFonts w:ascii="Arial" w:hAnsi="Arial" w:cs="Arial"/>
                <w:sz w:val="20"/>
                <w:szCs w:val="20"/>
                <w:lang w:val="nb-NO"/>
              </w:rPr>
            </w:pPr>
          </w:p>
          <w:p w:rsidR="008164EB" w:rsidRDefault="008164EB" w:rsidP="00AF1FB0">
            <w:pPr>
              <w:jc w:val="center"/>
              <w:rPr>
                <w:rFonts w:ascii="Arial" w:hAnsi="Arial" w:cs="Arial"/>
                <w:sz w:val="20"/>
                <w:szCs w:val="20"/>
                <w:lang w:val="nb-NO"/>
              </w:rPr>
            </w:pPr>
          </w:p>
          <w:p w:rsidR="008164EB" w:rsidRPr="00484977" w:rsidRDefault="008164EB" w:rsidP="00AF1FB0">
            <w:pPr>
              <w:jc w:val="center"/>
              <w:rPr>
                <w:rFonts w:ascii="Arial" w:hAnsi="Arial" w:cs="Arial"/>
                <w:sz w:val="20"/>
                <w:szCs w:val="20"/>
                <w:lang w:val="id-ID"/>
              </w:rPr>
            </w:pPr>
          </w:p>
        </w:tc>
        <w:tc>
          <w:tcPr>
            <w:tcW w:w="1245" w:type="dxa"/>
            <w:tcBorders>
              <w:top w:val="nil"/>
              <w:bottom w:val="single" w:sz="4" w:space="0" w:color="auto"/>
            </w:tcBorders>
          </w:tcPr>
          <w:p w:rsidR="008164EB" w:rsidRPr="00130D74" w:rsidRDefault="008164EB" w:rsidP="00AF1FB0">
            <w:pPr>
              <w:jc w:val="center"/>
              <w:rPr>
                <w:rFonts w:ascii="Arial" w:hAnsi="Arial" w:cs="Arial"/>
                <w:sz w:val="20"/>
                <w:szCs w:val="20"/>
                <w:lang w:val="id-ID"/>
              </w:rPr>
            </w:pPr>
          </w:p>
        </w:tc>
        <w:tc>
          <w:tcPr>
            <w:tcW w:w="6477" w:type="dxa"/>
            <w:tcBorders>
              <w:top w:val="nil"/>
              <w:bottom w:val="single" w:sz="4" w:space="0" w:color="auto"/>
            </w:tcBorders>
          </w:tcPr>
          <w:p w:rsidR="008164EB" w:rsidRPr="007B7621" w:rsidRDefault="008164EB" w:rsidP="007B7621">
            <w:pPr>
              <w:rPr>
                <w:rFonts w:ascii="Arial" w:hAnsi="Arial" w:cs="Arial"/>
                <w:b/>
                <w:color w:val="000000"/>
                <w:sz w:val="20"/>
                <w:szCs w:val="20"/>
                <w:lang w:val="it-IT"/>
              </w:rPr>
            </w:pPr>
            <w:r>
              <w:rPr>
                <w:rFonts w:ascii="Arial" w:hAnsi="Arial" w:cs="Arial"/>
                <w:sz w:val="20"/>
                <w:szCs w:val="20"/>
                <w:lang w:val="fi-FI"/>
              </w:rPr>
              <w:t>Uraikan mekanisme penyusunan visi, misi, dan tujuan</w:t>
            </w:r>
            <w:r w:rsidR="007B7621">
              <w:rPr>
                <w:rFonts w:ascii="Arial" w:hAnsi="Arial" w:cs="Arial"/>
                <w:sz w:val="20"/>
                <w:szCs w:val="20"/>
                <w:lang w:val="fi-FI"/>
              </w:rPr>
              <w:t xml:space="preserve"> </w:t>
            </w:r>
            <w:r w:rsidR="00A16C3D">
              <w:rPr>
                <w:rFonts w:ascii="Arial" w:hAnsi="Arial" w:cs="Arial"/>
                <w:color w:val="000000"/>
                <w:sz w:val="20"/>
                <w:szCs w:val="20"/>
                <w:lang w:val="it-IT"/>
              </w:rPr>
              <w:t xml:space="preserve">PSPA </w:t>
            </w:r>
            <w:r>
              <w:rPr>
                <w:rFonts w:ascii="Arial" w:hAnsi="Arial" w:cs="Arial"/>
                <w:sz w:val="20"/>
                <w:szCs w:val="20"/>
                <w:lang w:val="fi-FI"/>
              </w:rPr>
              <w:t xml:space="preserve">serta pihak-pihak yang dilibatkan.  </w:t>
            </w:r>
            <w:r w:rsidRPr="001C645A">
              <w:rPr>
                <w:rFonts w:ascii="Arial" w:hAnsi="Arial" w:cs="Arial"/>
                <w:sz w:val="20"/>
                <w:szCs w:val="20"/>
                <w:lang w:val="fi-FI"/>
              </w:rPr>
              <w:t xml:space="preserve">Uraikan upaya penyebaran/sosialisasi visi, misi dan tujuan </w:t>
            </w:r>
            <w:r w:rsidR="00A16C3D">
              <w:rPr>
                <w:rFonts w:ascii="Arial" w:hAnsi="Arial" w:cs="Arial"/>
                <w:sz w:val="20"/>
                <w:szCs w:val="20"/>
                <w:lang w:val="fi-FI"/>
              </w:rPr>
              <w:t xml:space="preserve">PSPA  </w:t>
            </w:r>
            <w:r w:rsidRPr="001C645A">
              <w:rPr>
                <w:rFonts w:ascii="Arial" w:hAnsi="Arial" w:cs="Arial"/>
                <w:sz w:val="20"/>
                <w:szCs w:val="20"/>
                <w:lang w:val="fi-FI"/>
              </w:rPr>
              <w:t xml:space="preserve"> serta pemahaman sivitas akademika (dosen dan mahasiswa) dan tenaga kependidikan.</w:t>
            </w:r>
            <w:r>
              <w:rPr>
                <w:rFonts w:ascii="Arial" w:hAnsi="Arial" w:cs="Arial"/>
                <w:sz w:val="20"/>
                <w:szCs w:val="20"/>
                <w:lang w:val="fi-FI"/>
              </w:rPr>
              <w:t xml:space="preserve"> Bagaimana program studi meyakinkan bahwa visi, misi, dan tujuan dipahami oleh pemangku kepentingan internal.</w:t>
            </w:r>
          </w:p>
          <w:p w:rsidR="008164EB" w:rsidRDefault="008164EB" w:rsidP="00AF1FB0">
            <w:pPr>
              <w:jc w:val="both"/>
              <w:rPr>
                <w:rFonts w:ascii="Arial" w:hAnsi="Arial" w:cs="Arial"/>
                <w:sz w:val="20"/>
                <w:szCs w:val="20"/>
                <w:lang w:val="fi-FI"/>
              </w:rPr>
            </w:pPr>
          </w:p>
          <w:p w:rsidR="007B7621" w:rsidRPr="007B7621" w:rsidRDefault="008164EB" w:rsidP="007B7621">
            <w:pPr>
              <w:rPr>
                <w:rFonts w:ascii="Arial" w:hAnsi="Arial" w:cs="Arial"/>
                <w:b/>
                <w:color w:val="000000"/>
                <w:sz w:val="20"/>
                <w:szCs w:val="20"/>
                <w:lang w:val="it-IT"/>
              </w:rPr>
            </w:pPr>
            <w:r w:rsidRPr="00DA7534">
              <w:rPr>
                <w:rFonts w:ascii="Arial" w:hAnsi="Arial" w:cs="Arial"/>
                <w:sz w:val="20"/>
                <w:szCs w:val="20"/>
                <w:lang w:val="fi-FI"/>
              </w:rPr>
              <w:t xml:space="preserve">Tuliskan visi, misi, tujuan, dan sasaran </w:t>
            </w:r>
            <w:r w:rsidR="00A16C3D">
              <w:rPr>
                <w:rFonts w:ascii="Arial" w:hAnsi="Arial" w:cs="Arial"/>
                <w:color w:val="000000"/>
                <w:sz w:val="20"/>
                <w:szCs w:val="20"/>
                <w:lang w:val="it-IT"/>
              </w:rPr>
              <w:t xml:space="preserve">PSPA </w:t>
            </w:r>
          </w:p>
          <w:p w:rsidR="008164EB" w:rsidRPr="00DA7534" w:rsidRDefault="008164EB" w:rsidP="00AF1FB0">
            <w:pPr>
              <w:jc w:val="both"/>
              <w:rPr>
                <w:rFonts w:ascii="Arial" w:hAnsi="Arial" w:cs="Arial"/>
                <w:sz w:val="20"/>
                <w:szCs w:val="20"/>
                <w:lang w:val="fi-FI"/>
              </w:rPr>
            </w:pPr>
            <w:r w:rsidRPr="00DA7534">
              <w:rPr>
                <w:rFonts w:ascii="Arial" w:hAnsi="Arial" w:cs="Arial"/>
                <w:sz w:val="20"/>
                <w:szCs w:val="20"/>
                <w:lang w:val="fi-FI"/>
              </w:rPr>
              <w:t>pada tempat yang disediakan.</w:t>
            </w:r>
          </w:p>
          <w:p w:rsidR="008164EB" w:rsidRPr="007B7621" w:rsidRDefault="008164EB" w:rsidP="00D10074">
            <w:pPr>
              <w:pStyle w:val="BodyTextIndent"/>
              <w:numPr>
                <w:ilvl w:val="0"/>
                <w:numId w:val="24"/>
              </w:numPr>
              <w:rPr>
                <w:lang w:val="fi-FI"/>
              </w:rPr>
            </w:pPr>
            <w:r w:rsidRPr="007B7621">
              <w:rPr>
                <w:lang w:val="fi-FI"/>
              </w:rPr>
              <w:t xml:space="preserve">Visi </w:t>
            </w:r>
            <w:r w:rsidRPr="007B7621">
              <w:rPr>
                <w:lang w:val="id-ID"/>
              </w:rPr>
              <w:t>PS</w:t>
            </w:r>
            <w:r w:rsidR="006F68E2">
              <w:t>PA</w:t>
            </w:r>
            <w:r w:rsidRPr="007B7621">
              <w:rPr>
                <w:lang w:val="fi-FI"/>
              </w:rPr>
              <w:t xml:space="preserve"> adalah pernyataan yang berorientasi ke masa depan tentang apa yang diharapkan oleh </w:t>
            </w:r>
            <w:r w:rsidR="006F68E2">
              <w:rPr>
                <w:color w:val="000000"/>
                <w:lang w:val="it-IT"/>
              </w:rPr>
              <w:t>PSPA.</w:t>
            </w:r>
          </w:p>
          <w:p w:rsidR="008164EB" w:rsidRPr="00DA7534" w:rsidRDefault="008164EB" w:rsidP="00D10074">
            <w:pPr>
              <w:numPr>
                <w:ilvl w:val="0"/>
                <w:numId w:val="24"/>
              </w:numPr>
              <w:rPr>
                <w:rFonts w:ascii="Arial" w:hAnsi="Arial" w:cs="Arial"/>
                <w:sz w:val="20"/>
                <w:szCs w:val="20"/>
                <w:lang w:val="fi-FI"/>
              </w:rPr>
            </w:pPr>
            <w:r w:rsidRPr="007B7621">
              <w:rPr>
                <w:rFonts w:ascii="Arial" w:hAnsi="Arial" w:cs="Arial"/>
                <w:sz w:val="20"/>
                <w:szCs w:val="20"/>
                <w:lang w:val="fi-FI"/>
              </w:rPr>
              <w:t>Misi PS</w:t>
            </w:r>
            <w:r w:rsidR="006F68E2">
              <w:rPr>
                <w:rFonts w:ascii="Arial" w:hAnsi="Arial" w:cs="Arial"/>
                <w:sz w:val="20"/>
                <w:szCs w:val="20"/>
                <w:lang w:val="fi-FI"/>
              </w:rPr>
              <w:t>PA</w:t>
            </w:r>
            <w:r w:rsidRPr="007B7621">
              <w:rPr>
                <w:rFonts w:ascii="Arial" w:hAnsi="Arial" w:cs="Arial"/>
                <w:sz w:val="20"/>
                <w:szCs w:val="20"/>
                <w:lang w:val="fi-FI"/>
              </w:rPr>
              <w:t xml:space="preserve"> adalah deskripsi mengenai tugas, kewajiban, tanggung jawab, dan rencana tindakan yang dirumuskan sesuai dengan visi </w:t>
            </w:r>
            <w:r w:rsidR="00A16C3D">
              <w:rPr>
                <w:rFonts w:ascii="Arial" w:hAnsi="Arial" w:cs="Arial"/>
                <w:color w:val="000000"/>
                <w:sz w:val="20"/>
                <w:szCs w:val="20"/>
                <w:lang w:val="it-IT"/>
              </w:rPr>
              <w:t xml:space="preserve">PSPA </w:t>
            </w:r>
            <w:r w:rsidRPr="007B7621">
              <w:rPr>
                <w:rFonts w:ascii="Arial" w:hAnsi="Arial" w:cs="Arial"/>
                <w:sz w:val="20"/>
                <w:szCs w:val="20"/>
                <w:lang w:val="fi-FI"/>
              </w:rPr>
              <w:t>yang harus digunakan untuk pengembangan</w:t>
            </w:r>
            <w:r w:rsidRPr="007B7621">
              <w:rPr>
                <w:rFonts w:ascii="Arial" w:hAnsi="Arial" w:cs="Arial"/>
                <w:sz w:val="20"/>
                <w:szCs w:val="20"/>
                <w:lang w:val="id-ID"/>
              </w:rPr>
              <w:t xml:space="preserve"> </w:t>
            </w:r>
            <w:r w:rsidRPr="007B7621">
              <w:rPr>
                <w:rFonts w:ascii="Arial" w:hAnsi="Arial" w:cs="Arial"/>
                <w:sz w:val="20"/>
                <w:szCs w:val="20"/>
                <w:lang w:val="fi-FI"/>
              </w:rPr>
              <w:t>tridarma.</w:t>
            </w:r>
          </w:p>
          <w:p w:rsidR="008164EB" w:rsidRPr="00DA7534" w:rsidRDefault="008164EB" w:rsidP="00D10074">
            <w:pPr>
              <w:pStyle w:val="BodyText2"/>
              <w:numPr>
                <w:ilvl w:val="0"/>
                <w:numId w:val="24"/>
              </w:numPr>
              <w:jc w:val="left"/>
              <w:rPr>
                <w:sz w:val="20"/>
                <w:lang w:val="fi-FI"/>
              </w:rPr>
            </w:pPr>
            <w:r w:rsidRPr="00DA7534">
              <w:rPr>
                <w:rFonts w:cs="Arial"/>
                <w:sz w:val="20"/>
                <w:lang w:val="fi-FI"/>
              </w:rPr>
              <w:t>Tujuan PS</w:t>
            </w:r>
            <w:r w:rsidR="006F68E2">
              <w:rPr>
                <w:rFonts w:cs="Arial"/>
                <w:sz w:val="20"/>
                <w:lang w:val="fi-FI"/>
              </w:rPr>
              <w:t>PA</w:t>
            </w:r>
            <w:r w:rsidRPr="00DA7534">
              <w:rPr>
                <w:rFonts w:cs="Arial"/>
                <w:sz w:val="20"/>
                <w:lang w:val="fi-FI"/>
              </w:rPr>
              <w:t xml:space="preserve"> adalah </w:t>
            </w:r>
            <w:r>
              <w:rPr>
                <w:rFonts w:cs="Arial"/>
                <w:sz w:val="20"/>
                <w:lang w:val="fi-FI"/>
              </w:rPr>
              <w:t xml:space="preserve">rumusan tentang hasil khusus </w:t>
            </w:r>
            <w:r w:rsidR="00A16C3D">
              <w:rPr>
                <w:rFonts w:cs="Arial"/>
                <w:color w:val="000000"/>
                <w:sz w:val="20"/>
                <w:lang w:val="it-IT"/>
              </w:rPr>
              <w:t xml:space="preserve">PSPA </w:t>
            </w:r>
            <w:r>
              <w:rPr>
                <w:rFonts w:cs="Arial"/>
                <w:sz w:val="20"/>
                <w:lang w:val="fi-FI"/>
              </w:rPr>
              <w:t xml:space="preserve">dalam bentuk profil kompetensi yang diharapkan dari lulusan sesuai dengan kebutuhan dan standar yang dituntut oleh </w:t>
            </w:r>
            <w:r w:rsidRPr="00C934C1">
              <w:rPr>
                <w:rFonts w:cs="Arial"/>
                <w:i/>
                <w:sz w:val="20"/>
                <w:lang w:val="fi-FI"/>
              </w:rPr>
              <w:t>stakeholders</w:t>
            </w:r>
            <w:r>
              <w:rPr>
                <w:rFonts w:cs="Arial"/>
                <w:sz w:val="20"/>
                <w:lang w:val="fi-FI"/>
              </w:rPr>
              <w:t xml:space="preserve"> internal dan eksternal, termasuk tuntutan pasar kerja.</w:t>
            </w:r>
            <w:r w:rsidRPr="00DA7534">
              <w:rPr>
                <w:sz w:val="20"/>
                <w:lang w:val="fi-FI"/>
              </w:rPr>
              <w:t xml:space="preserve"> </w:t>
            </w:r>
          </w:p>
          <w:p w:rsidR="008164EB" w:rsidRPr="00DA7534" w:rsidRDefault="008164EB" w:rsidP="00D10074">
            <w:pPr>
              <w:numPr>
                <w:ilvl w:val="0"/>
                <w:numId w:val="24"/>
              </w:numPr>
              <w:rPr>
                <w:rFonts w:ascii="Arial" w:hAnsi="Arial" w:cs="Arial"/>
                <w:sz w:val="20"/>
                <w:szCs w:val="20"/>
                <w:lang w:val="fi-FI"/>
              </w:rPr>
            </w:pPr>
            <w:r w:rsidRPr="00DA7534">
              <w:rPr>
                <w:rFonts w:ascii="Arial" w:hAnsi="Arial" w:cs="Arial"/>
                <w:sz w:val="20"/>
                <w:szCs w:val="20"/>
                <w:lang w:val="fi-FI"/>
              </w:rPr>
              <w:t>Sasaran PS</w:t>
            </w:r>
            <w:r w:rsidR="006F68E2">
              <w:rPr>
                <w:rFonts w:ascii="Arial" w:hAnsi="Arial" w:cs="Arial"/>
                <w:sz w:val="20"/>
                <w:szCs w:val="20"/>
                <w:lang w:val="fi-FI"/>
              </w:rPr>
              <w:t>PA</w:t>
            </w:r>
            <w:r w:rsidRPr="00DA7534">
              <w:rPr>
                <w:rFonts w:ascii="Arial" w:hAnsi="Arial" w:cs="Arial"/>
                <w:sz w:val="20"/>
                <w:szCs w:val="20"/>
                <w:lang w:val="fi-FI"/>
              </w:rPr>
              <w:t xml:space="preserve"> adalah target yang terukur, sebagai indikator tingkat keberhasilan dari tujuan yang telah ditetapkan.</w:t>
            </w:r>
            <w:r>
              <w:rPr>
                <w:rFonts w:ascii="Arial" w:hAnsi="Arial" w:cs="Arial"/>
                <w:sz w:val="20"/>
                <w:szCs w:val="20"/>
                <w:lang w:val="id-ID"/>
              </w:rPr>
              <w:t xml:space="preserve"> Uraikan </w:t>
            </w:r>
            <w:r>
              <w:rPr>
                <w:rFonts w:ascii="Arial" w:hAnsi="Arial" w:cs="Arial"/>
                <w:sz w:val="20"/>
                <w:szCs w:val="20"/>
              </w:rPr>
              <w:t xml:space="preserve">sasaran </w:t>
            </w:r>
            <w:r>
              <w:rPr>
                <w:rFonts w:ascii="Arial" w:hAnsi="Arial" w:cs="Arial"/>
                <w:sz w:val="20"/>
                <w:szCs w:val="20"/>
                <w:lang w:val="id-ID"/>
              </w:rPr>
              <w:t>strategi pencapaian sasaran PS</w:t>
            </w:r>
            <w:r w:rsidR="006F68E2">
              <w:rPr>
                <w:rFonts w:ascii="Arial" w:hAnsi="Arial" w:cs="Arial"/>
                <w:sz w:val="20"/>
                <w:szCs w:val="20"/>
              </w:rPr>
              <w:t>PA.</w:t>
            </w:r>
          </w:p>
        </w:tc>
      </w:tr>
      <w:tr w:rsidR="008164EB" w:rsidRPr="00030917" w:rsidTr="006F68E2">
        <w:trPr>
          <w:trHeight w:val="151"/>
        </w:trPr>
        <w:tc>
          <w:tcPr>
            <w:tcW w:w="959" w:type="dxa"/>
            <w:tcBorders>
              <w:top w:val="single" w:sz="4" w:space="0" w:color="auto"/>
              <w:bottom w:val="single" w:sz="4" w:space="0" w:color="auto"/>
            </w:tcBorders>
          </w:tcPr>
          <w:p w:rsidR="008164EB" w:rsidRDefault="007E7BA6" w:rsidP="00AF1FB0">
            <w:pPr>
              <w:jc w:val="center"/>
              <w:rPr>
                <w:rFonts w:ascii="Arial" w:hAnsi="Arial" w:cs="Arial"/>
                <w:sz w:val="20"/>
                <w:szCs w:val="20"/>
              </w:rPr>
            </w:pPr>
            <w:r>
              <w:rPr>
                <w:rFonts w:ascii="Arial" w:hAnsi="Arial" w:cs="Arial"/>
                <w:sz w:val="20"/>
                <w:szCs w:val="20"/>
              </w:rPr>
              <w:t>1.2</w:t>
            </w:r>
          </w:p>
        </w:tc>
        <w:tc>
          <w:tcPr>
            <w:tcW w:w="1245" w:type="dxa"/>
            <w:tcBorders>
              <w:top w:val="single" w:sz="4" w:space="0" w:color="auto"/>
            </w:tcBorders>
          </w:tcPr>
          <w:p w:rsidR="008164EB" w:rsidRDefault="008164EB" w:rsidP="00AF1FB0">
            <w:pPr>
              <w:jc w:val="center"/>
              <w:rPr>
                <w:rFonts w:ascii="Arial" w:hAnsi="Arial" w:cs="Arial"/>
                <w:sz w:val="20"/>
                <w:szCs w:val="20"/>
              </w:rPr>
            </w:pPr>
          </w:p>
        </w:tc>
        <w:tc>
          <w:tcPr>
            <w:tcW w:w="6477" w:type="dxa"/>
            <w:tcBorders>
              <w:top w:val="single" w:sz="4" w:space="0" w:color="auto"/>
            </w:tcBorders>
          </w:tcPr>
          <w:p w:rsidR="008164EB" w:rsidRPr="00DA7534" w:rsidRDefault="008164EB" w:rsidP="00AF1FB0">
            <w:pPr>
              <w:ind w:left="316" w:hanging="316"/>
              <w:rPr>
                <w:rFonts w:ascii="Arial" w:hAnsi="Arial" w:cs="Arial"/>
                <w:sz w:val="20"/>
                <w:szCs w:val="20"/>
                <w:lang w:val="fi-FI"/>
              </w:rPr>
            </w:pPr>
            <w:r w:rsidRPr="00DD75B5">
              <w:rPr>
                <w:rFonts w:ascii="Arial" w:hAnsi="Arial" w:cs="Arial"/>
                <w:b/>
                <w:lang w:val="fi-FI"/>
              </w:rPr>
              <w:t xml:space="preserve">• </w:t>
            </w:r>
            <w:r>
              <w:rPr>
                <w:rFonts w:ascii="Arial" w:hAnsi="Arial" w:cs="Arial"/>
                <w:sz w:val="20"/>
                <w:szCs w:val="20"/>
                <w:lang w:val="fi-FI"/>
              </w:rPr>
              <w:t xml:space="preserve">  </w:t>
            </w:r>
            <w:r w:rsidR="003737BD" w:rsidRPr="003737BD">
              <w:rPr>
                <w:rFonts w:ascii="Arial" w:hAnsi="Arial" w:cs="Arial"/>
                <w:sz w:val="20"/>
                <w:szCs w:val="20"/>
                <w:lang w:val="sv-SE"/>
              </w:rPr>
              <w:t xml:space="preserve">Jelaskan cara sosialisasi visi, misi dan tujuan </w:t>
            </w:r>
            <w:r w:rsidR="006F68E2">
              <w:rPr>
                <w:rFonts w:ascii="Arial" w:hAnsi="Arial" w:cs="Arial"/>
                <w:sz w:val="20"/>
                <w:szCs w:val="20"/>
                <w:lang w:val="id-ID"/>
              </w:rPr>
              <w:t>PS</w:t>
            </w:r>
            <w:r w:rsidR="006F68E2">
              <w:rPr>
                <w:rFonts w:ascii="Arial" w:hAnsi="Arial" w:cs="Arial"/>
                <w:sz w:val="20"/>
                <w:szCs w:val="20"/>
              </w:rPr>
              <w:t>PA</w:t>
            </w:r>
            <w:r w:rsidR="003737BD" w:rsidRPr="003737BD">
              <w:rPr>
                <w:rFonts w:ascii="Arial" w:hAnsi="Arial" w:cs="Arial"/>
                <w:sz w:val="20"/>
                <w:szCs w:val="20"/>
                <w:lang w:val="sv-SE"/>
              </w:rPr>
              <w:t>, serta tingkat pemahaman pemangku kepentingan internal</w:t>
            </w:r>
            <w:r w:rsidR="003737BD">
              <w:rPr>
                <w:rFonts w:ascii="Arial" w:hAnsi="Arial" w:cs="Arial"/>
                <w:sz w:val="20"/>
                <w:szCs w:val="20"/>
                <w:lang w:val="sv-SE"/>
              </w:rPr>
              <w:t xml:space="preserve"> (dosen, mahasiswa, tenaga kependidikan).</w:t>
            </w:r>
          </w:p>
        </w:tc>
      </w:tr>
    </w:tbl>
    <w:p w:rsidR="008164EB" w:rsidRPr="00030917" w:rsidRDefault="008164EB" w:rsidP="008164EB">
      <w:pPr>
        <w:rPr>
          <w:lang w:val="nb-NO"/>
        </w:rPr>
      </w:pPr>
    </w:p>
    <w:p w:rsidR="008164EB" w:rsidRPr="00030917" w:rsidRDefault="008164EB" w:rsidP="008164EB">
      <w:pPr>
        <w:rPr>
          <w:lang w:val="nb-NO"/>
        </w:rPr>
      </w:pPr>
    </w:p>
    <w:p w:rsidR="008164EB" w:rsidRDefault="008164EB" w:rsidP="008164EB">
      <w:pPr>
        <w:pStyle w:val="Heading2"/>
        <w:spacing w:before="120" w:line="240" w:lineRule="auto"/>
        <w:ind w:left="1526" w:hanging="1526"/>
        <w:jc w:val="left"/>
        <w:rPr>
          <w:rFonts w:cs="Arial"/>
          <w:b/>
          <w:bCs/>
          <w:caps/>
          <w:color w:val="000000"/>
          <w:szCs w:val="24"/>
          <w:lang w:val="fi-FI"/>
        </w:rPr>
      </w:pPr>
      <w:r w:rsidRPr="00030917">
        <w:rPr>
          <w:rFonts w:cs="Arial"/>
          <w:b/>
          <w:caps/>
          <w:color w:val="000000"/>
          <w:szCs w:val="24"/>
          <w:lang w:val="nb-NO"/>
        </w:rPr>
        <w:t xml:space="preserve">Standar 2. Tata Pamong, KEPEMIMPINAN, SISTEM Pengelolaan, DAN </w:t>
      </w:r>
      <w:r w:rsidRPr="000B4AC9">
        <w:rPr>
          <w:rFonts w:cs="Arial"/>
          <w:b/>
          <w:bCs/>
          <w:caps/>
          <w:color w:val="000000"/>
          <w:szCs w:val="24"/>
          <w:lang w:val="fi-FI"/>
        </w:rPr>
        <w:t>Penjaminan Mutu</w:t>
      </w:r>
    </w:p>
    <w:tbl>
      <w:tblPr>
        <w:tblW w:w="8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7"/>
        <w:gridCol w:w="1067"/>
        <w:gridCol w:w="6477"/>
      </w:tblGrid>
      <w:tr w:rsidR="008164EB" w:rsidTr="00D200AF">
        <w:trPr>
          <w:tblHeader/>
        </w:trPr>
        <w:tc>
          <w:tcPr>
            <w:tcW w:w="1137" w:type="dxa"/>
            <w:tcBorders>
              <w:top w:val="single" w:sz="4" w:space="0" w:color="auto"/>
              <w:bottom w:val="double" w:sz="4" w:space="0" w:color="auto"/>
            </w:tcBorders>
            <w:shd w:val="clear" w:color="auto" w:fill="auto"/>
          </w:tcPr>
          <w:p w:rsidR="008164EB" w:rsidRDefault="008164EB" w:rsidP="00AF1FB0">
            <w:pPr>
              <w:jc w:val="center"/>
              <w:rPr>
                <w:rFonts w:ascii="Arial" w:hAnsi="Arial" w:cs="Arial"/>
                <w:b/>
                <w:lang w:val="id-ID"/>
              </w:rPr>
            </w:pPr>
          </w:p>
          <w:p w:rsidR="008164EB" w:rsidRPr="00AB4C44" w:rsidRDefault="008164EB" w:rsidP="00AF1FB0">
            <w:pPr>
              <w:jc w:val="center"/>
              <w:rPr>
                <w:rFonts w:ascii="Arial" w:hAnsi="Arial" w:cs="Arial"/>
                <w:b/>
                <w:lang w:val="id-ID"/>
              </w:rPr>
            </w:pPr>
            <w:r>
              <w:rPr>
                <w:rFonts w:ascii="Arial" w:hAnsi="Arial" w:cs="Arial"/>
                <w:b/>
              </w:rPr>
              <w:t xml:space="preserve">No. </w:t>
            </w:r>
            <w:r>
              <w:rPr>
                <w:rFonts w:ascii="Arial" w:hAnsi="Arial" w:cs="Arial"/>
                <w:b/>
                <w:lang w:val="id-ID"/>
              </w:rPr>
              <w:t>Butir</w:t>
            </w:r>
          </w:p>
        </w:tc>
        <w:tc>
          <w:tcPr>
            <w:tcW w:w="1067" w:type="dxa"/>
            <w:tcBorders>
              <w:top w:val="single" w:sz="4" w:space="0" w:color="auto"/>
              <w:bottom w:val="double" w:sz="4" w:space="0" w:color="auto"/>
            </w:tcBorders>
            <w:shd w:val="clear" w:color="auto" w:fill="auto"/>
            <w:vAlign w:val="center"/>
          </w:tcPr>
          <w:p w:rsidR="008164EB" w:rsidRPr="00AB4C44" w:rsidRDefault="008164EB" w:rsidP="00AF1FB0">
            <w:pPr>
              <w:jc w:val="center"/>
              <w:rPr>
                <w:rFonts w:ascii="Arial" w:hAnsi="Arial" w:cs="Arial"/>
                <w:b/>
                <w:lang w:val="id-ID"/>
              </w:rPr>
            </w:pPr>
            <w:r>
              <w:rPr>
                <w:rFonts w:ascii="Arial" w:hAnsi="Arial" w:cs="Arial"/>
                <w:b/>
              </w:rPr>
              <w:t>No. Kolom</w:t>
            </w:r>
            <w:r>
              <w:rPr>
                <w:rFonts w:ascii="Arial" w:hAnsi="Arial" w:cs="Arial"/>
                <w:b/>
                <w:lang w:val="id-ID"/>
              </w:rPr>
              <w:t xml:space="preserve"> pada Tabel</w:t>
            </w:r>
          </w:p>
        </w:tc>
        <w:tc>
          <w:tcPr>
            <w:tcW w:w="6477" w:type="dxa"/>
            <w:tcBorders>
              <w:top w:val="single" w:sz="4" w:space="0" w:color="auto"/>
              <w:bottom w:val="double" w:sz="4" w:space="0" w:color="auto"/>
            </w:tcBorders>
            <w:shd w:val="clear" w:color="auto" w:fill="auto"/>
            <w:vAlign w:val="center"/>
          </w:tcPr>
          <w:p w:rsidR="008164EB" w:rsidRDefault="008164EB" w:rsidP="00AF1FB0">
            <w:pPr>
              <w:jc w:val="center"/>
              <w:rPr>
                <w:rFonts w:ascii="Arial" w:hAnsi="Arial" w:cs="Arial"/>
                <w:b/>
              </w:rPr>
            </w:pPr>
            <w:r>
              <w:rPr>
                <w:rFonts w:ascii="Arial" w:hAnsi="Arial" w:cs="Arial"/>
                <w:b/>
              </w:rPr>
              <w:t>Panduan Pengisian</w:t>
            </w:r>
          </w:p>
        </w:tc>
      </w:tr>
      <w:tr w:rsidR="008164EB" w:rsidRPr="0037217D">
        <w:trPr>
          <w:tblHeader/>
        </w:trPr>
        <w:tc>
          <w:tcPr>
            <w:tcW w:w="1137" w:type="dxa"/>
            <w:tcBorders>
              <w:top w:val="double" w:sz="4" w:space="0" w:color="auto"/>
              <w:bottom w:val="nil"/>
            </w:tcBorders>
            <w:shd w:val="clear" w:color="auto" w:fill="auto"/>
            <w:vAlign w:val="center"/>
          </w:tcPr>
          <w:p w:rsidR="008164EB" w:rsidRPr="0037217D" w:rsidRDefault="008164EB" w:rsidP="00AF1FB0">
            <w:pPr>
              <w:jc w:val="center"/>
              <w:rPr>
                <w:rFonts w:ascii="Arial" w:hAnsi="Arial" w:cs="Arial"/>
                <w:b/>
                <w:sz w:val="6"/>
                <w:szCs w:val="6"/>
              </w:rPr>
            </w:pPr>
          </w:p>
        </w:tc>
        <w:tc>
          <w:tcPr>
            <w:tcW w:w="1067" w:type="dxa"/>
            <w:tcBorders>
              <w:top w:val="double" w:sz="4" w:space="0" w:color="auto"/>
              <w:bottom w:val="nil"/>
            </w:tcBorders>
            <w:shd w:val="clear" w:color="auto" w:fill="auto"/>
            <w:vAlign w:val="center"/>
          </w:tcPr>
          <w:p w:rsidR="008164EB" w:rsidRPr="0037217D" w:rsidRDefault="008164EB" w:rsidP="00AF1FB0">
            <w:pPr>
              <w:jc w:val="center"/>
              <w:rPr>
                <w:rFonts w:ascii="Arial" w:hAnsi="Arial" w:cs="Arial"/>
                <w:b/>
                <w:sz w:val="6"/>
                <w:szCs w:val="6"/>
              </w:rPr>
            </w:pPr>
          </w:p>
        </w:tc>
        <w:tc>
          <w:tcPr>
            <w:tcW w:w="6477" w:type="dxa"/>
            <w:tcBorders>
              <w:top w:val="double" w:sz="4" w:space="0" w:color="auto"/>
              <w:bottom w:val="nil"/>
            </w:tcBorders>
            <w:shd w:val="clear" w:color="auto" w:fill="auto"/>
            <w:vAlign w:val="center"/>
          </w:tcPr>
          <w:p w:rsidR="008164EB" w:rsidRPr="0037217D" w:rsidRDefault="008164EB" w:rsidP="00AF1FB0">
            <w:pPr>
              <w:jc w:val="center"/>
              <w:rPr>
                <w:rFonts w:ascii="Arial" w:hAnsi="Arial" w:cs="Arial"/>
                <w:b/>
                <w:sz w:val="6"/>
                <w:szCs w:val="6"/>
              </w:rPr>
            </w:pPr>
          </w:p>
        </w:tc>
      </w:tr>
      <w:tr w:rsidR="008164EB" w:rsidRPr="00030917">
        <w:tc>
          <w:tcPr>
            <w:tcW w:w="1137" w:type="dxa"/>
            <w:tcBorders>
              <w:top w:val="nil"/>
              <w:bottom w:val="single" w:sz="4" w:space="0" w:color="auto"/>
            </w:tcBorders>
          </w:tcPr>
          <w:p w:rsidR="008164EB" w:rsidRDefault="008164EB" w:rsidP="00AF1FB0">
            <w:pPr>
              <w:jc w:val="center"/>
              <w:rPr>
                <w:rFonts w:ascii="Arial" w:hAnsi="Arial" w:cs="Arial"/>
                <w:sz w:val="20"/>
                <w:szCs w:val="20"/>
              </w:rPr>
            </w:pPr>
            <w:r>
              <w:rPr>
                <w:rFonts w:ascii="Arial" w:hAnsi="Arial" w:cs="Arial"/>
                <w:sz w:val="20"/>
                <w:szCs w:val="20"/>
              </w:rPr>
              <w:t>2.1</w:t>
            </w:r>
          </w:p>
        </w:tc>
        <w:tc>
          <w:tcPr>
            <w:tcW w:w="1067" w:type="dxa"/>
            <w:tcBorders>
              <w:top w:val="nil"/>
            </w:tcBorders>
          </w:tcPr>
          <w:p w:rsidR="008164EB" w:rsidRDefault="008164EB" w:rsidP="00AF1FB0">
            <w:pPr>
              <w:jc w:val="center"/>
              <w:rPr>
                <w:rFonts w:ascii="Arial" w:hAnsi="Arial" w:cs="Arial"/>
                <w:sz w:val="20"/>
                <w:szCs w:val="20"/>
              </w:rPr>
            </w:pPr>
          </w:p>
        </w:tc>
        <w:tc>
          <w:tcPr>
            <w:tcW w:w="6477" w:type="dxa"/>
            <w:tcBorders>
              <w:top w:val="nil"/>
            </w:tcBorders>
          </w:tcPr>
          <w:p w:rsidR="008164EB" w:rsidRPr="007E7BA6" w:rsidRDefault="008164EB" w:rsidP="00AF1FB0">
            <w:pPr>
              <w:jc w:val="both"/>
              <w:rPr>
                <w:rFonts w:ascii="Arial" w:hAnsi="Arial" w:cs="Arial"/>
                <w:bCs/>
                <w:sz w:val="20"/>
                <w:szCs w:val="20"/>
              </w:rPr>
            </w:pPr>
            <w:r w:rsidRPr="007E4BEF">
              <w:rPr>
                <w:rFonts w:ascii="Arial" w:hAnsi="Arial" w:cs="Arial"/>
                <w:bCs/>
                <w:sz w:val="20"/>
                <w:szCs w:val="20"/>
              </w:rPr>
              <w:t xml:space="preserve">Uraikan secara ringkas sistem dan pelaksanaan tata pamong di </w:t>
            </w:r>
            <w:r w:rsidR="00A16C3D">
              <w:rPr>
                <w:rFonts w:ascii="Arial" w:hAnsi="Arial" w:cs="Arial"/>
                <w:color w:val="000000"/>
                <w:sz w:val="20"/>
                <w:szCs w:val="20"/>
                <w:lang w:val="it-IT"/>
              </w:rPr>
              <w:t xml:space="preserve">PSPA </w:t>
            </w:r>
            <w:r w:rsidRPr="007E4BEF">
              <w:rPr>
                <w:rFonts w:ascii="Arial" w:hAnsi="Arial" w:cs="Arial"/>
                <w:bCs/>
                <w:sz w:val="20"/>
                <w:szCs w:val="20"/>
              </w:rPr>
              <w:t xml:space="preserve">untuk memilih pemimpin dan membangun sistem tata pamong yang </w:t>
            </w:r>
            <w:r w:rsidRPr="007E7BA6">
              <w:rPr>
                <w:rFonts w:ascii="Arial" w:hAnsi="Arial" w:cs="Arial"/>
                <w:bCs/>
                <w:sz w:val="20"/>
                <w:szCs w:val="20"/>
              </w:rPr>
              <w:t xml:space="preserve">kredibel, transparan, akuntabel, bertanggung jawab dan adil. </w:t>
            </w:r>
          </w:p>
          <w:p w:rsidR="00E468DC" w:rsidRDefault="00E468DC" w:rsidP="00AF1FB0">
            <w:pPr>
              <w:jc w:val="both"/>
              <w:rPr>
                <w:rFonts w:ascii="Arial" w:hAnsi="Arial" w:cs="Arial"/>
                <w:b/>
                <w:bCs/>
                <w:sz w:val="20"/>
                <w:szCs w:val="20"/>
              </w:rPr>
            </w:pPr>
          </w:p>
          <w:p w:rsidR="00A35E96" w:rsidRPr="00A35E96" w:rsidRDefault="008164EB" w:rsidP="00EB438B">
            <w:pPr>
              <w:pStyle w:val="ListParagraph"/>
              <w:ind w:left="0"/>
              <w:jc w:val="both"/>
              <w:rPr>
                <w:rFonts w:ascii="Arial" w:hAnsi="Arial" w:cs="Arial"/>
                <w:sz w:val="20"/>
                <w:szCs w:val="20"/>
              </w:rPr>
            </w:pPr>
            <w:r w:rsidRPr="007E4BEF">
              <w:rPr>
                <w:rFonts w:ascii="Arial" w:hAnsi="Arial" w:cs="Arial"/>
                <w:sz w:val="20"/>
                <w:szCs w:val="20"/>
                <w:lang w:val="id-ID"/>
              </w:rPr>
              <w:t xml:space="preserve">Sistem tata pamong berjalan secara efektif melalui mekanisme yang disepakati bersama, serta dapat memelihara dan mengakomodasi semua unsur, fungsi, dan peran dalam </w:t>
            </w:r>
            <w:r w:rsidR="00A16C3D">
              <w:rPr>
                <w:rFonts w:ascii="Arial" w:hAnsi="Arial" w:cs="Arial"/>
                <w:color w:val="000000"/>
                <w:sz w:val="20"/>
                <w:szCs w:val="20"/>
                <w:lang w:val="it-IT"/>
              </w:rPr>
              <w:t xml:space="preserve">PSPA </w:t>
            </w:r>
            <w:r w:rsidRPr="007E4BEF">
              <w:rPr>
                <w:rFonts w:ascii="Arial" w:hAnsi="Arial" w:cs="Arial"/>
                <w:sz w:val="20"/>
                <w:szCs w:val="20"/>
                <w:lang w:val="id-ID"/>
              </w:rPr>
              <w:t xml:space="preserve">Tata pamong didukung dengan budaya organisasi yang dicerminkan dengan tegaknya aturan, etika dosen, etika mahasiswa, etika </w:t>
            </w:r>
            <w:r>
              <w:rPr>
                <w:rFonts w:ascii="Arial" w:hAnsi="Arial" w:cs="Arial"/>
                <w:sz w:val="20"/>
                <w:szCs w:val="20"/>
                <w:lang w:val="id-ID"/>
              </w:rPr>
              <w:t>tenaga kependidikan</w:t>
            </w:r>
            <w:r w:rsidRPr="007E4BEF">
              <w:rPr>
                <w:rFonts w:ascii="Arial" w:hAnsi="Arial" w:cs="Arial"/>
                <w:sz w:val="20"/>
                <w:szCs w:val="20"/>
                <w:lang w:val="id-ID"/>
              </w:rPr>
              <w:t>, sistem penghargaan dan sanksi serta pedoman dan prosedur pelayanan (administrasi, perpustakaan, laboratorium, dan studio)</w:t>
            </w:r>
            <w:r w:rsidRPr="00030917">
              <w:rPr>
                <w:rFonts w:ascii="Arial" w:hAnsi="Arial" w:cs="Arial"/>
                <w:sz w:val="20"/>
                <w:szCs w:val="20"/>
                <w:lang w:val="id-ID"/>
              </w:rPr>
              <w:t>. Sistem tata pamong (</w:t>
            </w:r>
            <w:r w:rsidR="003737BD" w:rsidRPr="003737BD">
              <w:rPr>
                <w:rFonts w:ascii="Arial" w:hAnsi="Arial" w:cs="Arial"/>
                <w:sz w:val="20"/>
                <w:szCs w:val="20"/>
              </w:rPr>
              <w:t>masukan</w:t>
            </w:r>
            <w:r w:rsidRPr="003737BD">
              <w:rPr>
                <w:rFonts w:ascii="Arial" w:hAnsi="Arial" w:cs="Arial"/>
                <w:sz w:val="20"/>
                <w:szCs w:val="20"/>
                <w:lang w:val="id-ID"/>
              </w:rPr>
              <w:t xml:space="preserve">, proses, </w:t>
            </w:r>
            <w:r w:rsidR="003737BD" w:rsidRPr="003737BD">
              <w:rPr>
                <w:rFonts w:ascii="Arial" w:hAnsi="Arial" w:cs="Arial"/>
                <w:sz w:val="20"/>
                <w:szCs w:val="20"/>
              </w:rPr>
              <w:t>keluaran</w:t>
            </w:r>
            <w:r w:rsidRPr="003737BD">
              <w:rPr>
                <w:rFonts w:ascii="Arial" w:hAnsi="Arial" w:cs="Arial"/>
                <w:sz w:val="20"/>
                <w:szCs w:val="20"/>
                <w:lang w:val="id-ID"/>
              </w:rPr>
              <w:t xml:space="preserve"> dan </w:t>
            </w:r>
            <w:r w:rsidR="003737BD" w:rsidRPr="003737BD">
              <w:rPr>
                <w:rFonts w:ascii="Arial" w:hAnsi="Arial" w:cs="Arial"/>
                <w:sz w:val="20"/>
                <w:szCs w:val="20"/>
              </w:rPr>
              <w:t>hasil</w:t>
            </w:r>
            <w:r w:rsidRPr="00030917">
              <w:rPr>
                <w:rFonts w:ascii="Arial" w:hAnsi="Arial" w:cs="Arial"/>
                <w:sz w:val="20"/>
                <w:szCs w:val="20"/>
                <w:lang w:val="id-ID"/>
              </w:rPr>
              <w:t xml:space="preserve"> serta lingkungan eksternal yang menjamin terlaksananya tata pamong yang baik)</w:t>
            </w:r>
            <w:r w:rsidRPr="007E4BEF">
              <w:rPr>
                <w:rFonts w:ascii="Arial" w:hAnsi="Arial" w:cs="Arial"/>
                <w:sz w:val="20"/>
                <w:szCs w:val="20"/>
                <w:lang w:val="id-ID"/>
              </w:rPr>
              <w:t xml:space="preserve"> harus </w:t>
            </w:r>
            <w:r w:rsidRPr="007E4BEF">
              <w:rPr>
                <w:rFonts w:ascii="Arial" w:hAnsi="Arial" w:cs="Arial"/>
                <w:sz w:val="20"/>
                <w:szCs w:val="20"/>
                <w:lang w:val="id-ID"/>
              </w:rPr>
              <w:lastRenderedPageBreak/>
              <w:t>diformulasi</w:t>
            </w:r>
            <w:r w:rsidRPr="00030917">
              <w:rPr>
                <w:rFonts w:ascii="Arial" w:hAnsi="Arial" w:cs="Arial"/>
                <w:sz w:val="20"/>
                <w:szCs w:val="20"/>
                <w:lang w:val="id-ID"/>
              </w:rPr>
              <w:t>kan</w:t>
            </w:r>
            <w:r w:rsidRPr="007E4BEF">
              <w:rPr>
                <w:rFonts w:ascii="Arial" w:hAnsi="Arial" w:cs="Arial"/>
                <w:sz w:val="20"/>
                <w:szCs w:val="20"/>
                <w:lang w:val="id-ID"/>
              </w:rPr>
              <w:t xml:space="preserve">, disosialisasikan, dilaksanakan,  dipantau </w:t>
            </w:r>
            <w:r w:rsidRPr="00030917">
              <w:rPr>
                <w:rFonts w:ascii="Arial" w:hAnsi="Arial" w:cs="Arial"/>
                <w:sz w:val="20"/>
                <w:szCs w:val="20"/>
                <w:lang w:val="id-ID"/>
              </w:rPr>
              <w:t xml:space="preserve">dan </w:t>
            </w:r>
            <w:r w:rsidRPr="007E4BEF">
              <w:rPr>
                <w:rFonts w:ascii="Arial" w:hAnsi="Arial" w:cs="Arial"/>
                <w:sz w:val="20"/>
                <w:szCs w:val="20"/>
                <w:lang w:val="id-ID"/>
              </w:rPr>
              <w:t xml:space="preserve">dievaluasi dengan peraturan dan prosedur yang jelas. </w:t>
            </w:r>
          </w:p>
        </w:tc>
      </w:tr>
      <w:tr w:rsidR="008164EB" w:rsidRPr="00030917" w:rsidTr="00A21BA8">
        <w:trPr>
          <w:trHeight w:val="3557"/>
        </w:trPr>
        <w:tc>
          <w:tcPr>
            <w:tcW w:w="1137" w:type="dxa"/>
            <w:tcBorders>
              <w:top w:val="nil"/>
              <w:bottom w:val="single" w:sz="4" w:space="0" w:color="auto"/>
            </w:tcBorders>
          </w:tcPr>
          <w:p w:rsidR="008164EB" w:rsidRDefault="008164EB" w:rsidP="00AF1FB0">
            <w:pPr>
              <w:jc w:val="center"/>
              <w:rPr>
                <w:rFonts w:ascii="Arial" w:hAnsi="Arial" w:cs="Arial"/>
                <w:sz w:val="20"/>
                <w:szCs w:val="20"/>
              </w:rPr>
            </w:pPr>
            <w:r>
              <w:rPr>
                <w:rFonts w:ascii="Arial" w:hAnsi="Arial" w:cs="Arial"/>
                <w:sz w:val="20"/>
                <w:szCs w:val="20"/>
              </w:rPr>
              <w:lastRenderedPageBreak/>
              <w:t>2.2</w:t>
            </w:r>
            <w:r w:rsidR="006F68E2">
              <w:rPr>
                <w:rFonts w:ascii="Arial" w:hAnsi="Arial" w:cs="Arial"/>
                <w:sz w:val="20"/>
                <w:szCs w:val="20"/>
              </w:rPr>
              <w:t>.</w:t>
            </w: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F1FB0">
            <w:pPr>
              <w:jc w:val="center"/>
              <w:rPr>
                <w:rFonts w:ascii="Arial" w:hAnsi="Arial" w:cs="Arial"/>
                <w:sz w:val="20"/>
                <w:szCs w:val="20"/>
              </w:rPr>
            </w:pPr>
          </w:p>
          <w:p w:rsidR="006F68E2" w:rsidRDefault="006F68E2" w:rsidP="00A21BA8">
            <w:pPr>
              <w:rPr>
                <w:rFonts w:ascii="Arial" w:hAnsi="Arial" w:cs="Arial"/>
                <w:sz w:val="20"/>
                <w:szCs w:val="20"/>
              </w:rPr>
            </w:pPr>
          </w:p>
        </w:tc>
        <w:tc>
          <w:tcPr>
            <w:tcW w:w="1067" w:type="dxa"/>
            <w:tcBorders>
              <w:top w:val="nil"/>
            </w:tcBorders>
          </w:tcPr>
          <w:p w:rsidR="008164EB" w:rsidRDefault="008164EB" w:rsidP="00AF1FB0">
            <w:pPr>
              <w:jc w:val="center"/>
              <w:rPr>
                <w:rFonts w:ascii="Arial" w:hAnsi="Arial" w:cs="Arial"/>
                <w:sz w:val="20"/>
                <w:szCs w:val="20"/>
              </w:rPr>
            </w:pPr>
          </w:p>
        </w:tc>
        <w:tc>
          <w:tcPr>
            <w:tcW w:w="6477" w:type="dxa"/>
            <w:tcBorders>
              <w:top w:val="nil"/>
            </w:tcBorders>
          </w:tcPr>
          <w:p w:rsidR="006F68E2" w:rsidRPr="00A21BA8" w:rsidRDefault="006F68E2" w:rsidP="006F68E2">
            <w:pPr>
              <w:rPr>
                <w:rFonts w:ascii="Arial" w:hAnsi="Arial" w:cs="Arial"/>
                <w:sz w:val="20"/>
                <w:szCs w:val="22"/>
              </w:rPr>
            </w:pPr>
            <w:r w:rsidRPr="006F68E2">
              <w:rPr>
                <w:rFonts w:ascii="Arial" w:hAnsi="Arial" w:cs="Arial"/>
                <w:sz w:val="20"/>
                <w:szCs w:val="22"/>
                <w:lang w:val="id-ID"/>
              </w:rPr>
              <w:t>Kepemimpinan efektif mengarahkan dan mempengaruhi perilaku semua unsur dalam PSPA, mengikuti nilai, norma, etika, dan budaya organisasi yang disepakati bersama, serta mampu membuat</w:t>
            </w:r>
            <w:r w:rsidR="00A21BA8">
              <w:rPr>
                <w:rFonts w:ascii="Arial" w:hAnsi="Arial" w:cs="Arial"/>
                <w:sz w:val="20"/>
                <w:szCs w:val="22"/>
                <w:lang w:val="id-ID"/>
              </w:rPr>
              <w:t xml:space="preserve"> keputusan yang tepat dan cepat</w:t>
            </w:r>
            <w:r w:rsidR="00A21BA8">
              <w:rPr>
                <w:rFonts w:ascii="Arial" w:hAnsi="Arial" w:cs="Arial"/>
                <w:sz w:val="20"/>
                <w:szCs w:val="22"/>
              </w:rPr>
              <w:t>.</w:t>
            </w:r>
          </w:p>
          <w:p w:rsidR="006F68E2" w:rsidRPr="006F68E2" w:rsidRDefault="006F68E2" w:rsidP="006F68E2">
            <w:pPr>
              <w:rPr>
                <w:rFonts w:ascii="Arial" w:hAnsi="Arial" w:cs="Arial"/>
                <w:sz w:val="20"/>
                <w:szCs w:val="22"/>
                <w:lang w:val="id-ID"/>
              </w:rPr>
            </w:pPr>
          </w:p>
          <w:p w:rsidR="006F68E2" w:rsidRPr="00A21BA8" w:rsidRDefault="006F68E2" w:rsidP="006F68E2">
            <w:pPr>
              <w:rPr>
                <w:rFonts w:ascii="Arial" w:hAnsi="Arial" w:cs="Arial"/>
                <w:sz w:val="20"/>
                <w:szCs w:val="22"/>
              </w:rPr>
            </w:pPr>
            <w:r w:rsidRPr="006F68E2">
              <w:rPr>
                <w:rFonts w:ascii="Arial" w:hAnsi="Arial" w:cs="Arial"/>
                <w:sz w:val="20"/>
                <w:szCs w:val="22"/>
                <w:lang w:val="id-ID"/>
              </w:rPr>
              <w:t>Kepemimpinan mampu memprediksi masa depan, merumuskan dan mengartikulasi visi yang realistik, kredibel, serta mengkomunikasikan visi ke depan, yang menekankan pada keharmonisan hubungan manusia dan mampu menstimulasi secara intelektual dan arif bagi anggota untuk mewujudkan visi organisasi, serta mampu memberikan arahan, tujuan, peran, dan tugas kepada seluruh unsu</w:t>
            </w:r>
            <w:r w:rsidR="00A21BA8">
              <w:rPr>
                <w:rFonts w:ascii="Arial" w:hAnsi="Arial" w:cs="Arial"/>
                <w:sz w:val="20"/>
                <w:szCs w:val="22"/>
                <w:lang w:val="id-ID"/>
              </w:rPr>
              <w:t>r dalam perguruan tinggi</w:t>
            </w:r>
            <w:r w:rsidR="00A21BA8">
              <w:rPr>
                <w:rFonts w:ascii="Arial" w:hAnsi="Arial" w:cs="Arial"/>
                <w:sz w:val="20"/>
                <w:szCs w:val="22"/>
              </w:rPr>
              <w:t>.</w:t>
            </w:r>
          </w:p>
          <w:p w:rsidR="006F68E2" w:rsidRPr="006F68E2" w:rsidRDefault="006F68E2" w:rsidP="006F68E2">
            <w:pPr>
              <w:rPr>
                <w:rFonts w:ascii="Arial" w:hAnsi="Arial" w:cs="Arial"/>
                <w:sz w:val="20"/>
                <w:szCs w:val="22"/>
              </w:rPr>
            </w:pPr>
          </w:p>
          <w:p w:rsidR="008164EB" w:rsidRPr="00110450" w:rsidRDefault="006F68E2" w:rsidP="00A21BA8">
            <w:pPr>
              <w:rPr>
                <w:rFonts w:ascii="Arial" w:hAnsi="Arial" w:cs="Arial"/>
                <w:sz w:val="20"/>
                <w:szCs w:val="20"/>
              </w:rPr>
            </w:pPr>
            <w:r w:rsidRPr="006F68E2">
              <w:rPr>
                <w:rFonts w:ascii="Arial" w:hAnsi="Arial" w:cs="Arial"/>
                <w:sz w:val="20"/>
                <w:szCs w:val="22"/>
                <w:lang w:val="sv-SE"/>
              </w:rPr>
              <w:t xml:space="preserve">Dalam menjalankan fungsi kepemimpinan dikenal kepemimpinan operasional, kepemimpinan organisasi, dan kepemimpinan publik.  </w:t>
            </w:r>
          </w:p>
        </w:tc>
      </w:tr>
      <w:tr w:rsidR="006F68E2" w:rsidRPr="00030917">
        <w:tc>
          <w:tcPr>
            <w:tcW w:w="1137" w:type="dxa"/>
            <w:tcBorders>
              <w:top w:val="nil"/>
              <w:bottom w:val="single" w:sz="4" w:space="0" w:color="auto"/>
            </w:tcBorders>
          </w:tcPr>
          <w:p w:rsidR="006F68E2" w:rsidRDefault="006F68E2" w:rsidP="00AF1FB0">
            <w:pPr>
              <w:jc w:val="center"/>
              <w:rPr>
                <w:rFonts w:ascii="Arial" w:hAnsi="Arial" w:cs="Arial"/>
                <w:sz w:val="20"/>
                <w:szCs w:val="20"/>
              </w:rPr>
            </w:pPr>
            <w:r>
              <w:rPr>
                <w:rFonts w:ascii="Arial" w:hAnsi="Arial" w:cs="Arial"/>
                <w:sz w:val="20"/>
                <w:szCs w:val="20"/>
              </w:rPr>
              <w:t>2.2.1</w:t>
            </w:r>
          </w:p>
        </w:tc>
        <w:tc>
          <w:tcPr>
            <w:tcW w:w="1067" w:type="dxa"/>
            <w:tcBorders>
              <w:top w:val="nil"/>
            </w:tcBorders>
          </w:tcPr>
          <w:p w:rsidR="006F68E2" w:rsidRDefault="006F68E2" w:rsidP="00AF1FB0">
            <w:pPr>
              <w:jc w:val="center"/>
              <w:rPr>
                <w:rFonts w:ascii="Arial" w:hAnsi="Arial" w:cs="Arial"/>
                <w:sz w:val="20"/>
                <w:szCs w:val="20"/>
              </w:rPr>
            </w:pPr>
          </w:p>
        </w:tc>
        <w:tc>
          <w:tcPr>
            <w:tcW w:w="6477" w:type="dxa"/>
            <w:tcBorders>
              <w:top w:val="nil"/>
            </w:tcBorders>
          </w:tcPr>
          <w:p w:rsidR="006F68E2" w:rsidRDefault="006F68E2" w:rsidP="00A21BA8">
            <w:pPr>
              <w:rPr>
                <w:rFonts w:ascii="Arial" w:hAnsi="Arial" w:cs="Arial"/>
                <w:sz w:val="20"/>
              </w:rPr>
            </w:pPr>
            <w:r w:rsidRPr="006F68E2">
              <w:rPr>
                <w:rFonts w:ascii="Arial" w:hAnsi="Arial" w:cs="Arial"/>
                <w:sz w:val="20"/>
              </w:rPr>
              <w:t>Tuliskan t</w:t>
            </w:r>
            <w:r w:rsidRPr="006F68E2">
              <w:rPr>
                <w:rFonts w:ascii="Arial" w:hAnsi="Arial" w:cs="Arial"/>
                <w:sz w:val="20"/>
                <w:lang w:val="id-ID"/>
              </w:rPr>
              <w:t xml:space="preserve">ingkat pendidikan </w:t>
            </w:r>
            <w:r w:rsidR="00A21BA8">
              <w:rPr>
                <w:rFonts w:ascii="Arial" w:hAnsi="Arial" w:cs="Arial"/>
                <w:sz w:val="20"/>
              </w:rPr>
              <w:t>Ketua</w:t>
            </w:r>
            <w:r w:rsidRPr="006F68E2">
              <w:rPr>
                <w:rFonts w:ascii="Arial" w:hAnsi="Arial" w:cs="Arial"/>
                <w:sz w:val="20"/>
                <w:lang w:val="id-ID"/>
              </w:rPr>
              <w:t xml:space="preserve"> PSPA</w:t>
            </w:r>
            <w:r w:rsidR="00A21BA8">
              <w:rPr>
                <w:rFonts w:ascii="Arial" w:hAnsi="Arial" w:cs="Arial"/>
                <w:sz w:val="20"/>
              </w:rPr>
              <w:t xml:space="preserve"> termasuk jenjang pendidikan akademik dan profesi /spesialis.</w:t>
            </w:r>
          </w:p>
          <w:p w:rsidR="00A21BA8" w:rsidRPr="006F68E2" w:rsidRDefault="00A21BA8" w:rsidP="00A21BA8">
            <w:pPr>
              <w:rPr>
                <w:rFonts w:ascii="Arial" w:hAnsi="Arial" w:cs="Arial"/>
                <w:sz w:val="20"/>
                <w:szCs w:val="22"/>
                <w:lang w:val="id-ID"/>
              </w:rPr>
            </w:pPr>
          </w:p>
        </w:tc>
      </w:tr>
      <w:tr w:rsidR="006F68E2" w:rsidRPr="00030917">
        <w:tc>
          <w:tcPr>
            <w:tcW w:w="1137" w:type="dxa"/>
            <w:tcBorders>
              <w:top w:val="nil"/>
              <w:bottom w:val="single" w:sz="4" w:space="0" w:color="auto"/>
            </w:tcBorders>
          </w:tcPr>
          <w:p w:rsidR="006F68E2" w:rsidRDefault="006F68E2" w:rsidP="00AF1FB0">
            <w:pPr>
              <w:jc w:val="center"/>
              <w:rPr>
                <w:rFonts w:ascii="Arial" w:hAnsi="Arial" w:cs="Arial"/>
                <w:sz w:val="20"/>
                <w:szCs w:val="20"/>
              </w:rPr>
            </w:pPr>
            <w:r>
              <w:rPr>
                <w:rFonts w:ascii="Arial" w:hAnsi="Arial" w:cs="Arial"/>
                <w:sz w:val="20"/>
                <w:szCs w:val="20"/>
              </w:rPr>
              <w:t>2.2.2</w:t>
            </w:r>
          </w:p>
        </w:tc>
        <w:tc>
          <w:tcPr>
            <w:tcW w:w="1067" w:type="dxa"/>
            <w:tcBorders>
              <w:top w:val="nil"/>
            </w:tcBorders>
          </w:tcPr>
          <w:p w:rsidR="006F68E2" w:rsidRDefault="006F68E2" w:rsidP="00AF1FB0">
            <w:pPr>
              <w:jc w:val="center"/>
              <w:rPr>
                <w:rFonts w:ascii="Arial" w:hAnsi="Arial" w:cs="Arial"/>
                <w:sz w:val="20"/>
                <w:szCs w:val="20"/>
              </w:rPr>
            </w:pPr>
          </w:p>
        </w:tc>
        <w:tc>
          <w:tcPr>
            <w:tcW w:w="6477" w:type="dxa"/>
            <w:tcBorders>
              <w:top w:val="nil"/>
            </w:tcBorders>
          </w:tcPr>
          <w:p w:rsidR="006F68E2" w:rsidRPr="003C27A9" w:rsidRDefault="00A21BA8" w:rsidP="00A21BA8">
            <w:pPr>
              <w:rPr>
                <w:rFonts w:ascii="Arial" w:hAnsi="Arial" w:cs="Arial"/>
                <w:sz w:val="20"/>
                <w:lang w:val="id-ID"/>
              </w:rPr>
            </w:pPr>
            <w:r w:rsidRPr="006F68E2">
              <w:rPr>
                <w:rFonts w:ascii="Arial" w:hAnsi="Arial" w:cs="Arial"/>
                <w:sz w:val="20"/>
              </w:rPr>
              <w:t xml:space="preserve">Tuliskan </w:t>
            </w:r>
            <w:r>
              <w:rPr>
                <w:rFonts w:ascii="Arial" w:hAnsi="Arial" w:cs="Arial"/>
                <w:sz w:val="20"/>
              </w:rPr>
              <w:t xml:space="preserve">sertifikat </w:t>
            </w:r>
            <w:r w:rsidR="006F68E2" w:rsidRPr="006F68E2">
              <w:rPr>
                <w:rFonts w:ascii="Arial" w:hAnsi="Arial" w:cs="Arial"/>
                <w:sz w:val="20"/>
              </w:rPr>
              <w:t>k</w:t>
            </w:r>
            <w:r w:rsidR="006F68E2" w:rsidRPr="006F68E2">
              <w:rPr>
                <w:rFonts w:ascii="Arial" w:hAnsi="Arial" w:cs="Arial"/>
                <w:sz w:val="20"/>
                <w:lang w:val="id-ID"/>
              </w:rPr>
              <w:t xml:space="preserve">ompetensi profesi </w:t>
            </w:r>
            <w:r>
              <w:rPr>
                <w:rFonts w:ascii="Arial" w:hAnsi="Arial" w:cs="Arial"/>
                <w:sz w:val="20"/>
              </w:rPr>
              <w:t xml:space="preserve">yang dimiliki oleh Ketua PSPA mencakup masa </w:t>
            </w:r>
            <w:proofErr w:type="gramStart"/>
            <w:r>
              <w:rPr>
                <w:rFonts w:ascii="Arial" w:hAnsi="Arial" w:cs="Arial"/>
                <w:sz w:val="20"/>
              </w:rPr>
              <w:t>berlaku  dan</w:t>
            </w:r>
            <w:proofErr w:type="gramEnd"/>
            <w:r>
              <w:rPr>
                <w:rFonts w:ascii="Arial" w:hAnsi="Arial" w:cs="Arial"/>
                <w:sz w:val="20"/>
              </w:rPr>
              <w:t xml:space="preserve"> instansi yang mengeluarkan. Tuliskan p</w:t>
            </w:r>
            <w:r w:rsidR="006F68E2" w:rsidRPr="006F68E2">
              <w:rPr>
                <w:rFonts w:ascii="Arial" w:hAnsi="Arial" w:cs="Arial"/>
                <w:sz w:val="20"/>
                <w:lang w:val="id-ID"/>
              </w:rPr>
              <w:t xml:space="preserve">ublikasi </w:t>
            </w:r>
            <w:r>
              <w:rPr>
                <w:rFonts w:ascii="Arial" w:hAnsi="Arial" w:cs="Arial"/>
                <w:sz w:val="20"/>
              </w:rPr>
              <w:t xml:space="preserve">hasil karya ilmiah </w:t>
            </w:r>
            <w:proofErr w:type="gramStart"/>
            <w:r>
              <w:rPr>
                <w:rFonts w:ascii="Arial" w:hAnsi="Arial" w:cs="Arial"/>
                <w:sz w:val="20"/>
              </w:rPr>
              <w:t xml:space="preserve">Ketua </w:t>
            </w:r>
            <w:r w:rsidR="006F68E2" w:rsidRPr="006F68E2">
              <w:rPr>
                <w:rFonts w:ascii="Arial" w:hAnsi="Arial" w:cs="Arial"/>
                <w:sz w:val="20"/>
                <w:lang w:val="id-ID"/>
              </w:rPr>
              <w:t xml:space="preserve"> PSPA</w:t>
            </w:r>
            <w:proofErr w:type="gramEnd"/>
            <w:r>
              <w:rPr>
                <w:rFonts w:ascii="Arial" w:hAnsi="Arial" w:cs="Arial"/>
                <w:sz w:val="20"/>
              </w:rPr>
              <w:t xml:space="preserve"> yang ada dan relevan</w:t>
            </w:r>
            <w:r w:rsidR="003C27A9">
              <w:rPr>
                <w:rFonts w:ascii="Arial" w:hAnsi="Arial" w:cs="Arial"/>
                <w:sz w:val="20"/>
                <w:lang w:val="id-ID"/>
              </w:rPr>
              <w:t xml:space="preserve"> dengan bidang kefarmasian.</w:t>
            </w:r>
          </w:p>
          <w:p w:rsidR="00A21BA8" w:rsidRPr="00A21BA8" w:rsidRDefault="00A21BA8" w:rsidP="00A21BA8">
            <w:pPr>
              <w:rPr>
                <w:rFonts w:ascii="Arial" w:hAnsi="Arial" w:cs="Arial"/>
                <w:sz w:val="20"/>
              </w:rPr>
            </w:pPr>
          </w:p>
        </w:tc>
      </w:tr>
      <w:tr w:rsidR="006F68E2" w:rsidRPr="00030917">
        <w:tc>
          <w:tcPr>
            <w:tcW w:w="1137" w:type="dxa"/>
            <w:tcBorders>
              <w:top w:val="nil"/>
              <w:bottom w:val="single" w:sz="4" w:space="0" w:color="auto"/>
            </w:tcBorders>
          </w:tcPr>
          <w:p w:rsidR="006F68E2" w:rsidRDefault="006F68E2" w:rsidP="00AF1FB0">
            <w:pPr>
              <w:jc w:val="center"/>
              <w:rPr>
                <w:rFonts w:ascii="Arial" w:hAnsi="Arial" w:cs="Arial"/>
                <w:sz w:val="20"/>
                <w:szCs w:val="20"/>
              </w:rPr>
            </w:pPr>
            <w:r>
              <w:rPr>
                <w:rFonts w:ascii="Arial" w:hAnsi="Arial" w:cs="Arial"/>
                <w:sz w:val="20"/>
                <w:szCs w:val="20"/>
              </w:rPr>
              <w:t>2.2.3</w:t>
            </w:r>
          </w:p>
        </w:tc>
        <w:tc>
          <w:tcPr>
            <w:tcW w:w="1067" w:type="dxa"/>
            <w:tcBorders>
              <w:top w:val="nil"/>
            </w:tcBorders>
          </w:tcPr>
          <w:p w:rsidR="006F68E2" w:rsidRDefault="006F68E2" w:rsidP="00AF1FB0">
            <w:pPr>
              <w:jc w:val="center"/>
              <w:rPr>
                <w:rFonts w:ascii="Arial" w:hAnsi="Arial" w:cs="Arial"/>
                <w:sz w:val="20"/>
                <w:szCs w:val="20"/>
              </w:rPr>
            </w:pPr>
          </w:p>
        </w:tc>
        <w:tc>
          <w:tcPr>
            <w:tcW w:w="6477" w:type="dxa"/>
            <w:tcBorders>
              <w:top w:val="nil"/>
            </w:tcBorders>
          </w:tcPr>
          <w:p w:rsidR="006F68E2" w:rsidRDefault="006F68E2" w:rsidP="006F68E2">
            <w:pPr>
              <w:rPr>
                <w:rFonts w:ascii="Arial" w:hAnsi="Arial" w:cs="Arial"/>
                <w:sz w:val="20"/>
              </w:rPr>
            </w:pPr>
            <w:r w:rsidRPr="006F68E2">
              <w:rPr>
                <w:rFonts w:ascii="Arial" w:hAnsi="Arial" w:cs="Arial"/>
                <w:sz w:val="20"/>
                <w:lang w:val="sv-SE"/>
              </w:rPr>
              <w:t xml:space="preserve">Jelaskan </w:t>
            </w:r>
            <w:r w:rsidRPr="006F68E2">
              <w:rPr>
                <w:rFonts w:ascii="Arial" w:hAnsi="Arial" w:cs="Arial"/>
                <w:sz w:val="20"/>
              </w:rPr>
              <w:t>p</w:t>
            </w:r>
            <w:r w:rsidRPr="006F68E2">
              <w:rPr>
                <w:rFonts w:ascii="Arial" w:hAnsi="Arial" w:cs="Arial"/>
                <w:sz w:val="20"/>
                <w:lang w:val="sv-SE"/>
              </w:rPr>
              <w:t xml:space="preserve">ola kepemimpinan dalam </w:t>
            </w:r>
            <w:r w:rsidRPr="006F68E2">
              <w:rPr>
                <w:rFonts w:ascii="Arial" w:hAnsi="Arial" w:cs="Arial"/>
                <w:sz w:val="20"/>
                <w:lang w:val="id-ID"/>
              </w:rPr>
              <w:t>PSPA yang mencakup informasi tentang kepemimpinan operasional, organisasi, dan publik</w:t>
            </w:r>
          </w:p>
          <w:p w:rsidR="00A21BA8" w:rsidRPr="006F68E2" w:rsidRDefault="00A21BA8" w:rsidP="00A21BA8">
            <w:pPr>
              <w:rPr>
                <w:rFonts w:ascii="Arial" w:hAnsi="Arial" w:cs="Arial"/>
                <w:sz w:val="20"/>
                <w:szCs w:val="22"/>
                <w:lang w:val="fi-FI"/>
              </w:rPr>
            </w:pPr>
            <w:r w:rsidRPr="006F68E2">
              <w:rPr>
                <w:rFonts w:ascii="Arial" w:hAnsi="Arial" w:cs="Arial"/>
                <w:sz w:val="20"/>
                <w:szCs w:val="22"/>
                <w:lang w:val="sv-SE"/>
              </w:rPr>
              <w:t xml:space="preserve">Kepemimpinan operasional berkaitan dengan kemampuan menjabarkan visi, misi ke dalam kegiatan operasional program studi.  </w:t>
            </w:r>
            <w:r w:rsidRPr="006F68E2">
              <w:rPr>
                <w:rFonts w:ascii="Arial" w:hAnsi="Arial" w:cs="Arial"/>
                <w:sz w:val="20"/>
                <w:szCs w:val="22"/>
                <w:lang w:val="fi-FI"/>
              </w:rPr>
              <w:t>Kepemimpinan organisasi berkaitan dengan pemahaman tata kerja antar unit dalam organisasi perguruan tinggi.  Kepemimpinan publik berkaitan dengan kemampuan menjalin kerjasama dan menjadi rujukan bagi publik.</w:t>
            </w:r>
          </w:p>
          <w:p w:rsidR="00A21BA8" w:rsidRPr="00A21BA8" w:rsidRDefault="00A21BA8" w:rsidP="006F68E2">
            <w:pPr>
              <w:rPr>
                <w:rFonts w:ascii="Arial" w:hAnsi="Arial" w:cs="Arial"/>
                <w:sz w:val="20"/>
              </w:rPr>
            </w:pPr>
          </w:p>
        </w:tc>
      </w:tr>
      <w:tr w:rsidR="008164EB" w:rsidRPr="00030917">
        <w:tc>
          <w:tcPr>
            <w:tcW w:w="1137" w:type="dxa"/>
            <w:tcBorders>
              <w:top w:val="nil"/>
              <w:bottom w:val="single" w:sz="4" w:space="0" w:color="auto"/>
            </w:tcBorders>
          </w:tcPr>
          <w:p w:rsidR="008164EB" w:rsidRDefault="008164EB" w:rsidP="00AF1FB0">
            <w:pPr>
              <w:jc w:val="center"/>
              <w:rPr>
                <w:rFonts w:ascii="Arial" w:hAnsi="Arial" w:cs="Arial"/>
                <w:sz w:val="20"/>
                <w:szCs w:val="20"/>
              </w:rPr>
            </w:pPr>
            <w:r>
              <w:rPr>
                <w:rFonts w:ascii="Arial" w:hAnsi="Arial" w:cs="Arial"/>
                <w:sz w:val="20"/>
                <w:szCs w:val="20"/>
              </w:rPr>
              <w:t>2.3</w:t>
            </w:r>
          </w:p>
        </w:tc>
        <w:tc>
          <w:tcPr>
            <w:tcW w:w="1067" w:type="dxa"/>
            <w:tcBorders>
              <w:top w:val="nil"/>
            </w:tcBorders>
          </w:tcPr>
          <w:p w:rsidR="008164EB" w:rsidRDefault="008164EB" w:rsidP="00AF1FB0">
            <w:pPr>
              <w:jc w:val="center"/>
              <w:rPr>
                <w:rFonts w:ascii="Arial" w:hAnsi="Arial" w:cs="Arial"/>
                <w:sz w:val="20"/>
                <w:szCs w:val="20"/>
              </w:rPr>
            </w:pPr>
          </w:p>
        </w:tc>
        <w:tc>
          <w:tcPr>
            <w:tcW w:w="6477" w:type="dxa"/>
            <w:tcBorders>
              <w:top w:val="nil"/>
            </w:tcBorders>
          </w:tcPr>
          <w:p w:rsidR="008164EB" w:rsidRPr="007E4BEF" w:rsidRDefault="008164EB" w:rsidP="00AF1FB0">
            <w:pPr>
              <w:jc w:val="both"/>
              <w:rPr>
                <w:rFonts w:ascii="Arial" w:hAnsi="Arial" w:cs="Arial"/>
                <w:sz w:val="20"/>
                <w:szCs w:val="20"/>
                <w:lang w:val="sv-SE"/>
              </w:rPr>
            </w:pPr>
            <w:r>
              <w:rPr>
                <w:rFonts w:ascii="Arial" w:hAnsi="Arial" w:cs="Arial"/>
                <w:sz w:val="20"/>
                <w:szCs w:val="20"/>
                <w:lang w:val="sv-SE"/>
              </w:rPr>
              <w:t>Uraikan</w:t>
            </w:r>
            <w:r w:rsidRPr="007E4BEF">
              <w:rPr>
                <w:rFonts w:ascii="Arial" w:hAnsi="Arial" w:cs="Arial"/>
                <w:sz w:val="20"/>
                <w:szCs w:val="20"/>
                <w:lang w:val="sv-SE"/>
              </w:rPr>
              <w:t xml:space="preserve"> sistem pengelola</w:t>
            </w:r>
            <w:r>
              <w:rPr>
                <w:rFonts w:ascii="Arial" w:hAnsi="Arial" w:cs="Arial"/>
                <w:sz w:val="20"/>
                <w:szCs w:val="20"/>
                <w:lang w:val="sv-SE"/>
              </w:rPr>
              <w:t>an</w:t>
            </w:r>
            <w:r>
              <w:rPr>
                <w:rFonts w:ascii="Arial" w:hAnsi="Arial" w:cs="Arial"/>
                <w:sz w:val="20"/>
                <w:szCs w:val="20"/>
                <w:lang w:val="id-ID"/>
              </w:rPr>
              <w:t xml:space="preserve"> fungsional dan operasional</w:t>
            </w:r>
            <w:r>
              <w:rPr>
                <w:rFonts w:ascii="Arial" w:hAnsi="Arial" w:cs="Arial"/>
                <w:sz w:val="20"/>
                <w:szCs w:val="20"/>
                <w:lang w:val="sv-SE"/>
              </w:rPr>
              <w:t xml:space="preserve"> </w:t>
            </w:r>
            <w:r w:rsidR="00A16C3D">
              <w:rPr>
                <w:rFonts w:ascii="Arial" w:hAnsi="Arial" w:cs="Arial"/>
                <w:color w:val="000000"/>
                <w:sz w:val="20"/>
                <w:szCs w:val="20"/>
                <w:lang w:val="it-IT"/>
              </w:rPr>
              <w:t xml:space="preserve">PSPA </w:t>
            </w:r>
            <w:r w:rsidRPr="007E4BEF">
              <w:rPr>
                <w:rFonts w:ascii="Arial" w:hAnsi="Arial" w:cs="Arial"/>
                <w:sz w:val="20"/>
                <w:szCs w:val="20"/>
                <w:lang w:val="sv-SE"/>
              </w:rPr>
              <w:t>serta dokumen pendukungnya.</w:t>
            </w:r>
          </w:p>
          <w:p w:rsidR="008164EB" w:rsidRPr="00A21BA8" w:rsidRDefault="008164EB" w:rsidP="00AF1FB0">
            <w:pPr>
              <w:autoSpaceDE w:val="0"/>
              <w:autoSpaceDN w:val="0"/>
              <w:adjustRightInd w:val="0"/>
              <w:rPr>
                <w:rFonts w:ascii="Arial" w:hAnsi="Arial" w:cs="Arial"/>
                <w:sz w:val="20"/>
                <w:szCs w:val="20"/>
              </w:rPr>
            </w:pPr>
          </w:p>
          <w:p w:rsidR="008164EB" w:rsidRDefault="008164EB" w:rsidP="00AF1FB0">
            <w:pPr>
              <w:autoSpaceDE w:val="0"/>
              <w:autoSpaceDN w:val="0"/>
              <w:adjustRightInd w:val="0"/>
              <w:rPr>
                <w:rFonts w:ascii="Arial" w:hAnsi="Arial" w:cs="Arial"/>
                <w:i/>
                <w:iCs/>
                <w:sz w:val="20"/>
                <w:szCs w:val="20"/>
              </w:rPr>
            </w:pPr>
            <w:r>
              <w:rPr>
                <w:rFonts w:ascii="Arial" w:hAnsi="Arial" w:cs="Arial"/>
                <w:sz w:val="20"/>
                <w:szCs w:val="20"/>
                <w:lang w:val="id-ID"/>
              </w:rPr>
              <w:t>S</w:t>
            </w:r>
            <w:r w:rsidRPr="007E4BEF">
              <w:rPr>
                <w:rFonts w:ascii="Arial" w:hAnsi="Arial" w:cs="Arial"/>
                <w:sz w:val="20"/>
                <w:szCs w:val="20"/>
                <w:lang w:val="id-ID"/>
              </w:rPr>
              <w:t xml:space="preserve">istem pengelolaan fungsional dan operasional </w:t>
            </w:r>
            <w:r w:rsidR="00A16C3D">
              <w:rPr>
                <w:rFonts w:ascii="Arial" w:hAnsi="Arial" w:cs="Arial"/>
                <w:color w:val="000000"/>
                <w:sz w:val="20"/>
                <w:szCs w:val="20"/>
                <w:lang w:val="it-IT"/>
              </w:rPr>
              <w:t xml:space="preserve">PSPA </w:t>
            </w:r>
            <w:r w:rsidRPr="00030917">
              <w:rPr>
                <w:rFonts w:ascii="Arial" w:hAnsi="Arial" w:cs="Arial"/>
                <w:sz w:val="20"/>
                <w:szCs w:val="20"/>
                <w:lang w:val="nb-NO"/>
              </w:rPr>
              <w:t xml:space="preserve">mencakup </w:t>
            </w:r>
            <w:r w:rsidRPr="000625F6">
              <w:rPr>
                <w:rFonts w:ascii="Arial" w:hAnsi="Arial" w:cs="Arial"/>
                <w:sz w:val="20"/>
                <w:szCs w:val="20"/>
                <w:lang w:val="nb-NO"/>
              </w:rPr>
              <w:t xml:space="preserve">perencanaan, pengorganisasian, </w:t>
            </w:r>
            <w:r w:rsidR="00767465">
              <w:rPr>
                <w:rFonts w:ascii="Arial" w:hAnsi="Arial" w:cs="Arial"/>
                <w:sz w:val="20"/>
                <w:szCs w:val="20"/>
                <w:lang w:val="nb-NO"/>
              </w:rPr>
              <w:t>penstafan</w:t>
            </w:r>
            <w:r>
              <w:rPr>
                <w:rFonts w:ascii="Arial" w:hAnsi="Arial" w:cs="Arial"/>
                <w:sz w:val="20"/>
                <w:szCs w:val="20"/>
                <w:lang w:val="nb-NO"/>
              </w:rPr>
              <w:t>, pengawasan, pengarahan</w:t>
            </w:r>
            <w:r w:rsidRPr="000625F6">
              <w:rPr>
                <w:rFonts w:ascii="Arial" w:hAnsi="Arial" w:cs="Arial"/>
                <w:sz w:val="20"/>
                <w:szCs w:val="20"/>
                <w:lang w:val="nb-NO"/>
              </w:rPr>
              <w:t>, representasi, dan penganggaran biaya</w:t>
            </w:r>
            <w:r w:rsidRPr="000625F6">
              <w:rPr>
                <w:rFonts w:ascii="Arial" w:hAnsi="Arial" w:cs="Arial"/>
                <w:i/>
                <w:iCs/>
                <w:sz w:val="20"/>
                <w:szCs w:val="20"/>
                <w:lang w:val="id-ID"/>
              </w:rPr>
              <w:t>.</w:t>
            </w:r>
          </w:p>
          <w:p w:rsidR="008164EB" w:rsidRDefault="008164EB" w:rsidP="00AF1FB0">
            <w:pPr>
              <w:autoSpaceDE w:val="0"/>
              <w:autoSpaceDN w:val="0"/>
              <w:adjustRightInd w:val="0"/>
              <w:rPr>
                <w:rFonts w:ascii="Arial" w:hAnsi="Arial" w:cs="Arial"/>
                <w:i/>
                <w:iCs/>
                <w:sz w:val="20"/>
                <w:szCs w:val="20"/>
              </w:rPr>
            </w:pPr>
          </w:p>
          <w:p w:rsidR="008164EB" w:rsidRPr="00110450" w:rsidRDefault="008164EB" w:rsidP="00AF1FB0">
            <w:pPr>
              <w:rPr>
                <w:rFonts w:ascii="Arial" w:hAnsi="Arial" w:cs="Arial"/>
                <w:color w:val="000000"/>
                <w:sz w:val="20"/>
                <w:szCs w:val="20"/>
                <w:lang w:val="nb-NO"/>
              </w:rPr>
            </w:pPr>
            <w:r w:rsidRPr="00110450">
              <w:rPr>
                <w:rFonts w:ascii="Arial" w:hAnsi="Arial" w:cs="Arial"/>
                <w:color w:val="000000"/>
                <w:sz w:val="20"/>
                <w:szCs w:val="20"/>
                <w:lang w:val="nb-NO"/>
              </w:rPr>
              <w:t>Hal ini dicirikan dengan adanya dokumen:</w:t>
            </w:r>
          </w:p>
          <w:p w:rsidR="008164EB" w:rsidRPr="00110450" w:rsidRDefault="008164EB" w:rsidP="00D10074">
            <w:pPr>
              <w:numPr>
                <w:ilvl w:val="0"/>
                <w:numId w:val="23"/>
              </w:numPr>
              <w:rPr>
                <w:rFonts w:ascii="Arial" w:hAnsi="Arial" w:cs="Arial"/>
                <w:sz w:val="20"/>
                <w:szCs w:val="20"/>
              </w:rPr>
            </w:pPr>
            <w:r w:rsidRPr="00110450">
              <w:rPr>
                <w:rFonts w:ascii="Arial" w:hAnsi="Arial" w:cs="Arial"/>
                <w:sz w:val="20"/>
                <w:szCs w:val="20"/>
              </w:rPr>
              <w:t>Renstra  fakultas/ universitas</w:t>
            </w:r>
          </w:p>
          <w:p w:rsidR="008164EB" w:rsidRPr="00110450" w:rsidRDefault="008164EB" w:rsidP="00D10074">
            <w:pPr>
              <w:numPr>
                <w:ilvl w:val="0"/>
                <w:numId w:val="23"/>
              </w:numPr>
              <w:rPr>
                <w:rFonts w:ascii="Arial" w:hAnsi="Arial" w:cs="Arial"/>
                <w:sz w:val="20"/>
                <w:szCs w:val="20"/>
              </w:rPr>
            </w:pPr>
            <w:r w:rsidRPr="00110450">
              <w:rPr>
                <w:rFonts w:ascii="Arial" w:hAnsi="Arial" w:cs="Arial"/>
                <w:sz w:val="20"/>
                <w:szCs w:val="20"/>
              </w:rPr>
              <w:t>Rencana pengembangan program studi</w:t>
            </w:r>
          </w:p>
          <w:p w:rsidR="008164EB" w:rsidRPr="00767465" w:rsidRDefault="008164EB" w:rsidP="00D10074">
            <w:pPr>
              <w:numPr>
                <w:ilvl w:val="0"/>
                <w:numId w:val="23"/>
              </w:numPr>
              <w:rPr>
                <w:rFonts w:ascii="Arial" w:hAnsi="Arial" w:cs="Arial"/>
                <w:color w:val="000000"/>
                <w:sz w:val="20"/>
                <w:szCs w:val="20"/>
              </w:rPr>
            </w:pPr>
            <w:r w:rsidRPr="00767465">
              <w:rPr>
                <w:rFonts w:ascii="Arial" w:hAnsi="Arial" w:cs="Arial"/>
                <w:color w:val="000000"/>
                <w:sz w:val="20"/>
                <w:szCs w:val="20"/>
              </w:rPr>
              <w:t xml:space="preserve">Standar </w:t>
            </w:r>
            <w:r w:rsidR="00767465">
              <w:rPr>
                <w:rFonts w:ascii="Arial" w:hAnsi="Arial" w:cs="Arial"/>
                <w:color w:val="000000"/>
                <w:sz w:val="20"/>
                <w:szCs w:val="20"/>
              </w:rPr>
              <w:t xml:space="preserve">Prosedur </w:t>
            </w:r>
            <w:r w:rsidRPr="00767465">
              <w:rPr>
                <w:rFonts w:ascii="Arial" w:hAnsi="Arial" w:cs="Arial"/>
                <w:color w:val="000000"/>
                <w:sz w:val="20"/>
                <w:szCs w:val="20"/>
              </w:rPr>
              <w:t>Opera</w:t>
            </w:r>
            <w:r w:rsidR="00767465">
              <w:rPr>
                <w:rFonts w:ascii="Arial" w:hAnsi="Arial" w:cs="Arial"/>
                <w:color w:val="000000"/>
                <w:sz w:val="20"/>
                <w:szCs w:val="20"/>
              </w:rPr>
              <w:t>siaonal</w:t>
            </w:r>
            <w:r w:rsidRPr="00767465">
              <w:rPr>
                <w:rFonts w:ascii="Arial" w:hAnsi="Arial" w:cs="Arial"/>
                <w:color w:val="000000"/>
                <w:sz w:val="20"/>
                <w:szCs w:val="20"/>
              </w:rPr>
              <w:t xml:space="preserve"> (</w:t>
            </w:r>
            <w:r w:rsidR="00767465">
              <w:rPr>
                <w:rFonts w:ascii="Arial" w:hAnsi="Arial" w:cs="Arial"/>
                <w:color w:val="000000"/>
                <w:sz w:val="20"/>
                <w:szCs w:val="20"/>
              </w:rPr>
              <w:t>SPO</w:t>
            </w:r>
            <w:r w:rsidRPr="00767465">
              <w:rPr>
                <w:rFonts w:ascii="Arial" w:hAnsi="Arial" w:cs="Arial"/>
                <w:color w:val="000000"/>
                <w:sz w:val="20"/>
                <w:szCs w:val="20"/>
              </w:rPr>
              <w:t>)</w:t>
            </w:r>
          </w:p>
          <w:p w:rsidR="00767465" w:rsidRPr="00110450" w:rsidRDefault="00767465" w:rsidP="00767465">
            <w:pPr>
              <w:rPr>
                <w:rFonts w:ascii="Arial" w:hAnsi="Arial" w:cs="Arial"/>
                <w:color w:val="000000"/>
                <w:sz w:val="20"/>
                <w:szCs w:val="20"/>
              </w:rPr>
            </w:pPr>
            <w:r w:rsidRPr="00767465">
              <w:rPr>
                <w:rFonts w:ascii="Arial" w:hAnsi="Arial" w:cs="Arial"/>
                <w:color w:val="000000"/>
                <w:sz w:val="20"/>
                <w:szCs w:val="20"/>
              </w:rPr>
              <w:t xml:space="preserve"> </w:t>
            </w:r>
            <w:r>
              <w:rPr>
                <w:rFonts w:ascii="Arial" w:hAnsi="Arial" w:cs="Arial"/>
                <w:color w:val="000000"/>
                <w:sz w:val="20"/>
                <w:szCs w:val="20"/>
              </w:rPr>
              <w:t>d</w:t>
            </w:r>
            <w:r w:rsidRPr="00767465">
              <w:rPr>
                <w:rFonts w:ascii="Arial" w:hAnsi="Arial" w:cs="Arial"/>
                <w:color w:val="000000"/>
                <w:sz w:val="20"/>
                <w:szCs w:val="20"/>
              </w:rPr>
              <w:t>an dilaksanakan secara konsisten</w:t>
            </w:r>
          </w:p>
        </w:tc>
      </w:tr>
      <w:tr w:rsidR="008164EB" w:rsidRPr="00030917">
        <w:tc>
          <w:tcPr>
            <w:tcW w:w="1137" w:type="dxa"/>
            <w:tcBorders>
              <w:top w:val="nil"/>
              <w:bottom w:val="single" w:sz="4" w:space="0" w:color="auto"/>
            </w:tcBorders>
          </w:tcPr>
          <w:p w:rsidR="008164EB" w:rsidRDefault="008164EB" w:rsidP="00AF1FB0">
            <w:pPr>
              <w:jc w:val="center"/>
              <w:rPr>
                <w:rFonts w:ascii="Arial" w:hAnsi="Arial" w:cs="Arial"/>
                <w:sz w:val="20"/>
                <w:szCs w:val="20"/>
              </w:rPr>
            </w:pPr>
            <w:r>
              <w:rPr>
                <w:rFonts w:ascii="Arial" w:hAnsi="Arial" w:cs="Arial"/>
                <w:sz w:val="20"/>
                <w:szCs w:val="20"/>
              </w:rPr>
              <w:t>2.4</w:t>
            </w:r>
          </w:p>
        </w:tc>
        <w:tc>
          <w:tcPr>
            <w:tcW w:w="1067" w:type="dxa"/>
            <w:tcBorders>
              <w:top w:val="nil"/>
            </w:tcBorders>
          </w:tcPr>
          <w:p w:rsidR="008164EB" w:rsidRDefault="008164EB" w:rsidP="00AF1FB0">
            <w:pPr>
              <w:jc w:val="center"/>
              <w:rPr>
                <w:rFonts w:ascii="Arial" w:hAnsi="Arial" w:cs="Arial"/>
                <w:sz w:val="20"/>
                <w:szCs w:val="20"/>
              </w:rPr>
            </w:pPr>
          </w:p>
        </w:tc>
        <w:tc>
          <w:tcPr>
            <w:tcW w:w="6477" w:type="dxa"/>
            <w:tcBorders>
              <w:top w:val="nil"/>
            </w:tcBorders>
          </w:tcPr>
          <w:p w:rsidR="008164EB" w:rsidRPr="005A44E3" w:rsidRDefault="008164EB" w:rsidP="00AF1FB0">
            <w:pPr>
              <w:rPr>
                <w:rFonts w:ascii="Arial" w:hAnsi="Arial" w:cs="Arial"/>
                <w:sz w:val="20"/>
                <w:szCs w:val="20"/>
                <w:lang w:val="sv-SE"/>
              </w:rPr>
            </w:pPr>
            <w:r>
              <w:rPr>
                <w:rFonts w:ascii="Arial" w:hAnsi="Arial" w:cs="Arial"/>
                <w:sz w:val="20"/>
                <w:szCs w:val="20"/>
                <w:lang w:val="sv-SE"/>
              </w:rPr>
              <w:t>Uraikan</w:t>
            </w:r>
            <w:r w:rsidRPr="005A44E3">
              <w:rPr>
                <w:rFonts w:ascii="Arial" w:hAnsi="Arial" w:cs="Arial"/>
                <w:sz w:val="20"/>
                <w:szCs w:val="20"/>
                <w:lang w:val="sv-SE"/>
              </w:rPr>
              <w:t xml:space="preserve"> kebijakan, sistem, dan pelaksanaan penjaminan mutu pada</w:t>
            </w:r>
            <w:r w:rsidR="00EB438B" w:rsidRPr="007B7621">
              <w:rPr>
                <w:rFonts w:ascii="Arial" w:hAnsi="Arial" w:cs="Arial"/>
                <w:color w:val="000000"/>
                <w:sz w:val="20"/>
                <w:szCs w:val="20"/>
                <w:lang w:val="it-IT"/>
              </w:rPr>
              <w:t xml:space="preserve"> </w:t>
            </w:r>
            <w:r w:rsidR="00767465">
              <w:rPr>
                <w:rFonts w:ascii="Arial" w:hAnsi="Arial" w:cs="Arial"/>
                <w:color w:val="000000"/>
                <w:sz w:val="20"/>
                <w:szCs w:val="20"/>
                <w:lang w:val="it-IT"/>
              </w:rPr>
              <w:t>PSPA</w:t>
            </w:r>
            <w:r w:rsidRPr="005A44E3">
              <w:rPr>
                <w:rFonts w:ascii="Arial" w:hAnsi="Arial" w:cs="Arial"/>
                <w:sz w:val="20"/>
                <w:szCs w:val="20"/>
                <w:lang w:val="sv-SE"/>
              </w:rPr>
              <w:t>, termasuk penjaminan mutu dari badan akreditasi selain BAN-PT.</w:t>
            </w:r>
          </w:p>
          <w:p w:rsidR="00767465" w:rsidRPr="00767465" w:rsidRDefault="00767465" w:rsidP="00767465">
            <w:pPr>
              <w:rPr>
                <w:rFonts w:ascii="Arial" w:hAnsi="Arial" w:cs="Arial"/>
                <w:color w:val="0D0D0D"/>
                <w:sz w:val="20"/>
              </w:rPr>
            </w:pPr>
            <w:r w:rsidRPr="00767465">
              <w:rPr>
                <w:rFonts w:ascii="Arial" w:hAnsi="Arial" w:cs="Arial"/>
                <w:color w:val="0D0D0D"/>
                <w:sz w:val="20"/>
                <w:lang w:val="id-ID"/>
              </w:rPr>
              <w:t xml:space="preserve">Upaya penjaminan mutu meliputi adanya satuan organisasi yang bertanggung jawab, strategi, tujuan, standar mutu, prosedur, mekanisme, sumberdaya (manusia dan non-manusia), kegiatan, sistem informasi, dan evaluasi, yang dirumuskan secara baik, dikomunikasikan secara meluas, dan dilaksanakan secara efektif, </w:t>
            </w:r>
            <w:r w:rsidRPr="00767465">
              <w:rPr>
                <w:rFonts w:ascii="Arial" w:hAnsi="Arial" w:cs="Arial"/>
                <w:color w:val="0D0D0D"/>
                <w:sz w:val="20"/>
                <w:lang w:val="id-ID"/>
              </w:rPr>
              <w:lastRenderedPageBreak/>
              <w:t>untuk semua unsur PSPA</w:t>
            </w:r>
            <w:r w:rsidRPr="00767465">
              <w:rPr>
                <w:rFonts w:ascii="Arial" w:hAnsi="Arial" w:cs="Arial"/>
                <w:color w:val="0D0D0D"/>
                <w:sz w:val="20"/>
              </w:rPr>
              <w:t>.</w:t>
            </w:r>
            <w:r w:rsidRPr="00767465">
              <w:rPr>
                <w:rFonts w:ascii="Arial" w:hAnsi="Arial" w:cs="Arial"/>
                <w:color w:val="0D0D0D"/>
                <w:sz w:val="20"/>
                <w:lang w:val="id-ID"/>
              </w:rPr>
              <w:t xml:space="preserve"> </w:t>
            </w:r>
          </w:p>
          <w:p w:rsidR="001461F4" w:rsidRDefault="001461F4" w:rsidP="00AF1FB0">
            <w:pPr>
              <w:rPr>
                <w:rFonts w:ascii="Arial" w:hAnsi="Arial" w:cs="Arial"/>
                <w:color w:val="000000"/>
                <w:sz w:val="20"/>
                <w:szCs w:val="20"/>
              </w:rPr>
            </w:pPr>
          </w:p>
          <w:p w:rsidR="008164EB" w:rsidRDefault="008164EB" w:rsidP="00AF1FB0">
            <w:pPr>
              <w:rPr>
                <w:rFonts w:ascii="Arial" w:hAnsi="Arial" w:cs="Arial"/>
                <w:color w:val="000000"/>
                <w:sz w:val="20"/>
                <w:szCs w:val="20"/>
                <w:lang w:val="nb-NO"/>
              </w:rPr>
            </w:pPr>
            <w:r w:rsidRPr="004D534A">
              <w:rPr>
                <w:rFonts w:ascii="Arial" w:hAnsi="Arial" w:cs="Arial"/>
                <w:color w:val="000000"/>
                <w:sz w:val="20"/>
                <w:szCs w:val="20"/>
                <w:lang w:val="id-ID"/>
              </w:rPr>
              <w:t>P</w:t>
            </w:r>
            <w:r w:rsidRPr="004D534A">
              <w:rPr>
                <w:rFonts w:ascii="Arial" w:hAnsi="Arial" w:cs="Arial"/>
                <w:color w:val="000000"/>
                <w:sz w:val="20"/>
                <w:szCs w:val="20"/>
                <w:lang w:val="nb-NO"/>
              </w:rPr>
              <w:t>enjelasan mencakup informasi tentang: (1) keberadaan kebijakan penjaminan mutu, (2) sistem dokumentasi, (3) tindak lanjut terhadap laporan pelaksanaan, dan (4) akreditasi program studi.</w:t>
            </w:r>
          </w:p>
          <w:p w:rsidR="008164EB" w:rsidRPr="004D534A" w:rsidRDefault="008164EB" w:rsidP="00AF1FB0">
            <w:pPr>
              <w:rPr>
                <w:rFonts w:ascii="Arial" w:hAnsi="Arial" w:cs="Arial"/>
                <w:color w:val="000000"/>
                <w:sz w:val="20"/>
                <w:szCs w:val="20"/>
                <w:lang w:val="nb-NO"/>
              </w:rPr>
            </w:pPr>
          </w:p>
        </w:tc>
      </w:tr>
      <w:tr w:rsidR="00044E64" w:rsidRPr="00030917">
        <w:tc>
          <w:tcPr>
            <w:tcW w:w="1137" w:type="dxa"/>
            <w:tcBorders>
              <w:top w:val="nil"/>
              <w:bottom w:val="single" w:sz="4" w:space="0" w:color="auto"/>
            </w:tcBorders>
          </w:tcPr>
          <w:p w:rsidR="00044E64" w:rsidRDefault="00044E64" w:rsidP="00AF1FB0">
            <w:pPr>
              <w:jc w:val="center"/>
              <w:rPr>
                <w:rFonts w:ascii="Arial" w:hAnsi="Arial" w:cs="Arial"/>
                <w:sz w:val="20"/>
                <w:szCs w:val="20"/>
              </w:rPr>
            </w:pPr>
            <w:r>
              <w:rPr>
                <w:rFonts w:ascii="Arial" w:hAnsi="Arial" w:cs="Arial"/>
                <w:sz w:val="20"/>
                <w:szCs w:val="20"/>
              </w:rPr>
              <w:lastRenderedPageBreak/>
              <w:t>2.4.1</w:t>
            </w:r>
          </w:p>
        </w:tc>
        <w:tc>
          <w:tcPr>
            <w:tcW w:w="1067" w:type="dxa"/>
            <w:tcBorders>
              <w:top w:val="nil"/>
            </w:tcBorders>
          </w:tcPr>
          <w:p w:rsidR="00044E64" w:rsidRDefault="00044E64" w:rsidP="00AF1FB0">
            <w:pPr>
              <w:jc w:val="center"/>
              <w:rPr>
                <w:rFonts w:ascii="Arial" w:hAnsi="Arial" w:cs="Arial"/>
                <w:sz w:val="20"/>
                <w:szCs w:val="20"/>
              </w:rPr>
            </w:pPr>
          </w:p>
        </w:tc>
        <w:tc>
          <w:tcPr>
            <w:tcW w:w="6477" w:type="dxa"/>
            <w:tcBorders>
              <w:top w:val="nil"/>
            </w:tcBorders>
          </w:tcPr>
          <w:p w:rsidR="00044E64" w:rsidRPr="00044E64" w:rsidRDefault="00044E64" w:rsidP="00AF1FB0">
            <w:pPr>
              <w:rPr>
                <w:rFonts w:ascii="Arial" w:hAnsi="Arial" w:cs="Arial"/>
                <w:sz w:val="20"/>
              </w:rPr>
            </w:pPr>
            <w:r w:rsidRPr="00044E64">
              <w:rPr>
                <w:rFonts w:ascii="Arial" w:hAnsi="Arial" w:cs="Arial"/>
                <w:sz w:val="20"/>
              </w:rPr>
              <w:t>Jelaskan</w:t>
            </w:r>
            <w:r w:rsidRPr="00044E64">
              <w:rPr>
                <w:rFonts w:ascii="Arial" w:hAnsi="Arial" w:cs="Arial"/>
                <w:sz w:val="20"/>
                <w:lang w:val="fi-FI"/>
              </w:rPr>
              <w:t xml:space="preserve"> keberadaan pelaksanaan penjaminan mutu pada </w:t>
            </w:r>
            <w:r w:rsidRPr="00044E64">
              <w:rPr>
                <w:rFonts w:ascii="Arial" w:hAnsi="Arial" w:cs="Arial"/>
                <w:sz w:val="20"/>
                <w:lang w:val="id-ID"/>
              </w:rPr>
              <w:t>PSPA</w:t>
            </w:r>
            <w:r w:rsidRPr="00044E64">
              <w:rPr>
                <w:rFonts w:ascii="Arial" w:hAnsi="Arial" w:cs="Arial"/>
                <w:sz w:val="20"/>
              </w:rPr>
              <w:t xml:space="preserve"> dan dokumen pendukungnya.</w:t>
            </w:r>
          </w:p>
          <w:p w:rsidR="00044E64" w:rsidRDefault="00044E64" w:rsidP="00AF1FB0">
            <w:pPr>
              <w:rPr>
                <w:rFonts w:ascii="Arial" w:hAnsi="Arial" w:cs="Arial"/>
                <w:sz w:val="20"/>
                <w:szCs w:val="20"/>
                <w:lang w:val="sv-SE"/>
              </w:rPr>
            </w:pPr>
            <w:r w:rsidRPr="00044E64">
              <w:rPr>
                <w:rFonts w:ascii="Arial" w:hAnsi="Arial"/>
                <w:sz w:val="20"/>
              </w:rPr>
              <w:t>Pelaksanaannya secara internal antara lain dengan adanya tim pelaksana penjaminan mutu atau</w:t>
            </w:r>
            <w:r w:rsidRPr="00044E64">
              <w:rPr>
                <w:rFonts w:ascii="Arial" w:hAnsi="Arial"/>
                <w:b/>
                <w:sz w:val="20"/>
              </w:rPr>
              <w:t xml:space="preserve"> </w:t>
            </w:r>
            <w:r w:rsidRPr="00044E64">
              <w:rPr>
                <w:rFonts w:ascii="Arial" w:hAnsi="Arial"/>
                <w:sz w:val="20"/>
              </w:rPr>
              <w:t xml:space="preserve">kelompok dosen bidang ilmu yang menilai mutu soal ujian, silabus, dan </w:t>
            </w:r>
            <w:r w:rsidR="00DF7055">
              <w:rPr>
                <w:rFonts w:ascii="Arial" w:hAnsi="Arial"/>
                <w:sz w:val="20"/>
                <w:lang w:val="id-ID"/>
              </w:rPr>
              <w:t>laporan PKPA</w:t>
            </w:r>
            <w:r w:rsidRPr="00044E64">
              <w:rPr>
                <w:rFonts w:ascii="Arial" w:hAnsi="Arial"/>
                <w:sz w:val="20"/>
              </w:rPr>
              <w:t>, serta penguji luar (</w:t>
            </w:r>
            <w:r w:rsidRPr="00044E64">
              <w:rPr>
                <w:rFonts w:ascii="Arial" w:hAnsi="Arial"/>
                <w:i/>
                <w:sz w:val="20"/>
              </w:rPr>
              <w:t>external examiner</w:t>
            </w:r>
            <w:r w:rsidRPr="00044E64">
              <w:rPr>
                <w:rFonts w:ascii="Arial" w:hAnsi="Arial"/>
                <w:sz w:val="20"/>
              </w:rPr>
              <w:t>)</w:t>
            </w:r>
          </w:p>
        </w:tc>
      </w:tr>
      <w:tr w:rsidR="00044E64" w:rsidRPr="00030917">
        <w:tc>
          <w:tcPr>
            <w:tcW w:w="1137" w:type="dxa"/>
            <w:tcBorders>
              <w:top w:val="nil"/>
              <w:bottom w:val="single" w:sz="4" w:space="0" w:color="auto"/>
            </w:tcBorders>
          </w:tcPr>
          <w:p w:rsidR="00044E64" w:rsidRDefault="00044E64" w:rsidP="00AF1FB0">
            <w:pPr>
              <w:jc w:val="center"/>
              <w:rPr>
                <w:rFonts w:ascii="Arial" w:hAnsi="Arial" w:cs="Arial"/>
                <w:sz w:val="20"/>
                <w:szCs w:val="20"/>
              </w:rPr>
            </w:pPr>
            <w:r>
              <w:rPr>
                <w:rFonts w:ascii="Arial" w:hAnsi="Arial" w:cs="Arial"/>
                <w:sz w:val="20"/>
                <w:szCs w:val="20"/>
              </w:rPr>
              <w:t>2.4.2</w:t>
            </w:r>
          </w:p>
        </w:tc>
        <w:tc>
          <w:tcPr>
            <w:tcW w:w="1067" w:type="dxa"/>
            <w:tcBorders>
              <w:top w:val="nil"/>
            </w:tcBorders>
          </w:tcPr>
          <w:p w:rsidR="00044E64" w:rsidRDefault="00044E64" w:rsidP="00AF1FB0">
            <w:pPr>
              <w:jc w:val="center"/>
              <w:rPr>
                <w:rFonts w:ascii="Arial" w:hAnsi="Arial" w:cs="Arial"/>
                <w:sz w:val="20"/>
                <w:szCs w:val="20"/>
              </w:rPr>
            </w:pPr>
          </w:p>
        </w:tc>
        <w:tc>
          <w:tcPr>
            <w:tcW w:w="6477" w:type="dxa"/>
            <w:tcBorders>
              <w:top w:val="nil"/>
            </w:tcBorders>
          </w:tcPr>
          <w:p w:rsidR="00044E64" w:rsidRPr="00DF7055" w:rsidRDefault="00725A38" w:rsidP="00725A38">
            <w:pPr>
              <w:jc w:val="both"/>
              <w:rPr>
                <w:rFonts w:ascii="Arial" w:hAnsi="Arial" w:cs="Arial"/>
                <w:sz w:val="20"/>
                <w:lang w:val="id-ID"/>
              </w:rPr>
              <w:pPrChange w:id="0" w:author="I. G. Putu Purnaba" w:date="2011-07-11T09:32:00Z">
                <w:pPr/>
              </w:pPrChange>
            </w:pPr>
            <w:ins w:id="1" w:author="I. G. Putu Purnaba" w:date="2011-07-11T09:32:00Z">
              <w:r w:rsidRPr="00725A38">
                <w:rPr>
                  <w:rFonts w:ascii="Arial" w:hAnsi="Arial" w:cs="Arial"/>
                  <w:sz w:val="20"/>
                  <w:szCs w:val="20"/>
                  <w:lang w:val="nb-NO"/>
                  <w:rPrChange w:id="2" w:author="I. G. Putu Purnaba" w:date="2011-07-11T09:32:00Z">
                    <w:rPr>
                      <w:rFonts w:cs="Arial"/>
                    </w:rPr>
                  </w:rPrChange>
                </w:rPr>
                <w:t>Jelaskan evaluasi terhadap PSPA secara menyeluruh  dalam 5 tahun terakhir termasuk masukan dari pemangku kepentingan (apotek, rumah sakit, industri, instansi pemerintah, organisasi profesi kesehatan lain, alumni) serta tindak lanjutnya.</w:t>
              </w:r>
            </w:ins>
            <w:del w:id="3" w:author="I. G. Putu Purnaba" w:date="2011-07-11T09:32:00Z">
              <w:r w:rsidR="00DF7055" w:rsidRPr="00DF7055" w:rsidDel="00725A38">
                <w:rPr>
                  <w:rFonts w:ascii="Arial" w:hAnsi="Arial" w:cs="Arial"/>
                  <w:sz w:val="20"/>
                </w:rPr>
                <w:delText>Jelaskan evaluasi terhadap PSPA secara menyeluruh  dalam 5 tahun terakhir termasuk oleh pemangku kepentingan (apotek, rumah sakit, industri, instansi pemerintah, organisasi profesi kesehatan lain, alumni) serta tindak lanjutnya.</w:delText>
              </w:r>
            </w:del>
          </w:p>
        </w:tc>
      </w:tr>
      <w:tr w:rsidR="008164EB" w:rsidRPr="00030917">
        <w:tc>
          <w:tcPr>
            <w:tcW w:w="1137" w:type="dxa"/>
            <w:tcBorders>
              <w:top w:val="nil"/>
              <w:bottom w:val="single" w:sz="4" w:space="0" w:color="auto"/>
            </w:tcBorders>
          </w:tcPr>
          <w:p w:rsidR="008164EB" w:rsidRDefault="008164EB" w:rsidP="00AF1FB0">
            <w:pPr>
              <w:jc w:val="center"/>
              <w:rPr>
                <w:rFonts w:ascii="Arial" w:hAnsi="Arial" w:cs="Arial"/>
                <w:sz w:val="20"/>
                <w:szCs w:val="20"/>
              </w:rPr>
            </w:pPr>
            <w:r>
              <w:rPr>
                <w:rFonts w:ascii="Arial" w:hAnsi="Arial" w:cs="Arial"/>
                <w:sz w:val="20"/>
                <w:szCs w:val="20"/>
              </w:rPr>
              <w:t>2.5</w:t>
            </w:r>
          </w:p>
        </w:tc>
        <w:tc>
          <w:tcPr>
            <w:tcW w:w="1067" w:type="dxa"/>
            <w:tcBorders>
              <w:top w:val="nil"/>
            </w:tcBorders>
          </w:tcPr>
          <w:p w:rsidR="008164EB" w:rsidRDefault="008164EB" w:rsidP="00AF1FB0">
            <w:pPr>
              <w:jc w:val="center"/>
              <w:rPr>
                <w:rFonts w:ascii="Arial" w:hAnsi="Arial" w:cs="Arial"/>
                <w:sz w:val="20"/>
                <w:szCs w:val="20"/>
              </w:rPr>
            </w:pPr>
            <w:r>
              <w:rPr>
                <w:rFonts w:ascii="Arial" w:hAnsi="Arial" w:cs="Arial"/>
                <w:sz w:val="20"/>
                <w:szCs w:val="20"/>
              </w:rPr>
              <w:t>(2)-(3)</w:t>
            </w:r>
          </w:p>
        </w:tc>
        <w:tc>
          <w:tcPr>
            <w:tcW w:w="6477" w:type="dxa"/>
            <w:tcBorders>
              <w:top w:val="nil"/>
            </w:tcBorders>
          </w:tcPr>
          <w:p w:rsidR="008164EB" w:rsidRPr="00030917" w:rsidRDefault="008164EB" w:rsidP="00AF1FB0">
            <w:pPr>
              <w:jc w:val="both"/>
              <w:rPr>
                <w:rFonts w:ascii="Arial" w:hAnsi="Arial" w:cs="Arial"/>
                <w:sz w:val="20"/>
                <w:szCs w:val="20"/>
                <w:lang w:val="nb-NO"/>
              </w:rPr>
            </w:pPr>
            <w:r w:rsidRPr="00030917">
              <w:rPr>
                <w:rFonts w:ascii="Arial" w:hAnsi="Arial" w:cs="Arial"/>
                <w:sz w:val="20"/>
                <w:szCs w:val="20"/>
                <w:lang w:val="nb-NO"/>
              </w:rPr>
              <w:t>Umpan balik adalah informasi atau pendapat tentang pelaksanaan proses pembelajaran yang bertujuan memperbaiki pelaksanaan proses pembelajaran</w:t>
            </w:r>
            <w:r w:rsidR="00044E64">
              <w:rPr>
                <w:rFonts w:ascii="Arial" w:hAnsi="Arial" w:cs="Arial"/>
                <w:sz w:val="20"/>
                <w:szCs w:val="20"/>
                <w:lang w:val="nb-NO"/>
              </w:rPr>
              <w:t xml:space="preserve"> dalam PSPA</w:t>
            </w:r>
            <w:r w:rsidRPr="00030917">
              <w:rPr>
                <w:rFonts w:ascii="Arial" w:hAnsi="Arial" w:cs="Arial"/>
                <w:sz w:val="20"/>
                <w:szCs w:val="20"/>
                <w:lang w:val="nb-NO"/>
              </w:rPr>
              <w:t xml:space="preserve">.  </w:t>
            </w:r>
          </w:p>
          <w:p w:rsidR="008164EB" w:rsidRPr="00030917" w:rsidRDefault="008164EB" w:rsidP="00D10074">
            <w:pPr>
              <w:numPr>
                <w:ilvl w:val="0"/>
                <w:numId w:val="12"/>
              </w:numPr>
              <w:jc w:val="both"/>
              <w:rPr>
                <w:rFonts w:ascii="Arial" w:hAnsi="Arial" w:cs="Arial"/>
                <w:sz w:val="20"/>
                <w:szCs w:val="20"/>
                <w:lang w:val="nb-NO"/>
              </w:rPr>
            </w:pPr>
            <w:r w:rsidRPr="00030917">
              <w:rPr>
                <w:rFonts w:ascii="Arial" w:hAnsi="Arial" w:cs="Arial"/>
                <w:sz w:val="20"/>
                <w:szCs w:val="20"/>
                <w:lang w:val="nb-NO"/>
              </w:rPr>
              <w:t xml:space="preserve">Jika ada, </w:t>
            </w:r>
            <w:r w:rsidR="00044E64">
              <w:rPr>
                <w:rFonts w:ascii="Arial" w:hAnsi="Arial" w:cs="Arial"/>
                <w:sz w:val="20"/>
                <w:szCs w:val="20"/>
                <w:lang w:val="nb-NO"/>
              </w:rPr>
              <w:t>u</w:t>
            </w:r>
            <w:r>
              <w:rPr>
                <w:rFonts w:ascii="Arial" w:hAnsi="Arial" w:cs="Arial"/>
                <w:sz w:val="20"/>
                <w:szCs w:val="20"/>
                <w:lang w:val="nb-NO"/>
              </w:rPr>
              <w:t>raikan</w:t>
            </w:r>
            <w:r w:rsidRPr="00030917">
              <w:rPr>
                <w:rFonts w:ascii="Arial" w:hAnsi="Arial" w:cs="Arial"/>
                <w:sz w:val="20"/>
                <w:szCs w:val="20"/>
                <w:lang w:val="nb-NO"/>
              </w:rPr>
              <w:t xml:space="preserve"> isi umpan balik dari dosen pada baris  (1) kolom (2), dari mahasiswa pada baris (2) kolom (2), dari alumni pada baris (3) kolom (2), dan dari pengguna lulusan pada baris (4) kolom (2).</w:t>
            </w:r>
          </w:p>
          <w:p w:rsidR="008164EB" w:rsidRPr="00030917" w:rsidRDefault="008164EB" w:rsidP="00044E64">
            <w:pPr>
              <w:numPr>
                <w:ilvl w:val="0"/>
                <w:numId w:val="12"/>
              </w:numPr>
              <w:jc w:val="both"/>
              <w:rPr>
                <w:rFonts w:ascii="Arial" w:hAnsi="Arial" w:cs="Arial"/>
                <w:sz w:val="20"/>
                <w:szCs w:val="20"/>
                <w:lang w:val="nb-NO"/>
              </w:rPr>
            </w:pPr>
            <w:r w:rsidRPr="00030917">
              <w:rPr>
                <w:rFonts w:ascii="Arial" w:hAnsi="Arial" w:cs="Arial"/>
                <w:sz w:val="20"/>
                <w:szCs w:val="20"/>
                <w:lang w:val="nb-NO"/>
              </w:rPr>
              <w:t xml:space="preserve">Jika ada, pada kolom (3) </w:t>
            </w:r>
            <w:r w:rsidR="00044E64">
              <w:rPr>
                <w:rFonts w:ascii="Arial" w:hAnsi="Arial" w:cs="Arial"/>
                <w:sz w:val="20"/>
                <w:szCs w:val="20"/>
                <w:lang w:val="nb-NO"/>
              </w:rPr>
              <w:t>u</w:t>
            </w:r>
            <w:r>
              <w:rPr>
                <w:rFonts w:ascii="Arial" w:hAnsi="Arial" w:cs="Arial"/>
                <w:sz w:val="20"/>
                <w:szCs w:val="20"/>
                <w:lang w:val="nb-NO"/>
              </w:rPr>
              <w:t>raikan</w:t>
            </w:r>
            <w:r w:rsidRPr="00030917">
              <w:rPr>
                <w:rFonts w:ascii="Arial" w:hAnsi="Arial" w:cs="Arial"/>
                <w:sz w:val="20"/>
                <w:szCs w:val="20"/>
                <w:lang w:val="nb-NO"/>
              </w:rPr>
              <w:t xml:space="preserve"> tindak lanjut yang merupakan upaya pemanfaatan umpan balik</w:t>
            </w:r>
            <w:r w:rsidR="00044E64">
              <w:rPr>
                <w:rFonts w:ascii="Arial" w:hAnsi="Arial" w:cs="Arial"/>
                <w:sz w:val="20"/>
                <w:szCs w:val="20"/>
                <w:lang w:val="nb-NO"/>
              </w:rPr>
              <w:t xml:space="preserve"> oleh PSPA,</w:t>
            </w:r>
            <w:r w:rsidRPr="00030917">
              <w:rPr>
                <w:rFonts w:ascii="Arial" w:hAnsi="Arial" w:cs="Arial"/>
                <w:sz w:val="20"/>
                <w:szCs w:val="20"/>
                <w:lang w:val="nb-NO"/>
              </w:rPr>
              <w:t xml:space="preserve"> yang diperoleh dari pihak dosen, mahasiswa, alumni, dan pengguna lulusan.</w:t>
            </w:r>
          </w:p>
        </w:tc>
      </w:tr>
      <w:tr w:rsidR="008164EB" w:rsidRPr="004D0922">
        <w:tc>
          <w:tcPr>
            <w:tcW w:w="1137" w:type="dxa"/>
            <w:tcBorders>
              <w:top w:val="nil"/>
              <w:bottom w:val="single" w:sz="4" w:space="0" w:color="auto"/>
            </w:tcBorders>
          </w:tcPr>
          <w:p w:rsidR="008164EB" w:rsidRDefault="008164EB" w:rsidP="00AF1FB0">
            <w:pPr>
              <w:jc w:val="center"/>
              <w:rPr>
                <w:rFonts w:ascii="Arial" w:hAnsi="Arial" w:cs="Arial"/>
                <w:sz w:val="20"/>
                <w:szCs w:val="20"/>
              </w:rPr>
            </w:pPr>
            <w:r>
              <w:rPr>
                <w:rFonts w:ascii="Arial" w:hAnsi="Arial" w:cs="Arial"/>
                <w:sz w:val="20"/>
                <w:szCs w:val="20"/>
              </w:rPr>
              <w:t>2.6</w:t>
            </w:r>
          </w:p>
        </w:tc>
        <w:tc>
          <w:tcPr>
            <w:tcW w:w="1067" w:type="dxa"/>
            <w:tcBorders>
              <w:top w:val="nil"/>
            </w:tcBorders>
          </w:tcPr>
          <w:p w:rsidR="008164EB" w:rsidRDefault="008164EB" w:rsidP="00AF1FB0">
            <w:pPr>
              <w:jc w:val="center"/>
              <w:rPr>
                <w:rFonts w:ascii="Arial" w:hAnsi="Arial" w:cs="Arial"/>
                <w:sz w:val="20"/>
                <w:szCs w:val="20"/>
              </w:rPr>
            </w:pPr>
          </w:p>
        </w:tc>
        <w:tc>
          <w:tcPr>
            <w:tcW w:w="6477" w:type="dxa"/>
            <w:tcBorders>
              <w:top w:val="nil"/>
            </w:tcBorders>
          </w:tcPr>
          <w:p w:rsidR="008164EB" w:rsidRPr="009C45A4" w:rsidRDefault="008164EB" w:rsidP="00AF1FB0">
            <w:pPr>
              <w:jc w:val="both"/>
              <w:rPr>
                <w:rFonts w:ascii="Arial" w:hAnsi="Arial" w:cs="Arial"/>
                <w:sz w:val="20"/>
                <w:szCs w:val="20"/>
                <w:lang w:val="id-ID"/>
              </w:rPr>
            </w:pPr>
            <w:r>
              <w:rPr>
                <w:rFonts w:ascii="Arial" w:hAnsi="Arial" w:cs="Arial"/>
                <w:sz w:val="20"/>
                <w:szCs w:val="20"/>
                <w:lang w:val="id-ID"/>
              </w:rPr>
              <w:t>Uraikan</w:t>
            </w:r>
            <w:r>
              <w:rPr>
                <w:rFonts w:ascii="Arial" w:hAnsi="Arial" w:cs="Arial"/>
                <w:sz w:val="20"/>
                <w:szCs w:val="20"/>
              </w:rPr>
              <w:t xml:space="preserve"> upaya apa saja yang telah dilakukan </w:t>
            </w:r>
            <w:r w:rsidR="00A16C3D">
              <w:rPr>
                <w:rFonts w:ascii="Arial" w:hAnsi="Arial" w:cs="Arial"/>
                <w:color w:val="000000"/>
                <w:sz w:val="20"/>
                <w:szCs w:val="20"/>
                <w:lang w:val="it-IT"/>
              </w:rPr>
              <w:t xml:space="preserve">PSPA </w:t>
            </w:r>
            <w:r>
              <w:rPr>
                <w:rFonts w:ascii="Arial" w:hAnsi="Arial" w:cs="Arial"/>
                <w:sz w:val="20"/>
                <w:szCs w:val="20"/>
              </w:rPr>
              <w:t xml:space="preserve">untuk meyakinkan keberlanjutannya, khususnya dalam lima hal di </w:t>
            </w:r>
            <w:r>
              <w:rPr>
                <w:rFonts w:ascii="Arial" w:hAnsi="Arial" w:cs="Arial"/>
                <w:sz w:val="20"/>
                <w:szCs w:val="20"/>
                <w:lang w:val="id-ID"/>
              </w:rPr>
              <w:t>bawah ini.</w:t>
            </w:r>
          </w:p>
          <w:p w:rsidR="008164EB" w:rsidRDefault="008164EB" w:rsidP="00AF1FB0">
            <w:pPr>
              <w:jc w:val="both"/>
              <w:rPr>
                <w:rFonts w:ascii="Arial" w:hAnsi="Arial" w:cs="Arial"/>
                <w:sz w:val="20"/>
                <w:szCs w:val="20"/>
                <w:lang w:val="id-ID"/>
              </w:rPr>
            </w:pPr>
          </w:p>
          <w:p w:rsidR="008164EB" w:rsidRPr="004D0922" w:rsidRDefault="008164EB" w:rsidP="00EB438B">
            <w:pPr>
              <w:jc w:val="both"/>
              <w:rPr>
                <w:rFonts w:ascii="Arial" w:hAnsi="Arial" w:cs="Arial"/>
                <w:sz w:val="20"/>
                <w:szCs w:val="20"/>
                <w:lang w:val="id-ID"/>
              </w:rPr>
            </w:pPr>
            <w:r w:rsidRPr="004D0922">
              <w:rPr>
                <w:rFonts w:ascii="Arial" w:hAnsi="Arial" w:cs="Arial"/>
                <w:sz w:val="20"/>
                <w:szCs w:val="20"/>
                <w:lang w:val="id-ID"/>
              </w:rPr>
              <w:t xml:space="preserve">Upaya </w:t>
            </w:r>
            <w:r w:rsidR="00A16C3D">
              <w:rPr>
                <w:rFonts w:ascii="Arial" w:hAnsi="Arial" w:cs="Arial"/>
                <w:color w:val="000000"/>
                <w:sz w:val="20"/>
                <w:szCs w:val="20"/>
                <w:lang w:val="it-IT"/>
              </w:rPr>
              <w:t xml:space="preserve">PSPA </w:t>
            </w:r>
            <w:r w:rsidRPr="004D0922">
              <w:rPr>
                <w:rFonts w:ascii="Arial" w:hAnsi="Arial" w:cs="Arial"/>
                <w:sz w:val="20"/>
                <w:szCs w:val="20"/>
                <w:lang w:val="id-ID"/>
              </w:rPr>
              <w:t xml:space="preserve">untuk meyakinkan keberlanjutan programnya antara lain dapat dilakukan dengan: (a) </w:t>
            </w:r>
            <w:r>
              <w:rPr>
                <w:rFonts w:ascii="Arial" w:hAnsi="Arial" w:cs="Arial"/>
                <w:sz w:val="20"/>
                <w:szCs w:val="20"/>
                <w:lang w:val="id-ID"/>
              </w:rPr>
              <w:t>upaya</w:t>
            </w:r>
            <w:r w:rsidRPr="00B34BB5">
              <w:rPr>
                <w:rFonts w:ascii="Arial" w:hAnsi="Arial" w:cs="Arial"/>
                <w:sz w:val="20"/>
                <w:szCs w:val="20"/>
                <w:lang w:val="id-ID"/>
              </w:rPr>
              <w:t xml:space="preserve"> </w:t>
            </w:r>
            <w:r>
              <w:rPr>
                <w:rFonts w:ascii="Arial" w:hAnsi="Arial" w:cs="Arial"/>
                <w:sz w:val="20"/>
                <w:szCs w:val="20"/>
                <w:lang w:val="id-ID"/>
              </w:rPr>
              <w:t xml:space="preserve"> </w:t>
            </w:r>
            <w:r w:rsidRPr="004D0922">
              <w:rPr>
                <w:rFonts w:ascii="Arial" w:hAnsi="Arial" w:cs="Arial"/>
                <w:sz w:val="20"/>
                <w:szCs w:val="20"/>
                <w:lang w:val="id-ID"/>
              </w:rPr>
              <w:t xml:space="preserve">peningkatan animo calon mahasiswa (b) </w:t>
            </w:r>
            <w:r>
              <w:rPr>
                <w:rFonts w:ascii="Arial" w:hAnsi="Arial" w:cs="Arial"/>
                <w:sz w:val="20"/>
                <w:szCs w:val="20"/>
                <w:lang w:val="id-ID"/>
              </w:rPr>
              <w:t>upaya</w:t>
            </w:r>
            <w:r w:rsidRPr="00B34BB5">
              <w:rPr>
                <w:rFonts w:ascii="Arial" w:hAnsi="Arial" w:cs="Arial"/>
                <w:sz w:val="20"/>
                <w:szCs w:val="20"/>
                <w:lang w:val="id-ID"/>
              </w:rPr>
              <w:t xml:space="preserve"> </w:t>
            </w:r>
            <w:r w:rsidRPr="004D0922">
              <w:rPr>
                <w:rFonts w:ascii="Arial" w:hAnsi="Arial" w:cs="Arial"/>
                <w:sz w:val="20"/>
                <w:szCs w:val="20"/>
                <w:lang w:val="id-ID"/>
              </w:rPr>
              <w:t xml:space="preserve">peningkatan mutu manajemen, (c) </w:t>
            </w:r>
            <w:r>
              <w:rPr>
                <w:rFonts w:ascii="Arial" w:hAnsi="Arial" w:cs="Arial"/>
                <w:sz w:val="20"/>
                <w:szCs w:val="20"/>
                <w:lang w:val="id-ID"/>
              </w:rPr>
              <w:t xml:space="preserve">upaya </w:t>
            </w:r>
            <w:r w:rsidRPr="004D0922">
              <w:rPr>
                <w:rFonts w:ascii="Arial" w:hAnsi="Arial" w:cs="Arial"/>
                <w:sz w:val="20"/>
                <w:szCs w:val="20"/>
                <w:lang w:val="id-ID"/>
              </w:rPr>
              <w:t xml:space="preserve">peningkatan mutu lulusan, (d) </w:t>
            </w:r>
            <w:r>
              <w:rPr>
                <w:rFonts w:ascii="Arial" w:hAnsi="Arial" w:cs="Arial"/>
                <w:sz w:val="20"/>
                <w:szCs w:val="20"/>
                <w:lang w:val="id-ID"/>
              </w:rPr>
              <w:t xml:space="preserve">upaya </w:t>
            </w:r>
            <w:r w:rsidRPr="004D0922">
              <w:rPr>
                <w:rFonts w:ascii="Arial" w:hAnsi="Arial" w:cs="Arial"/>
                <w:sz w:val="20"/>
                <w:szCs w:val="20"/>
                <w:lang w:val="id-ID"/>
              </w:rPr>
              <w:t xml:space="preserve">pelaksanaan dan hasil </w:t>
            </w:r>
            <w:r w:rsidR="00BB0F9C">
              <w:rPr>
                <w:rFonts w:ascii="Arial" w:hAnsi="Arial" w:cs="Arial"/>
                <w:sz w:val="20"/>
                <w:szCs w:val="20"/>
                <w:lang w:val="id-ID"/>
              </w:rPr>
              <w:t>kerjasama</w:t>
            </w:r>
            <w:r w:rsidRPr="004D0922">
              <w:rPr>
                <w:rFonts w:ascii="Arial" w:hAnsi="Arial" w:cs="Arial"/>
                <w:sz w:val="20"/>
                <w:szCs w:val="20"/>
                <w:lang w:val="id-ID"/>
              </w:rPr>
              <w:t xml:space="preserve"> kemitraan, atau (e) </w:t>
            </w:r>
            <w:r>
              <w:rPr>
                <w:rFonts w:ascii="Arial" w:hAnsi="Arial" w:cs="Arial"/>
                <w:sz w:val="20"/>
                <w:szCs w:val="20"/>
                <w:lang w:val="id-ID"/>
              </w:rPr>
              <w:t xml:space="preserve">upaya dan </w:t>
            </w:r>
            <w:r w:rsidRPr="004D0922">
              <w:rPr>
                <w:rFonts w:ascii="Arial" w:hAnsi="Arial" w:cs="Arial"/>
                <w:sz w:val="20"/>
                <w:szCs w:val="20"/>
                <w:lang w:val="id-ID"/>
              </w:rPr>
              <w:t>pres</w:t>
            </w:r>
            <w:r>
              <w:rPr>
                <w:rFonts w:ascii="Arial" w:hAnsi="Arial" w:cs="Arial"/>
                <w:sz w:val="20"/>
                <w:szCs w:val="20"/>
                <w:lang w:val="id-ID"/>
              </w:rPr>
              <w:t>tasi memperole</w:t>
            </w:r>
            <w:r w:rsidRPr="00B34BB5">
              <w:rPr>
                <w:rFonts w:ascii="Arial" w:hAnsi="Arial" w:cs="Arial"/>
                <w:sz w:val="20"/>
                <w:szCs w:val="20"/>
                <w:lang w:val="id-ID"/>
              </w:rPr>
              <w:t>h dana dari sumber</w:t>
            </w:r>
            <w:r w:rsidR="00B34BB5">
              <w:rPr>
                <w:rFonts w:ascii="Arial" w:hAnsi="Arial" w:cs="Arial"/>
                <w:sz w:val="20"/>
                <w:szCs w:val="20"/>
                <w:lang w:val="id-ID"/>
              </w:rPr>
              <w:t xml:space="preserve"> lain seperti </w:t>
            </w:r>
            <w:r w:rsidR="00E468DC" w:rsidRPr="00B34BB5">
              <w:rPr>
                <w:rFonts w:ascii="Arial" w:hAnsi="Arial" w:cs="Arial"/>
                <w:sz w:val="20"/>
                <w:szCs w:val="20"/>
                <w:lang w:val="id-ID"/>
              </w:rPr>
              <w:t xml:space="preserve"> </w:t>
            </w:r>
            <w:r w:rsidR="00B34BB5" w:rsidRPr="00B34BB5">
              <w:rPr>
                <w:rFonts w:ascii="Arial" w:hAnsi="Arial" w:cs="Arial"/>
                <w:sz w:val="20"/>
                <w:szCs w:val="20"/>
                <w:lang w:val="id-ID"/>
              </w:rPr>
              <w:t>hibah kompetitif</w:t>
            </w:r>
            <w:r w:rsidR="00E468DC" w:rsidRPr="00B34BB5">
              <w:rPr>
                <w:rFonts w:ascii="Arial" w:hAnsi="Arial" w:cs="Arial"/>
                <w:sz w:val="20"/>
                <w:szCs w:val="20"/>
                <w:lang w:val="id-ID"/>
              </w:rPr>
              <w:t xml:space="preserve">, </w:t>
            </w:r>
            <w:r w:rsidRPr="00B34BB5">
              <w:rPr>
                <w:rFonts w:ascii="Arial" w:hAnsi="Arial" w:cs="Arial"/>
                <w:sz w:val="20"/>
                <w:szCs w:val="20"/>
                <w:lang w:val="id-ID"/>
              </w:rPr>
              <w:t xml:space="preserve"> </w:t>
            </w:r>
            <w:r w:rsidR="001461F4">
              <w:rPr>
                <w:rFonts w:ascii="Arial" w:hAnsi="Arial" w:cs="Arial"/>
                <w:sz w:val="20"/>
                <w:szCs w:val="20"/>
              </w:rPr>
              <w:t xml:space="preserve">dan sumber dana </w:t>
            </w:r>
            <w:r w:rsidRPr="00044E64">
              <w:rPr>
                <w:rFonts w:ascii="Arial" w:hAnsi="Arial" w:cs="Arial"/>
                <w:b/>
                <w:sz w:val="20"/>
                <w:szCs w:val="20"/>
                <w:lang w:val="id-ID"/>
              </w:rPr>
              <w:t>selain</w:t>
            </w:r>
            <w:r w:rsidRPr="00B34BB5">
              <w:rPr>
                <w:rFonts w:ascii="Arial" w:hAnsi="Arial" w:cs="Arial"/>
                <w:sz w:val="20"/>
                <w:szCs w:val="20"/>
                <w:lang w:val="id-ID"/>
              </w:rPr>
              <w:t xml:space="preserve"> </w:t>
            </w:r>
            <w:r w:rsidR="00B34BB5">
              <w:rPr>
                <w:rFonts w:ascii="Arial" w:hAnsi="Arial" w:cs="Arial"/>
                <w:sz w:val="20"/>
                <w:szCs w:val="20"/>
                <w:lang w:val="id-ID"/>
              </w:rPr>
              <w:t xml:space="preserve">yang diperoleh </w:t>
            </w:r>
            <w:r w:rsidR="00E468DC" w:rsidRPr="00B34BB5">
              <w:rPr>
                <w:rFonts w:ascii="Arial" w:hAnsi="Arial" w:cs="Arial"/>
                <w:sz w:val="20"/>
                <w:szCs w:val="20"/>
                <w:lang w:val="id-ID"/>
              </w:rPr>
              <w:t xml:space="preserve">dari </w:t>
            </w:r>
            <w:r w:rsidRPr="00B34BB5">
              <w:rPr>
                <w:rFonts w:ascii="Arial" w:hAnsi="Arial" w:cs="Arial"/>
                <w:sz w:val="20"/>
                <w:szCs w:val="20"/>
                <w:lang w:val="id-ID"/>
              </w:rPr>
              <w:t>mahasiswa</w:t>
            </w:r>
            <w:r w:rsidRPr="004D0922">
              <w:rPr>
                <w:rFonts w:ascii="Arial" w:hAnsi="Arial" w:cs="Arial"/>
                <w:sz w:val="20"/>
                <w:szCs w:val="20"/>
                <w:lang w:val="id-ID"/>
              </w:rPr>
              <w:t xml:space="preserve">.  </w:t>
            </w:r>
          </w:p>
        </w:tc>
      </w:tr>
    </w:tbl>
    <w:p w:rsidR="008164EB" w:rsidRDefault="008164EB" w:rsidP="008164EB">
      <w:pPr>
        <w:pStyle w:val="Heading1"/>
        <w:ind w:left="0" w:firstLine="0"/>
        <w:rPr>
          <w:rFonts w:ascii="Arial" w:hAnsi="Arial" w:cs="Arial"/>
          <w:lang w:val="id-ID"/>
        </w:rPr>
      </w:pPr>
    </w:p>
    <w:p w:rsidR="004D0922" w:rsidRDefault="001E5E0E" w:rsidP="007071BD">
      <w:pPr>
        <w:pStyle w:val="Heading1"/>
        <w:ind w:left="0" w:firstLine="0"/>
        <w:rPr>
          <w:rFonts w:ascii="Arial" w:hAnsi="Arial" w:cs="Arial"/>
          <w:lang w:val="id-ID"/>
        </w:rPr>
      </w:pPr>
      <w:r>
        <w:rPr>
          <w:rFonts w:ascii="Arial" w:hAnsi="Arial" w:cs="Arial"/>
          <w:lang w:val="id-ID"/>
        </w:rPr>
        <w:t xml:space="preserve"> </w:t>
      </w:r>
    </w:p>
    <w:p w:rsidR="004D0922" w:rsidRDefault="004D0922" w:rsidP="007071BD">
      <w:pPr>
        <w:pStyle w:val="Heading1"/>
        <w:ind w:left="0" w:firstLine="0"/>
        <w:rPr>
          <w:rFonts w:ascii="Arial" w:hAnsi="Arial" w:cs="Arial"/>
          <w:lang w:val="id-ID"/>
        </w:rPr>
      </w:pPr>
    </w:p>
    <w:p w:rsidR="0045445E" w:rsidRPr="0045445E" w:rsidRDefault="0045445E" w:rsidP="007071BD">
      <w:pPr>
        <w:pStyle w:val="Heading1"/>
        <w:ind w:left="0" w:firstLine="0"/>
        <w:rPr>
          <w:rFonts w:ascii="Arial" w:hAnsi="Arial" w:cs="Arial"/>
        </w:rPr>
      </w:pPr>
      <w:r w:rsidRPr="0045445E">
        <w:rPr>
          <w:rFonts w:ascii="Arial" w:hAnsi="Arial" w:cs="Arial"/>
        </w:rPr>
        <w:t>STANDAR 3. KEMAHASISWAAN DAN LULUSAN</w:t>
      </w:r>
    </w:p>
    <w:tbl>
      <w:tblPr>
        <w:tblW w:w="8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479"/>
        <w:gridCol w:w="6101"/>
      </w:tblGrid>
      <w:tr w:rsidR="00446EBD" w:rsidRPr="00D86640" w:rsidTr="00D1536A">
        <w:trPr>
          <w:tblHeader/>
        </w:trPr>
        <w:tc>
          <w:tcPr>
            <w:tcW w:w="1101" w:type="dxa"/>
            <w:tcBorders>
              <w:top w:val="single" w:sz="4" w:space="0" w:color="auto"/>
              <w:bottom w:val="double" w:sz="4" w:space="0" w:color="auto"/>
            </w:tcBorders>
            <w:shd w:val="clear" w:color="auto" w:fill="auto"/>
            <w:vAlign w:val="center"/>
          </w:tcPr>
          <w:p w:rsidR="00446EBD" w:rsidRPr="007071BD" w:rsidRDefault="00446EBD" w:rsidP="007071BD">
            <w:pPr>
              <w:jc w:val="center"/>
              <w:rPr>
                <w:rFonts w:ascii="Arial" w:hAnsi="Arial" w:cs="Arial"/>
                <w:b/>
                <w:lang w:val="id-ID"/>
              </w:rPr>
            </w:pPr>
            <w:r w:rsidRPr="00D86640">
              <w:rPr>
                <w:rFonts w:ascii="Arial" w:hAnsi="Arial" w:cs="Arial"/>
                <w:b/>
                <w:lang w:val="nb-NO"/>
              </w:rPr>
              <w:t xml:space="preserve">No. </w:t>
            </w:r>
            <w:r w:rsidR="00D86640">
              <w:rPr>
                <w:rFonts w:ascii="Arial" w:hAnsi="Arial" w:cs="Arial"/>
                <w:b/>
                <w:lang w:val="id-ID"/>
              </w:rPr>
              <w:t>Butir</w:t>
            </w:r>
          </w:p>
        </w:tc>
        <w:tc>
          <w:tcPr>
            <w:tcW w:w="1479" w:type="dxa"/>
            <w:tcBorders>
              <w:top w:val="single" w:sz="4" w:space="0" w:color="auto"/>
              <w:bottom w:val="double" w:sz="4" w:space="0" w:color="auto"/>
            </w:tcBorders>
            <w:shd w:val="clear" w:color="auto" w:fill="auto"/>
            <w:vAlign w:val="center"/>
          </w:tcPr>
          <w:p w:rsidR="00446EBD" w:rsidRPr="007071BD" w:rsidRDefault="00446EBD" w:rsidP="007071BD">
            <w:pPr>
              <w:jc w:val="center"/>
              <w:rPr>
                <w:rFonts w:ascii="Arial" w:hAnsi="Arial" w:cs="Arial"/>
                <w:b/>
                <w:lang w:val="id-ID"/>
              </w:rPr>
            </w:pPr>
            <w:r w:rsidRPr="00D86640">
              <w:rPr>
                <w:rFonts w:ascii="Arial" w:hAnsi="Arial" w:cs="Arial"/>
                <w:b/>
                <w:lang w:val="nb-NO"/>
              </w:rPr>
              <w:t>No. Kolom</w:t>
            </w:r>
            <w:r>
              <w:rPr>
                <w:rFonts w:ascii="Arial" w:hAnsi="Arial" w:cs="Arial"/>
                <w:b/>
                <w:lang w:val="id-ID"/>
              </w:rPr>
              <w:t xml:space="preserve"> pada Tabel</w:t>
            </w:r>
          </w:p>
        </w:tc>
        <w:tc>
          <w:tcPr>
            <w:tcW w:w="6101" w:type="dxa"/>
            <w:tcBorders>
              <w:top w:val="single" w:sz="4" w:space="0" w:color="auto"/>
              <w:bottom w:val="double" w:sz="4" w:space="0" w:color="auto"/>
            </w:tcBorders>
            <w:shd w:val="clear" w:color="auto" w:fill="auto"/>
            <w:vAlign w:val="center"/>
          </w:tcPr>
          <w:p w:rsidR="00446EBD" w:rsidRPr="00D86640" w:rsidRDefault="00446EBD" w:rsidP="00916D5D">
            <w:pPr>
              <w:jc w:val="center"/>
              <w:rPr>
                <w:rFonts w:ascii="Arial" w:hAnsi="Arial" w:cs="Arial"/>
                <w:b/>
                <w:lang w:val="nb-NO"/>
              </w:rPr>
            </w:pPr>
            <w:r w:rsidRPr="00D86640">
              <w:rPr>
                <w:rFonts w:ascii="Arial" w:hAnsi="Arial" w:cs="Arial"/>
                <w:b/>
                <w:lang w:val="nb-NO"/>
              </w:rPr>
              <w:t>Panduan Pengisian</w:t>
            </w:r>
          </w:p>
        </w:tc>
      </w:tr>
      <w:tr w:rsidR="00446EBD" w:rsidRPr="00D86640" w:rsidTr="00D1536A">
        <w:trPr>
          <w:tblHeader/>
        </w:trPr>
        <w:tc>
          <w:tcPr>
            <w:tcW w:w="1101" w:type="dxa"/>
            <w:tcBorders>
              <w:top w:val="double" w:sz="4" w:space="0" w:color="auto"/>
              <w:bottom w:val="nil"/>
            </w:tcBorders>
            <w:shd w:val="clear" w:color="auto" w:fill="auto"/>
            <w:vAlign w:val="center"/>
          </w:tcPr>
          <w:p w:rsidR="00446EBD" w:rsidRPr="00D86640" w:rsidRDefault="00446EBD" w:rsidP="00916D5D">
            <w:pPr>
              <w:jc w:val="center"/>
              <w:rPr>
                <w:rFonts w:ascii="Arial" w:hAnsi="Arial" w:cs="Arial"/>
                <w:b/>
                <w:sz w:val="6"/>
                <w:szCs w:val="6"/>
                <w:lang w:val="nb-NO"/>
              </w:rPr>
            </w:pPr>
          </w:p>
        </w:tc>
        <w:tc>
          <w:tcPr>
            <w:tcW w:w="1479" w:type="dxa"/>
            <w:tcBorders>
              <w:top w:val="double" w:sz="4" w:space="0" w:color="auto"/>
              <w:bottom w:val="nil"/>
            </w:tcBorders>
            <w:shd w:val="clear" w:color="auto" w:fill="auto"/>
            <w:vAlign w:val="center"/>
          </w:tcPr>
          <w:p w:rsidR="00446EBD" w:rsidRPr="00D86640" w:rsidRDefault="00446EBD" w:rsidP="00916D5D">
            <w:pPr>
              <w:jc w:val="center"/>
              <w:rPr>
                <w:rFonts w:ascii="Arial" w:hAnsi="Arial" w:cs="Arial"/>
                <w:b/>
                <w:sz w:val="6"/>
                <w:szCs w:val="6"/>
                <w:lang w:val="nb-NO"/>
              </w:rPr>
            </w:pPr>
          </w:p>
        </w:tc>
        <w:tc>
          <w:tcPr>
            <w:tcW w:w="6101" w:type="dxa"/>
            <w:tcBorders>
              <w:top w:val="double" w:sz="4" w:space="0" w:color="auto"/>
              <w:bottom w:val="nil"/>
            </w:tcBorders>
            <w:shd w:val="clear" w:color="auto" w:fill="auto"/>
            <w:vAlign w:val="center"/>
          </w:tcPr>
          <w:p w:rsidR="00446EBD" w:rsidRPr="00D86640" w:rsidRDefault="00446EBD" w:rsidP="00916D5D">
            <w:pPr>
              <w:jc w:val="center"/>
              <w:rPr>
                <w:rFonts w:ascii="Arial" w:hAnsi="Arial" w:cs="Arial"/>
                <w:b/>
                <w:sz w:val="6"/>
                <w:szCs w:val="6"/>
                <w:lang w:val="nb-NO"/>
              </w:rPr>
            </w:pPr>
          </w:p>
        </w:tc>
      </w:tr>
      <w:tr w:rsidR="00446EBD" w:rsidRPr="00030917" w:rsidTr="00D1536A">
        <w:tc>
          <w:tcPr>
            <w:tcW w:w="1101" w:type="dxa"/>
            <w:tcBorders>
              <w:bottom w:val="nil"/>
            </w:tcBorders>
          </w:tcPr>
          <w:p w:rsidR="00446EBD" w:rsidRPr="007071BD" w:rsidRDefault="00446EBD">
            <w:pPr>
              <w:jc w:val="center"/>
              <w:rPr>
                <w:rFonts w:ascii="Arial" w:hAnsi="Arial" w:cs="Arial"/>
                <w:sz w:val="20"/>
                <w:szCs w:val="20"/>
                <w:lang w:val="id-ID"/>
              </w:rPr>
            </w:pPr>
            <w:r>
              <w:rPr>
                <w:rFonts w:ascii="Arial" w:hAnsi="Arial" w:cs="Arial"/>
                <w:sz w:val="20"/>
                <w:szCs w:val="20"/>
                <w:lang w:val="id-ID"/>
              </w:rPr>
              <w:t>3.1</w:t>
            </w:r>
          </w:p>
        </w:tc>
        <w:tc>
          <w:tcPr>
            <w:tcW w:w="1479" w:type="dxa"/>
          </w:tcPr>
          <w:p w:rsidR="00446EBD" w:rsidRPr="00D86640" w:rsidRDefault="00446EBD">
            <w:pPr>
              <w:jc w:val="center"/>
              <w:rPr>
                <w:rFonts w:ascii="Arial" w:hAnsi="Arial" w:cs="Arial"/>
                <w:sz w:val="20"/>
                <w:szCs w:val="20"/>
                <w:lang w:val="nb-NO"/>
              </w:rPr>
            </w:pPr>
          </w:p>
        </w:tc>
        <w:tc>
          <w:tcPr>
            <w:tcW w:w="6101" w:type="dxa"/>
          </w:tcPr>
          <w:p w:rsidR="00446EBD" w:rsidRPr="00BC6184" w:rsidRDefault="00722934">
            <w:pPr>
              <w:jc w:val="both"/>
              <w:rPr>
                <w:rFonts w:ascii="Arial" w:hAnsi="Arial" w:cs="Arial"/>
                <w:sz w:val="20"/>
                <w:szCs w:val="20"/>
              </w:rPr>
            </w:pPr>
            <w:r w:rsidRPr="00BC6184">
              <w:rPr>
                <w:rFonts w:ascii="Arial" w:hAnsi="Arial" w:cs="Arial"/>
                <w:sz w:val="20"/>
                <w:szCs w:val="20"/>
                <w:lang w:val="id-ID"/>
              </w:rPr>
              <w:t>Uraikan</w:t>
            </w:r>
            <w:r w:rsidR="00446EBD" w:rsidRPr="00BC6184">
              <w:rPr>
                <w:rFonts w:ascii="Arial" w:hAnsi="Arial" w:cs="Arial"/>
                <w:sz w:val="20"/>
                <w:szCs w:val="20"/>
                <w:lang w:val="id-ID"/>
              </w:rPr>
              <w:t xml:space="preserve"> sistem rekrutmen mahasiswa baru yang diterapkan pada </w:t>
            </w:r>
            <w:r w:rsidR="00EB438B" w:rsidRPr="007B7621">
              <w:rPr>
                <w:rFonts w:ascii="Arial" w:hAnsi="Arial" w:cs="Arial"/>
                <w:color w:val="000000"/>
                <w:sz w:val="20"/>
                <w:szCs w:val="20"/>
                <w:lang w:val="it-IT"/>
              </w:rPr>
              <w:t>program studi profesi apoteker</w:t>
            </w:r>
          </w:p>
          <w:p w:rsidR="004D534A" w:rsidRPr="00BC6184" w:rsidRDefault="004D534A">
            <w:pPr>
              <w:jc w:val="both"/>
              <w:rPr>
                <w:rFonts w:ascii="Arial" w:hAnsi="Arial" w:cs="Arial"/>
                <w:sz w:val="20"/>
                <w:szCs w:val="20"/>
              </w:rPr>
            </w:pPr>
          </w:p>
          <w:p w:rsidR="004D534A" w:rsidRPr="00BC6184" w:rsidRDefault="004D534A" w:rsidP="004D534A">
            <w:pPr>
              <w:ind w:left="8"/>
              <w:rPr>
                <w:rFonts w:ascii="Arial" w:hAnsi="Arial" w:cs="Arial"/>
                <w:sz w:val="20"/>
                <w:szCs w:val="20"/>
                <w:lang w:val="sv-SE"/>
              </w:rPr>
            </w:pPr>
            <w:r w:rsidRPr="00BC6184">
              <w:rPr>
                <w:rFonts w:ascii="Arial" w:hAnsi="Arial" w:cs="Arial"/>
                <w:sz w:val="20"/>
                <w:szCs w:val="20"/>
                <w:lang w:val="sv-SE"/>
              </w:rPr>
              <w:t xml:space="preserve">Sistem rekrutmen mahasiswa baru mencakup: Kebijakan rekrutmen calon mahasiswa baru, kriteria seleksi mahasiswa baru, sistem pengambilan keputusan, dan prosedur penerimaan mahasiswa baru. </w:t>
            </w:r>
            <w:r w:rsidR="00044E64">
              <w:rPr>
                <w:rFonts w:ascii="Arial" w:hAnsi="Arial" w:cs="Arial"/>
                <w:sz w:val="20"/>
                <w:szCs w:val="20"/>
                <w:lang w:val="sv-SE"/>
              </w:rPr>
              <w:t>Jelaskan keberadaan dokumen pendukung.</w:t>
            </w:r>
          </w:p>
        </w:tc>
      </w:tr>
      <w:tr w:rsidR="00446EBD" w:rsidRPr="00030917" w:rsidTr="00D1536A">
        <w:tc>
          <w:tcPr>
            <w:tcW w:w="1101" w:type="dxa"/>
            <w:tcBorders>
              <w:bottom w:val="nil"/>
            </w:tcBorders>
          </w:tcPr>
          <w:p w:rsidR="00446EBD" w:rsidRPr="0052377D" w:rsidRDefault="00446EBD">
            <w:pPr>
              <w:jc w:val="center"/>
              <w:rPr>
                <w:rFonts w:ascii="Arial" w:hAnsi="Arial" w:cs="Arial"/>
                <w:sz w:val="20"/>
                <w:szCs w:val="20"/>
              </w:rPr>
            </w:pPr>
            <w:r>
              <w:rPr>
                <w:rFonts w:ascii="Arial" w:hAnsi="Arial" w:cs="Arial"/>
                <w:sz w:val="20"/>
                <w:szCs w:val="20"/>
              </w:rPr>
              <w:t>3.</w:t>
            </w:r>
            <w:r>
              <w:rPr>
                <w:rFonts w:ascii="Arial" w:hAnsi="Arial" w:cs="Arial"/>
                <w:sz w:val="20"/>
                <w:szCs w:val="20"/>
                <w:lang w:val="id-ID"/>
              </w:rPr>
              <w:t>2</w:t>
            </w:r>
            <w:r w:rsidR="00044E64">
              <w:rPr>
                <w:rFonts w:ascii="Arial" w:hAnsi="Arial" w:cs="Arial"/>
                <w:sz w:val="20"/>
                <w:szCs w:val="20"/>
              </w:rPr>
              <w:t>.</w:t>
            </w:r>
            <w:r w:rsidR="0052377D">
              <w:rPr>
                <w:rFonts w:ascii="Arial" w:hAnsi="Arial" w:cs="Arial"/>
                <w:sz w:val="20"/>
                <w:szCs w:val="20"/>
              </w:rPr>
              <w:t>1</w:t>
            </w:r>
          </w:p>
        </w:tc>
        <w:tc>
          <w:tcPr>
            <w:tcW w:w="1479" w:type="dxa"/>
          </w:tcPr>
          <w:p w:rsidR="00446EBD" w:rsidRDefault="00446EBD">
            <w:pPr>
              <w:jc w:val="center"/>
              <w:rPr>
                <w:rFonts w:ascii="Arial" w:hAnsi="Arial" w:cs="Arial"/>
                <w:sz w:val="20"/>
                <w:szCs w:val="20"/>
              </w:rPr>
            </w:pPr>
            <w:r>
              <w:rPr>
                <w:rFonts w:ascii="Arial" w:hAnsi="Arial" w:cs="Arial"/>
                <w:sz w:val="20"/>
                <w:szCs w:val="20"/>
              </w:rPr>
              <w:t>(1)</w:t>
            </w:r>
          </w:p>
        </w:tc>
        <w:tc>
          <w:tcPr>
            <w:tcW w:w="6101" w:type="dxa"/>
          </w:tcPr>
          <w:p w:rsidR="00446EBD" w:rsidRPr="00BC6184" w:rsidRDefault="00EB438B" w:rsidP="00564D4E">
            <w:pPr>
              <w:numPr>
                <w:ilvl w:val="0"/>
                <w:numId w:val="4"/>
              </w:numPr>
              <w:jc w:val="both"/>
              <w:rPr>
                <w:rFonts w:ascii="Arial" w:hAnsi="Arial" w:cs="Arial"/>
                <w:sz w:val="20"/>
                <w:szCs w:val="20"/>
              </w:rPr>
            </w:pPr>
            <w:r>
              <w:rPr>
                <w:rFonts w:ascii="Arial" w:hAnsi="Arial" w:cs="Arial"/>
                <w:sz w:val="20"/>
                <w:szCs w:val="20"/>
              </w:rPr>
              <w:t>SUT</w:t>
            </w:r>
            <w:r w:rsidR="00446EBD" w:rsidRPr="00BC6184">
              <w:rPr>
                <w:rFonts w:ascii="Arial" w:hAnsi="Arial" w:cs="Arial"/>
                <w:sz w:val="20"/>
                <w:szCs w:val="20"/>
              </w:rPr>
              <w:t xml:space="preserve"> adalah </w:t>
            </w:r>
            <w:r>
              <w:rPr>
                <w:rFonts w:ascii="Arial" w:hAnsi="Arial" w:cs="Arial"/>
                <w:sz w:val="20"/>
                <w:szCs w:val="20"/>
              </w:rPr>
              <w:t>semester</w:t>
            </w:r>
            <w:r w:rsidR="00446EBD" w:rsidRPr="00BC6184">
              <w:rPr>
                <w:rFonts w:ascii="Arial" w:hAnsi="Arial" w:cs="Arial"/>
                <w:sz w:val="20"/>
                <w:szCs w:val="20"/>
              </w:rPr>
              <w:t xml:space="preserve"> utuh terakhir sebelum saat pengisian borang ini. Contoh:  Untuk </w:t>
            </w:r>
            <w:r w:rsidR="006F4633" w:rsidRPr="00BC6184">
              <w:rPr>
                <w:rFonts w:ascii="Arial" w:hAnsi="Arial" w:cs="Arial"/>
                <w:sz w:val="20"/>
                <w:szCs w:val="20"/>
              </w:rPr>
              <w:t xml:space="preserve">borang </w:t>
            </w:r>
            <w:r w:rsidR="00044E64">
              <w:rPr>
                <w:rFonts w:ascii="Arial" w:hAnsi="Arial" w:cs="Arial"/>
                <w:sz w:val="20"/>
                <w:szCs w:val="20"/>
              </w:rPr>
              <w:t xml:space="preserve">yang diisi </w:t>
            </w:r>
            <w:r w:rsidR="006F4633" w:rsidRPr="00BC6184">
              <w:rPr>
                <w:rFonts w:ascii="Arial" w:hAnsi="Arial" w:cs="Arial"/>
                <w:sz w:val="20"/>
                <w:szCs w:val="20"/>
              </w:rPr>
              <w:t xml:space="preserve">pada bulan </w:t>
            </w:r>
            <w:r w:rsidR="00044E64">
              <w:rPr>
                <w:rFonts w:ascii="Arial" w:hAnsi="Arial" w:cs="Arial"/>
                <w:sz w:val="20"/>
                <w:szCs w:val="20"/>
              </w:rPr>
              <w:t xml:space="preserve">Agustus sampai Desember </w:t>
            </w:r>
            <w:r w:rsidR="006F4633" w:rsidRPr="00BC6184">
              <w:rPr>
                <w:rFonts w:ascii="Arial" w:hAnsi="Arial" w:cs="Arial"/>
                <w:sz w:val="20"/>
                <w:szCs w:val="20"/>
              </w:rPr>
              <w:t>20</w:t>
            </w:r>
            <w:r w:rsidR="00044E64">
              <w:rPr>
                <w:rFonts w:ascii="Arial" w:hAnsi="Arial" w:cs="Arial"/>
                <w:sz w:val="20"/>
                <w:szCs w:val="20"/>
              </w:rPr>
              <w:t>11</w:t>
            </w:r>
            <w:r w:rsidR="00446EBD" w:rsidRPr="00BC6184">
              <w:rPr>
                <w:rFonts w:ascii="Arial" w:hAnsi="Arial" w:cs="Arial"/>
                <w:sz w:val="20"/>
                <w:szCs w:val="20"/>
              </w:rPr>
              <w:t xml:space="preserve">, maka </w:t>
            </w:r>
            <w:r>
              <w:rPr>
                <w:rFonts w:ascii="Arial" w:hAnsi="Arial" w:cs="Arial"/>
                <w:sz w:val="20"/>
                <w:szCs w:val="20"/>
              </w:rPr>
              <w:t xml:space="preserve">SUT </w:t>
            </w:r>
            <w:r w:rsidR="00446EBD" w:rsidRPr="00BC6184">
              <w:rPr>
                <w:rFonts w:ascii="Arial" w:hAnsi="Arial" w:cs="Arial"/>
                <w:sz w:val="20"/>
                <w:szCs w:val="20"/>
              </w:rPr>
              <w:t>adal</w:t>
            </w:r>
            <w:r w:rsidR="006F4633" w:rsidRPr="00BC6184">
              <w:rPr>
                <w:rFonts w:ascii="Arial" w:hAnsi="Arial" w:cs="Arial"/>
                <w:sz w:val="20"/>
                <w:szCs w:val="20"/>
              </w:rPr>
              <w:t xml:space="preserve">ah </w:t>
            </w:r>
            <w:r>
              <w:rPr>
                <w:rFonts w:ascii="Arial" w:hAnsi="Arial" w:cs="Arial"/>
                <w:sz w:val="20"/>
                <w:szCs w:val="20"/>
              </w:rPr>
              <w:t xml:space="preserve">semester utuh </w:t>
            </w:r>
            <w:r w:rsidR="00044E64">
              <w:rPr>
                <w:rFonts w:ascii="Arial" w:hAnsi="Arial" w:cs="Arial"/>
                <w:sz w:val="20"/>
                <w:szCs w:val="20"/>
              </w:rPr>
              <w:t xml:space="preserve">dari </w:t>
            </w:r>
            <w:r>
              <w:rPr>
                <w:rFonts w:ascii="Arial" w:hAnsi="Arial" w:cs="Arial"/>
                <w:sz w:val="20"/>
                <w:szCs w:val="20"/>
              </w:rPr>
              <w:t>Januari 20</w:t>
            </w:r>
            <w:r w:rsidR="00044E64">
              <w:rPr>
                <w:rFonts w:ascii="Arial" w:hAnsi="Arial" w:cs="Arial"/>
                <w:sz w:val="20"/>
                <w:szCs w:val="20"/>
              </w:rPr>
              <w:t>11</w:t>
            </w:r>
            <w:r w:rsidR="006F4633" w:rsidRPr="00BC6184">
              <w:rPr>
                <w:rFonts w:ascii="Arial" w:hAnsi="Arial" w:cs="Arial"/>
                <w:sz w:val="20"/>
                <w:szCs w:val="20"/>
              </w:rPr>
              <w:t xml:space="preserve"> – </w:t>
            </w:r>
            <w:r w:rsidR="00044E64">
              <w:rPr>
                <w:rFonts w:ascii="Arial" w:hAnsi="Arial" w:cs="Arial"/>
                <w:sz w:val="20"/>
                <w:szCs w:val="20"/>
              </w:rPr>
              <w:t>Juli</w:t>
            </w:r>
            <w:r w:rsidR="006F4633" w:rsidRPr="00BC6184">
              <w:rPr>
                <w:rFonts w:ascii="Arial" w:hAnsi="Arial" w:cs="Arial"/>
                <w:sz w:val="20"/>
                <w:szCs w:val="20"/>
              </w:rPr>
              <w:t xml:space="preserve"> 20</w:t>
            </w:r>
            <w:r w:rsidR="00044E64">
              <w:rPr>
                <w:rFonts w:ascii="Arial" w:hAnsi="Arial" w:cs="Arial"/>
                <w:sz w:val="20"/>
                <w:szCs w:val="20"/>
              </w:rPr>
              <w:t>11</w:t>
            </w:r>
            <w:r w:rsidR="00446EBD" w:rsidRPr="00BC6184">
              <w:rPr>
                <w:rFonts w:ascii="Arial" w:hAnsi="Arial" w:cs="Arial"/>
                <w:sz w:val="20"/>
                <w:szCs w:val="20"/>
              </w:rPr>
              <w:t>.</w:t>
            </w:r>
          </w:p>
          <w:p w:rsidR="00446EBD" w:rsidRPr="00044E64" w:rsidRDefault="00EB438B" w:rsidP="00682BCA">
            <w:pPr>
              <w:numPr>
                <w:ilvl w:val="0"/>
                <w:numId w:val="4"/>
              </w:numPr>
              <w:jc w:val="both"/>
              <w:rPr>
                <w:rFonts w:ascii="Arial" w:hAnsi="Arial" w:cs="Arial"/>
                <w:sz w:val="20"/>
                <w:szCs w:val="20"/>
              </w:rPr>
            </w:pPr>
            <w:r w:rsidRPr="00044E64">
              <w:rPr>
                <w:rFonts w:ascii="Arial" w:hAnsi="Arial" w:cs="Arial"/>
                <w:sz w:val="20"/>
                <w:szCs w:val="20"/>
              </w:rPr>
              <w:lastRenderedPageBreak/>
              <w:t>SUT</w:t>
            </w:r>
            <w:r w:rsidR="00446EBD" w:rsidRPr="00044E64">
              <w:rPr>
                <w:rFonts w:ascii="Arial" w:hAnsi="Arial" w:cs="Arial"/>
                <w:sz w:val="20"/>
                <w:szCs w:val="20"/>
              </w:rPr>
              <w:t xml:space="preserve">-1 (dibaca: </w:t>
            </w:r>
            <w:r w:rsidRPr="00044E64">
              <w:rPr>
                <w:rFonts w:ascii="Arial" w:hAnsi="Arial" w:cs="Arial"/>
                <w:sz w:val="20"/>
                <w:szCs w:val="20"/>
              </w:rPr>
              <w:t xml:space="preserve">SUT minus 1) adalah satu semester </w:t>
            </w:r>
            <w:r w:rsidR="00446EBD" w:rsidRPr="00044E64">
              <w:rPr>
                <w:rFonts w:ascii="Arial" w:hAnsi="Arial" w:cs="Arial"/>
                <w:sz w:val="20"/>
                <w:szCs w:val="20"/>
              </w:rPr>
              <w:t>ke belakang</w:t>
            </w:r>
            <w:r w:rsidR="00044E64" w:rsidRPr="00044E64">
              <w:rPr>
                <w:rFonts w:ascii="Arial" w:hAnsi="Arial" w:cs="Arial"/>
                <w:sz w:val="20"/>
                <w:szCs w:val="20"/>
              </w:rPr>
              <w:t xml:space="preserve"> </w:t>
            </w:r>
            <w:r w:rsidRPr="00044E64">
              <w:rPr>
                <w:rFonts w:ascii="Arial" w:hAnsi="Arial" w:cs="Arial"/>
                <w:sz w:val="20"/>
                <w:szCs w:val="20"/>
              </w:rPr>
              <w:t>dari SUT</w:t>
            </w:r>
          </w:p>
          <w:p w:rsidR="00446EBD" w:rsidRPr="00BC6184" w:rsidRDefault="00EB438B" w:rsidP="00564D4E">
            <w:pPr>
              <w:numPr>
                <w:ilvl w:val="0"/>
                <w:numId w:val="4"/>
              </w:numPr>
              <w:jc w:val="both"/>
              <w:rPr>
                <w:rFonts w:ascii="Arial" w:hAnsi="Arial" w:cs="Arial"/>
                <w:sz w:val="20"/>
                <w:szCs w:val="20"/>
                <w:lang w:val="nb-NO"/>
              </w:rPr>
            </w:pPr>
            <w:r>
              <w:rPr>
                <w:rFonts w:ascii="Arial" w:hAnsi="Arial" w:cs="Arial"/>
                <w:sz w:val="20"/>
                <w:szCs w:val="20"/>
                <w:lang w:val="nb-NO"/>
              </w:rPr>
              <w:t>SUT</w:t>
            </w:r>
            <w:r w:rsidR="00446EBD" w:rsidRPr="00BC6184">
              <w:rPr>
                <w:rFonts w:ascii="Arial" w:hAnsi="Arial" w:cs="Arial"/>
                <w:sz w:val="20"/>
                <w:szCs w:val="20"/>
                <w:lang w:val="nb-NO"/>
              </w:rPr>
              <w:t xml:space="preserve">-2 adalah dua </w:t>
            </w:r>
            <w:r>
              <w:rPr>
                <w:rFonts w:ascii="Arial" w:hAnsi="Arial" w:cs="Arial"/>
                <w:sz w:val="20"/>
                <w:szCs w:val="20"/>
                <w:lang w:val="nb-NO"/>
              </w:rPr>
              <w:t xml:space="preserve">semester </w:t>
            </w:r>
            <w:r w:rsidR="00446EBD" w:rsidRPr="00BC6184">
              <w:rPr>
                <w:rFonts w:ascii="Arial" w:hAnsi="Arial" w:cs="Arial"/>
                <w:sz w:val="20"/>
                <w:szCs w:val="20"/>
                <w:lang w:val="nb-NO"/>
              </w:rPr>
              <w:t xml:space="preserve">ke belakang dari </w:t>
            </w:r>
            <w:r>
              <w:rPr>
                <w:rFonts w:ascii="Arial" w:hAnsi="Arial" w:cs="Arial"/>
                <w:sz w:val="20"/>
                <w:szCs w:val="20"/>
                <w:lang w:val="nb-NO"/>
              </w:rPr>
              <w:t>SUT</w:t>
            </w:r>
          </w:p>
          <w:p w:rsidR="00EB438B" w:rsidRPr="00BC6184" w:rsidRDefault="00EB438B" w:rsidP="00EB438B">
            <w:pPr>
              <w:numPr>
                <w:ilvl w:val="0"/>
                <w:numId w:val="4"/>
              </w:numPr>
              <w:jc w:val="both"/>
              <w:rPr>
                <w:rFonts w:ascii="Arial" w:hAnsi="Arial" w:cs="Arial"/>
                <w:sz w:val="20"/>
                <w:szCs w:val="20"/>
                <w:lang w:val="nb-NO"/>
              </w:rPr>
            </w:pPr>
            <w:r>
              <w:rPr>
                <w:rFonts w:ascii="Arial" w:hAnsi="Arial" w:cs="Arial"/>
                <w:sz w:val="20"/>
                <w:szCs w:val="20"/>
                <w:lang w:val="nb-NO"/>
              </w:rPr>
              <w:t>SUT</w:t>
            </w:r>
            <w:r w:rsidR="00446EBD" w:rsidRPr="00BC6184">
              <w:rPr>
                <w:rFonts w:ascii="Arial" w:hAnsi="Arial" w:cs="Arial"/>
                <w:sz w:val="20"/>
                <w:szCs w:val="20"/>
                <w:lang w:val="nb-NO"/>
              </w:rPr>
              <w:t xml:space="preserve">-3 adalah tiga </w:t>
            </w:r>
            <w:r>
              <w:rPr>
                <w:rFonts w:ascii="Arial" w:hAnsi="Arial" w:cs="Arial"/>
                <w:sz w:val="20"/>
                <w:szCs w:val="20"/>
                <w:lang w:val="nb-NO"/>
              </w:rPr>
              <w:t xml:space="preserve">semester </w:t>
            </w:r>
            <w:r w:rsidRPr="00BC6184">
              <w:rPr>
                <w:rFonts w:ascii="Arial" w:hAnsi="Arial" w:cs="Arial"/>
                <w:sz w:val="20"/>
                <w:szCs w:val="20"/>
                <w:lang w:val="nb-NO"/>
              </w:rPr>
              <w:t xml:space="preserve">ke belakang dari </w:t>
            </w:r>
            <w:r>
              <w:rPr>
                <w:rFonts w:ascii="Arial" w:hAnsi="Arial" w:cs="Arial"/>
                <w:sz w:val="20"/>
                <w:szCs w:val="20"/>
                <w:lang w:val="nb-NO"/>
              </w:rPr>
              <w:t>SUT</w:t>
            </w:r>
          </w:p>
          <w:p w:rsidR="00EB438B" w:rsidRDefault="00EB438B" w:rsidP="00EB438B">
            <w:pPr>
              <w:numPr>
                <w:ilvl w:val="0"/>
                <w:numId w:val="4"/>
              </w:numPr>
              <w:jc w:val="both"/>
              <w:rPr>
                <w:rFonts w:ascii="Arial" w:hAnsi="Arial" w:cs="Arial"/>
                <w:sz w:val="20"/>
                <w:szCs w:val="20"/>
                <w:lang w:val="nb-NO"/>
              </w:rPr>
            </w:pPr>
            <w:r>
              <w:rPr>
                <w:rFonts w:ascii="Arial" w:hAnsi="Arial" w:cs="Arial"/>
                <w:sz w:val="20"/>
                <w:szCs w:val="20"/>
                <w:lang w:val="nb-NO"/>
              </w:rPr>
              <w:t>SUT</w:t>
            </w:r>
            <w:r w:rsidR="00446EBD" w:rsidRPr="00BC6184">
              <w:rPr>
                <w:rFonts w:ascii="Arial" w:hAnsi="Arial" w:cs="Arial"/>
                <w:sz w:val="20"/>
                <w:szCs w:val="20"/>
                <w:lang w:val="nb-NO"/>
              </w:rPr>
              <w:t xml:space="preserve">-4 adalah empat </w:t>
            </w:r>
            <w:r>
              <w:rPr>
                <w:rFonts w:ascii="Arial" w:hAnsi="Arial" w:cs="Arial"/>
                <w:sz w:val="20"/>
                <w:szCs w:val="20"/>
                <w:lang w:val="nb-NO"/>
              </w:rPr>
              <w:t xml:space="preserve">semester </w:t>
            </w:r>
            <w:r w:rsidRPr="00BC6184">
              <w:rPr>
                <w:rFonts w:ascii="Arial" w:hAnsi="Arial" w:cs="Arial"/>
                <w:sz w:val="20"/>
                <w:szCs w:val="20"/>
                <w:lang w:val="nb-NO"/>
              </w:rPr>
              <w:t xml:space="preserve">ke belakang dari </w:t>
            </w:r>
            <w:r>
              <w:rPr>
                <w:rFonts w:ascii="Arial" w:hAnsi="Arial" w:cs="Arial"/>
                <w:sz w:val="20"/>
                <w:szCs w:val="20"/>
                <w:lang w:val="nb-NO"/>
              </w:rPr>
              <w:t>SUT</w:t>
            </w:r>
          </w:p>
          <w:p w:rsidR="00446EBD" w:rsidRPr="00044E64" w:rsidRDefault="00100692" w:rsidP="00044E64">
            <w:pPr>
              <w:numPr>
                <w:ilvl w:val="0"/>
                <w:numId w:val="4"/>
              </w:numPr>
              <w:jc w:val="both"/>
              <w:rPr>
                <w:rFonts w:ascii="Arial" w:hAnsi="Arial" w:cs="Arial"/>
                <w:sz w:val="20"/>
                <w:szCs w:val="20"/>
                <w:lang w:val="nb-NO"/>
              </w:rPr>
            </w:pPr>
            <w:r>
              <w:rPr>
                <w:rFonts w:ascii="Arial" w:hAnsi="Arial" w:cs="Arial"/>
                <w:sz w:val="20"/>
                <w:szCs w:val="20"/>
                <w:lang w:val="nb-NO"/>
              </w:rPr>
              <w:t>SUT</w:t>
            </w:r>
            <w:r w:rsidRPr="00BC6184">
              <w:rPr>
                <w:rFonts w:ascii="Arial" w:hAnsi="Arial" w:cs="Arial"/>
                <w:sz w:val="20"/>
                <w:szCs w:val="20"/>
                <w:lang w:val="nb-NO"/>
              </w:rPr>
              <w:t>-</w:t>
            </w:r>
            <w:r>
              <w:rPr>
                <w:rFonts w:ascii="Arial" w:hAnsi="Arial" w:cs="Arial"/>
                <w:sz w:val="20"/>
                <w:szCs w:val="20"/>
                <w:lang w:val="nb-NO"/>
              </w:rPr>
              <w:t>5</w:t>
            </w:r>
            <w:r w:rsidRPr="00BC6184">
              <w:rPr>
                <w:rFonts w:ascii="Arial" w:hAnsi="Arial" w:cs="Arial"/>
                <w:sz w:val="20"/>
                <w:szCs w:val="20"/>
                <w:lang w:val="nb-NO"/>
              </w:rPr>
              <w:t xml:space="preserve"> adalah </w:t>
            </w:r>
            <w:r>
              <w:rPr>
                <w:rFonts w:ascii="Arial" w:hAnsi="Arial" w:cs="Arial"/>
                <w:sz w:val="20"/>
                <w:szCs w:val="20"/>
                <w:lang w:val="nb-NO"/>
              </w:rPr>
              <w:t>lima</w:t>
            </w:r>
            <w:r w:rsidRPr="00BC6184">
              <w:rPr>
                <w:rFonts w:ascii="Arial" w:hAnsi="Arial" w:cs="Arial"/>
                <w:sz w:val="20"/>
                <w:szCs w:val="20"/>
                <w:lang w:val="nb-NO"/>
              </w:rPr>
              <w:t xml:space="preserve"> </w:t>
            </w:r>
            <w:r>
              <w:rPr>
                <w:rFonts w:ascii="Arial" w:hAnsi="Arial" w:cs="Arial"/>
                <w:sz w:val="20"/>
                <w:szCs w:val="20"/>
                <w:lang w:val="nb-NO"/>
              </w:rPr>
              <w:t xml:space="preserve">semester </w:t>
            </w:r>
            <w:r w:rsidRPr="00BC6184">
              <w:rPr>
                <w:rFonts w:ascii="Arial" w:hAnsi="Arial" w:cs="Arial"/>
                <w:sz w:val="20"/>
                <w:szCs w:val="20"/>
                <w:lang w:val="nb-NO"/>
              </w:rPr>
              <w:t xml:space="preserve">ke belakang dari </w:t>
            </w:r>
            <w:r>
              <w:rPr>
                <w:rFonts w:ascii="Arial" w:hAnsi="Arial" w:cs="Arial"/>
                <w:sz w:val="20"/>
                <w:szCs w:val="20"/>
                <w:lang w:val="nb-NO"/>
              </w:rPr>
              <w:t>SUT</w:t>
            </w:r>
          </w:p>
        </w:tc>
      </w:tr>
      <w:tr w:rsidR="00446EBD" w:rsidRPr="00070A9D" w:rsidTr="00D1536A">
        <w:tc>
          <w:tcPr>
            <w:tcW w:w="1101" w:type="dxa"/>
            <w:tcBorders>
              <w:top w:val="nil"/>
              <w:bottom w:val="nil"/>
            </w:tcBorders>
          </w:tcPr>
          <w:p w:rsidR="00446EBD" w:rsidRPr="00DA7534" w:rsidRDefault="00446EBD">
            <w:pPr>
              <w:jc w:val="center"/>
              <w:rPr>
                <w:rFonts w:ascii="Arial" w:hAnsi="Arial" w:cs="Arial"/>
                <w:sz w:val="20"/>
                <w:szCs w:val="20"/>
                <w:lang w:val="nb-NO"/>
              </w:rPr>
            </w:pPr>
          </w:p>
        </w:tc>
        <w:tc>
          <w:tcPr>
            <w:tcW w:w="1479" w:type="dxa"/>
          </w:tcPr>
          <w:p w:rsidR="00446EBD" w:rsidRDefault="00446EBD">
            <w:pPr>
              <w:jc w:val="center"/>
              <w:rPr>
                <w:rFonts w:ascii="Arial" w:hAnsi="Arial" w:cs="Arial"/>
                <w:sz w:val="20"/>
                <w:szCs w:val="20"/>
              </w:rPr>
            </w:pPr>
            <w:r>
              <w:rPr>
                <w:rFonts w:ascii="Arial" w:hAnsi="Arial" w:cs="Arial"/>
                <w:sz w:val="20"/>
                <w:szCs w:val="20"/>
              </w:rPr>
              <w:t>(2)</w:t>
            </w:r>
          </w:p>
        </w:tc>
        <w:tc>
          <w:tcPr>
            <w:tcW w:w="6101" w:type="dxa"/>
          </w:tcPr>
          <w:p w:rsidR="00446EBD" w:rsidRPr="00BC6184" w:rsidRDefault="00446EBD" w:rsidP="00044E64">
            <w:pPr>
              <w:jc w:val="both"/>
              <w:rPr>
                <w:rFonts w:ascii="Arial" w:hAnsi="Arial" w:cs="Arial"/>
                <w:sz w:val="20"/>
                <w:szCs w:val="20"/>
                <w:lang w:val="nb-NO"/>
              </w:rPr>
            </w:pPr>
            <w:r w:rsidRPr="00BC6184">
              <w:rPr>
                <w:rFonts w:ascii="Arial" w:hAnsi="Arial" w:cs="Arial"/>
                <w:sz w:val="20"/>
                <w:szCs w:val="20"/>
                <w:lang w:val="nb-NO"/>
              </w:rPr>
              <w:t xml:space="preserve">Tuliskan </w:t>
            </w:r>
            <w:r w:rsidR="00044E64">
              <w:rPr>
                <w:rFonts w:ascii="Arial" w:hAnsi="Arial" w:cs="Arial"/>
                <w:sz w:val="20"/>
                <w:szCs w:val="20"/>
                <w:lang w:val="nb-NO"/>
              </w:rPr>
              <w:t>jumlah mahasiswa baru</w:t>
            </w:r>
            <w:r w:rsidRPr="00BC6184">
              <w:rPr>
                <w:rFonts w:ascii="Arial" w:hAnsi="Arial" w:cs="Arial"/>
                <w:sz w:val="20"/>
                <w:szCs w:val="20"/>
                <w:lang w:val="nb-NO"/>
              </w:rPr>
              <w:t xml:space="preserve"> </w:t>
            </w:r>
            <w:r w:rsidR="00A16C3D">
              <w:rPr>
                <w:rFonts w:ascii="Arial" w:hAnsi="Arial" w:cs="Arial"/>
                <w:color w:val="000000"/>
                <w:sz w:val="20"/>
                <w:szCs w:val="20"/>
                <w:lang w:val="it-IT"/>
              </w:rPr>
              <w:t xml:space="preserve">PSPA </w:t>
            </w:r>
            <w:r w:rsidR="00044E64">
              <w:rPr>
                <w:rFonts w:ascii="Arial" w:hAnsi="Arial" w:cs="Arial"/>
                <w:color w:val="000000"/>
                <w:sz w:val="20"/>
                <w:szCs w:val="20"/>
                <w:lang w:val="it-IT"/>
              </w:rPr>
              <w:t xml:space="preserve">yang diterima pada semester di kolom (1). </w:t>
            </w:r>
          </w:p>
        </w:tc>
      </w:tr>
      <w:tr w:rsidR="00044E64" w:rsidRPr="00070A9D" w:rsidTr="00D1536A">
        <w:tc>
          <w:tcPr>
            <w:tcW w:w="1101" w:type="dxa"/>
            <w:tcBorders>
              <w:top w:val="nil"/>
              <w:bottom w:val="nil"/>
            </w:tcBorders>
          </w:tcPr>
          <w:p w:rsidR="00044E64" w:rsidRPr="00DA7534" w:rsidRDefault="00044E64">
            <w:pPr>
              <w:jc w:val="center"/>
              <w:rPr>
                <w:rFonts w:ascii="Arial" w:hAnsi="Arial" w:cs="Arial"/>
                <w:sz w:val="20"/>
                <w:szCs w:val="20"/>
                <w:lang w:val="nb-NO"/>
              </w:rPr>
            </w:pPr>
          </w:p>
        </w:tc>
        <w:tc>
          <w:tcPr>
            <w:tcW w:w="1479" w:type="dxa"/>
          </w:tcPr>
          <w:p w:rsidR="00044E64" w:rsidRDefault="00044E64">
            <w:pPr>
              <w:jc w:val="center"/>
              <w:rPr>
                <w:rFonts w:ascii="Arial" w:hAnsi="Arial" w:cs="Arial"/>
                <w:sz w:val="20"/>
                <w:szCs w:val="20"/>
              </w:rPr>
            </w:pPr>
            <w:r>
              <w:rPr>
                <w:rFonts w:ascii="Arial" w:hAnsi="Arial" w:cs="Arial"/>
                <w:sz w:val="20"/>
                <w:szCs w:val="20"/>
              </w:rPr>
              <w:t>(3)</w:t>
            </w:r>
          </w:p>
        </w:tc>
        <w:tc>
          <w:tcPr>
            <w:tcW w:w="6101" w:type="dxa"/>
          </w:tcPr>
          <w:p w:rsidR="00044E64" w:rsidRPr="00BC6184" w:rsidRDefault="00044E64" w:rsidP="00044E64">
            <w:pPr>
              <w:jc w:val="both"/>
              <w:rPr>
                <w:rFonts w:ascii="Arial" w:hAnsi="Arial" w:cs="Arial"/>
                <w:sz w:val="20"/>
                <w:szCs w:val="20"/>
                <w:lang w:val="nb-NO"/>
              </w:rPr>
            </w:pPr>
            <w:r>
              <w:rPr>
                <w:rFonts w:ascii="Arial" w:hAnsi="Arial" w:cs="Arial"/>
                <w:sz w:val="20"/>
                <w:szCs w:val="20"/>
                <w:lang w:val="nb-NO"/>
              </w:rPr>
              <w:t xml:space="preserve">Tuliskan jumlah total mahasiswa ( </w:t>
            </w:r>
            <w:r w:rsidRPr="00044E64">
              <w:rPr>
                <w:rFonts w:ascii="Arial" w:hAnsi="Arial" w:cs="Arial"/>
                <w:i/>
                <w:sz w:val="20"/>
                <w:szCs w:val="20"/>
                <w:lang w:val="nb-NO"/>
              </w:rPr>
              <w:t>student body</w:t>
            </w:r>
            <w:r>
              <w:rPr>
                <w:rFonts w:ascii="Arial" w:hAnsi="Arial" w:cs="Arial"/>
                <w:sz w:val="20"/>
                <w:szCs w:val="20"/>
                <w:lang w:val="nb-NO"/>
              </w:rPr>
              <w:t>) pada semester yang sesuai di kolom (1)</w:t>
            </w:r>
          </w:p>
        </w:tc>
      </w:tr>
      <w:tr w:rsidR="00044E64" w:rsidRPr="00070A9D" w:rsidTr="00D1536A">
        <w:tc>
          <w:tcPr>
            <w:tcW w:w="1101" w:type="dxa"/>
            <w:tcBorders>
              <w:top w:val="nil"/>
              <w:bottom w:val="nil"/>
            </w:tcBorders>
          </w:tcPr>
          <w:p w:rsidR="00044E64" w:rsidRPr="00DA7534" w:rsidRDefault="00044E64">
            <w:pPr>
              <w:jc w:val="center"/>
              <w:rPr>
                <w:rFonts w:ascii="Arial" w:hAnsi="Arial" w:cs="Arial"/>
                <w:sz w:val="20"/>
                <w:szCs w:val="20"/>
                <w:lang w:val="nb-NO"/>
              </w:rPr>
            </w:pPr>
          </w:p>
        </w:tc>
        <w:tc>
          <w:tcPr>
            <w:tcW w:w="1479" w:type="dxa"/>
          </w:tcPr>
          <w:p w:rsidR="00044E64" w:rsidRDefault="00044E64">
            <w:pPr>
              <w:jc w:val="center"/>
              <w:rPr>
                <w:rFonts w:ascii="Arial" w:hAnsi="Arial" w:cs="Arial"/>
                <w:sz w:val="20"/>
                <w:szCs w:val="20"/>
              </w:rPr>
            </w:pPr>
            <w:r>
              <w:rPr>
                <w:rFonts w:ascii="Arial" w:hAnsi="Arial" w:cs="Arial"/>
                <w:sz w:val="20"/>
                <w:szCs w:val="20"/>
              </w:rPr>
              <w:t>(4)</w:t>
            </w:r>
          </w:p>
        </w:tc>
        <w:tc>
          <w:tcPr>
            <w:tcW w:w="6101" w:type="dxa"/>
          </w:tcPr>
          <w:p w:rsidR="00044E64" w:rsidRDefault="00044E64" w:rsidP="00044E64">
            <w:pPr>
              <w:jc w:val="both"/>
              <w:rPr>
                <w:rFonts w:ascii="Arial" w:hAnsi="Arial" w:cs="Arial"/>
                <w:sz w:val="20"/>
                <w:szCs w:val="20"/>
                <w:lang w:val="nb-NO"/>
              </w:rPr>
            </w:pPr>
            <w:r>
              <w:rPr>
                <w:rFonts w:ascii="Arial" w:hAnsi="Arial" w:cs="Arial"/>
                <w:sz w:val="20"/>
                <w:szCs w:val="20"/>
                <w:lang w:val="nb-NO"/>
              </w:rPr>
              <w:t>Tuliskan jumlah lulusan pada semester yang sesuai di kolom (1)</w:t>
            </w:r>
          </w:p>
          <w:p w:rsidR="004033CC" w:rsidRDefault="004033CC" w:rsidP="00044E64">
            <w:pPr>
              <w:jc w:val="both"/>
              <w:rPr>
                <w:rFonts w:ascii="Arial" w:hAnsi="Arial" w:cs="Arial"/>
                <w:sz w:val="20"/>
                <w:szCs w:val="20"/>
                <w:lang w:val="nb-NO"/>
              </w:rPr>
            </w:pPr>
            <w:r>
              <w:rPr>
                <w:rFonts w:ascii="Arial" w:hAnsi="Arial" w:cs="Arial"/>
                <w:sz w:val="20"/>
                <w:szCs w:val="20"/>
                <w:lang w:val="nb-NO"/>
              </w:rPr>
              <w:t>Catatan : huruf L</w:t>
            </w:r>
            <w:r w:rsidRPr="004033CC">
              <w:rPr>
                <w:rFonts w:ascii="Arial" w:hAnsi="Arial" w:cs="Arial"/>
                <w:sz w:val="20"/>
                <w:szCs w:val="20"/>
                <w:vertAlign w:val="subscript"/>
                <w:lang w:val="nb-NO"/>
              </w:rPr>
              <w:t>1</w:t>
            </w:r>
            <w:r>
              <w:rPr>
                <w:rFonts w:ascii="Arial" w:hAnsi="Arial" w:cs="Arial"/>
                <w:sz w:val="20"/>
                <w:szCs w:val="20"/>
                <w:lang w:val="nb-NO"/>
              </w:rPr>
              <w:t xml:space="preserve"> – L</w:t>
            </w:r>
            <w:r w:rsidRPr="004033CC">
              <w:rPr>
                <w:rFonts w:ascii="Arial" w:hAnsi="Arial" w:cs="Arial"/>
                <w:sz w:val="20"/>
                <w:szCs w:val="20"/>
                <w:vertAlign w:val="subscript"/>
                <w:lang w:val="nb-NO"/>
              </w:rPr>
              <w:t>6</w:t>
            </w:r>
            <w:r>
              <w:rPr>
                <w:rFonts w:ascii="Arial" w:hAnsi="Arial" w:cs="Arial"/>
                <w:sz w:val="20"/>
                <w:szCs w:val="20"/>
                <w:lang w:val="nb-NO"/>
              </w:rPr>
              <w:t xml:space="preserve"> jangan dihapus.</w:t>
            </w:r>
          </w:p>
        </w:tc>
      </w:tr>
      <w:tr w:rsidR="00044E64" w:rsidRPr="00070A9D" w:rsidTr="00D1536A">
        <w:tc>
          <w:tcPr>
            <w:tcW w:w="1101" w:type="dxa"/>
            <w:tcBorders>
              <w:top w:val="nil"/>
              <w:bottom w:val="nil"/>
            </w:tcBorders>
          </w:tcPr>
          <w:p w:rsidR="00044E64" w:rsidRPr="00DA7534" w:rsidRDefault="00044E64">
            <w:pPr>
              <w:jc w:val="center"/>
              <w:rPr>
                <w:rFonts w:ascii="Arial" w:hAnsi="Arial" w:cs="Arial"/>
                <w:sz w:val="20"/>
                <w:szCs w:val="20"/>
                <w:lang w:val="nb-NO"/>
              </w:rPr>
            </w:pPr>
          </w:p>
        </w:tc>
        <w:tc>
          <w:tcPr>
            <w:tcW w:w="1479" w:type="dxa"/>
          </w:tcPr>
          <w:p w:rsidR="00044E64" w:rsidRDefault="00044E64">
            <w:pPr>
              <w:jc w:val="center"/>
              <w:rPr>
                <w:rFonts w:ascii="Arial" w:hAnsi="Arial" w:cs="Arial"/>
                <w:sz w:val="20"/>
                <w:szCs w:val="20"/>
              </w:rPr>
            </w:pPr>
            <w:r>
              <w:rPr>
                <w:rFonts w:ascii="Arial" w:hAnsi="Arial" w:cs="Arial"/>
                <w:sz w:val="20"/>
                <w:szCs w:val="20"/>
              </w:rPr>
              <w:t>(5) – (7)</w:t>
            </w:r>
          </w:p>
        </w:tc>
        <w:tc>
          <w:tcPr>
            <w:tcW w:w="6101" w:type="dxa"/>
          </w:tcPr>
          <w:p w:rsidR="00044E64" w:rsidRDefault="00044E64" w:rsidP="00044E64">
            <w:pPr>
              <w:jc w:val="both"/>
              <w:rPr>
                <w:rFonts w:ascii="Arial" w:hAnsi="Arial" w:cs="Arial"/>
                <w:sz w:val="20"/>
                <w:szCs w:val="20"/>
                <w:lang w:val="nb-NO"/>
              </w:rPr>
            </w:pPr>
            <w:r>
              <w:rPr>
                <w:rFonts w:ascii="Arial" w:hAnsi="Arial" w:cs="Arial"/>
                <w:sz w:val="20"/>
                <w:szCs w:val="20"/>
                <w:lang w:val="nb-NO"/>
              </w:rPr>
              <w:t>Tuliskan IPK lulusan :</w:t>
            </w:r>
          </w:p>
          <w:p w:rsidR="00044E64" w:rsidRDefault="00044E64" w:rsidP="00044E64">
            <w:pPr>
              <w:numPr>
                <w:ilvl w:val="0"/>
                <w:numId w:val="62"/>
              </w:numPr>
              <w:jc w:val="both"/>
              <w:rPr>
                <w:rFonts w:ascii="Arial" w:hAnsi="Arial" w:cs="Arial"/>
                <w:sz w:val="20"/>
                <w:szCs w:val="20"/>
                <w:lang w:val="nb-NO"/>
              </w:rPr>
            </w:pPr>
            <w:r>
              <w:rPr>
                <w:rFonts w:ascii="Arial" w:hAnsi="Arial" w:cs="Arial"/>
                <w:sz w:val="20"/>
                <w:szCs w:val="20"/>
                <w:lang w:val="nb-NO"/>
              </w:rPr>
              <w:t>IPK minimum pada kolom (5)</w:t>
            </w:r>
          </w:p>
          <w:p w:rsidR="00044E64" w:rsidRDefault="00044E64" w:rsidP="00044E64">
            <w:pPr>
              <w:numPr>
                <w:ilvl w:val="0"/>
                <w:numId w:val="62"/>
              </w:numPr>
              <w:jc w:val="both"/>
              <w:rPr>
                <w:rFonts w:ascii="Arial" w:hAnsi="Arial" w:cs="Arial"/>
                <w:sz w:val="20"/>
                <w:szCs w:val="20"/>
                <w:lang w:val="nb-NO"/>
              </w:rPr>
            </w:pPr>
            <w:r>
              <w:rPr>
                <w:rFonts w:ascii="Arial" w:hAnsi="Arial" w:cs="Arial"/>
                <w:sz w:val="20"/>
                <w:szCs w:val="20"/>
                <w:lang w:val="nb-NO"/>
              </w:rPr>
              <w:t>Rata-rata IPK pada kolom (6)</w:t>
            </w:r>
          </w:p>
          <w:p w:rsidR="00044E64" w:rsidRPr="00044E64" w:rsidRDefault="00044E64" w:rsidP="00044E64">
            <w:pPr>
              <w:numPr>
                <w:ilvl w:val="0"/>
                <w:numId w:val="62"/>
              </w:numPr>
              <w:jc w:val="both"/>
              <w:rPr>
                <w:rFonts w:ascii="Arial" w:hAnsi="Arial" w:cs="Arial"/>
                <w:sz w:val="20"/>
                <w:szCs w:val="20"/>
                <w:lang w:val="nb-NO"/>
              </w:rPr>
            </w:pPr>
            <w:r>
              <w:rPr>
                <w:rFonts w:ascii="Arial" w:hAnsi="Arial" w:cs="Arial"/>
                <w:sz w:val="20"/>
                <w:szCs w:val="20"/>
                <w:lang w:val="nb-NO"/>
              </w:rPr>
              <w:t>IPK maksimum pada kolom (7)</w:t>
            </w:r>
          </w:p>
        </w:tc>
      </w:tr>
      <w:tr w:rsidR="00044E64" w:rsidRPr="00070A9D" w:rsidTr="00D1536A">
        <w:tc>
          <w:tcPr>
            <w:tcW w:w="1101" w:type="dxa"/>
            <w:tcBorders>
              <w:top w:val="nil"/>
              <w:bottom w:val="nil"/>
            </w:tcBorders>
          </w:tcPr>
          <w:p w:rsidR="00044E64" w:rsidRPr="00DA7534" w:rsidRDefault="00044E64">
            <w:pPr>
              <w:jc w:val="center"/>
              <w:rPr>
                <w:rFonts w:ascii="Arial" w:hAnsi="Arial" w:cs="Arial"/>
                <w:sz w:val="20"/>
                <w:szCs w:val="20"/>
                <w:lang w:val="nb-NO"/>
              </w:rPr>
            </w:pPr>
          </w:p>
        </w:tc>
        <w:tc>
          <w:tcPr>
            <w:tcW w:w="1479" w:type="dxa"/>
          </w:tcPr>
          <w:p w:rsidR="00044E64" w:rsidRDefault="00044E64" w:rsidP="00044E64">
            <w:pPr>
              <w:jc w:val="center"/>
              <w:rPr>
                <w:rFonts w:ascii="Arial" w:hAnsi="Arial" w:cs="Arial"/>
                <w:sz w:val="20"/>
                <w:szCs w:val="20"/>
              </w:rPr>
            </w:pPr>
            <w:r>
              <w:rPr>
                <w:rFonts w:ascii="Arial" w:hAnsi="Arial" w:cs="Arial"/>
                <w:sz w:val="20"/>
                <w:szCs w:val="20"/>
              </w:rPr>
              <w:t>(8) – (10)</w:t>
            </w:r>
          </w:p>
        </w:tc>
        <w:tc>
          <w:tcPr>
            <w:tcW w:w="6101" w:type="dxa"/>
          </w:tcPr>
          <w:p w:rsidR="00044E64" w:rsidRDefault="00044E64" w:rsidP="00044E64">
            <w:pPr>
              <w:jc w:val="both"/>
              <w:rPr>
                <w:rFonts w:ascii="Arial" w:hAnsi="Arial" w:cs="Arial"/>
                <w:sz w:val="20"/>
                <w:szCs w:val="20"/>
                <w:lang w:val="nb-NO"/>
              </w:rPr>
            </w:pPr>
            <w:r>
              <w:rPr>
                <w:rFonts w:ascii="Arial" w:hAnsi="Arial" w:cs="Arial"/>
                <w:sz w:val="20"/>
                <w:szCs w:val="20"/>
                <w:lang w:val="nb-NO"/>
              </w:rPr>
              <w:t>Tuliskan persentase lulusan dengan IPK :</w:t>
            </w:r>
          </w:p>
          <w:p w:rsidR="00044E64" w:rsidRDefault="00044E64" w:rsidP="00044E64">
            <w:pPr>
              <w:numPr>
                <w:ilvl w:val="0"/>
                <w:numId w:val="62"/>
              </w:numPr>
              <w:jc w:val="both"/>
              <w:rPr>
                <w:rFonts w:ascii="Arial" w:hAnsi="Arial" w:cs="Arial"/>
                <w:sz w:val="20"/>
                <w:szCs w:val="20"/>
                <w:lang w:val="nb-NO"/>
              </w:rPr>
            </w:pPr>
            <w:r>
              <w:rPr>
                <w:rFonts w:ascii="Arial" w:hAnsi="Arial" w:cs="Arial"/>
                <w:sz w:val="20"/>
                <w:szCs w:val="20"/>
                <w:lang w:val="nb-NO"/>
              </w:rPr>
              <w:t>&lt; 2.75 pada kolom (8)</w:t>
            </w:r>
          </w:p>
          <w:p w:rsidR="00044E64" w:rsidRDefault="00044E64" w:rsidP="00044E64">
            <w:pPr>
              <w:numPr>
                <w:ilvl w:val="0"/>
                <w:numId w:val="62"/>
              </w:numPr>
              <w:jc w:val="both"/>
              <w:rPr>
                <w:rFonts w:ascii="Arial" w:hAnsi="Arial" w:cs="Arial"/>
                <w:sz w:val="20"/>
                <w:szCs w:val="20"/>
                <w:lang w:val="nb-NO"/>
              </w:rPr>
            </w:pPr>
            <w:r>
              <w:rPr>
                <w:rFonts w:ascii="Arial" w:hAnsi="Arial" w:cs="Arial"/>
                <w:sz w:val="20"/>
                <w:szCs w:val="20"/>
                <w:lang w:val="nb-NO"/>
              </w:rPr>
              <w:t>2.75 – 3.50 pada kolom (9)</w:t>
            </w:r>
          </w:p>
          <w:p w:rsidR="00044E64" w:rsidRDefault="00044E64" w:rsidP="00044E64">
            <w:pPr>
              <w:numPr>
                <w:ilvl w:val="0"/>
                <w:numId w:val="62"/>
              </w:numPr>
              <w:jc w:val="both"/>
              <w:rPr>
                <w:rFonts w:ascii="Arial" w:hAnsi="Arial" w:cs="Arial"/>
                <w:sz w:val="20"/>
                <w:szCs w:val="20"/>
                <w:lang w:val="nb-NO"/>
              </w:rPr>
            </w:pPr>
            <w:r>
              <w:rPr>
                <w:rFonts w:ascii="Arial" w:hAnsi="Arial" w:cs="Arial"/>
                <w:sz w:val="20"/>
                <w:szCs w:val="20"/>
                <w:lang w:val="nb-NO"/>
              </w:rPr>
              <w:t>&gt; 3.50 pada kulom (10)</w:t>
            </w:r>
          </w:p>
          <w:p w:rsidR="004033CC" w:rsidRPr="00044E64" w:rsidRDefault="004033CC" w:rsidP="004033CC">
            <w:pPr>
              <w:jc w:val="both"/>
              <w:rPr>
                <w:rFonts w:ascii="Arial" w:hAnsi="Arial" w:cs="Arial"/>
                <w:sz w:val="20"/>
                <w:szCs w:val="20"/>
                <w:lang w:val="nb-NO"/>
              </w:rPr>
            </w:pPr>
            <w:r>
              <w:rPr>
                <w:rFonts w:ascii="Arial" w:hAnsi="Arial" w:cs="Arial"/>
                <w:sz w:val="20"/>
                <w:szCs w:val="20"/>
                <w:lang w:val="nb-NO"/>
              </w:rPr>
              <w:t>Catatan : huruf P</w:t>
            </w:r>
            <w:r w:rsidRPr="004033CC">
              <w:rPr>
                <w:rFonts w:ascii="Arial" w:hAnsi="Arial" w:cs="Arial"/>
                <w:sz w:val="20"/>
                <w:szCs w:val="20"/>
                <w:vertAlign w:val="subscript"/>
                <w:lang w:val="nb-NO"/>
              </w:rPr>
              <w:t>1</w:t>
            </w:r>
            <w:r>
              <w:rPr>
                <w:rFonts w:ascii="Arial" w:hAnsi="Arial" w:cs="Arial"/>
                <w:sz w:val="20"/>
                <w:szCs w:val="20"/>
                <w:lang w:val="nb-NO"/>
              </w:rPr>
              <w:t xml:space="preserve"> – P</w:t>
            </w:r>
            <w:r w:rsidRPr="004033CC">
              <w:rPr>
                <w:rFonts w:ascii="Arial" w:hAnsi="Arial" w:cs="Arial"/>
                <w:sz w:val="20"/>
                <w:szCs w:val="20"/>
                <w:vertAlign w:val="subscript"/>
                <w:lang w:val="nb-NO"/>
              </w:rPr>
              <w:t>6</w:t>
            </w:r>
            <w:r>
              <w:rPr>
                <w:rFonts w:ascii="Arial" w:hAnsi="Arial" w:cs="Arial"/>
                <w:sz w:val="20"/>
                <w:szCs w:val="20"/>
                <w:lang w:val="nb-NO"/>
              </w:rPr>
              <w:t xml:space="preserve"> jangan dihapus.</w:t>
            </w:r>
          </w:p>
        </w:tc>
      </w:tr>
      <w:tr w:rsidR="00E8725C" w:rsidRPr="00030917" w:rsidTr="00D1536A">
        <w:tc>
          <w:tcPr>
            <w:tcW w:w="1101" w:type="dxa"/>
            <w:tcBorders>
              <w:bottom w:val="single" w:sz="4" w:space="0" w:color="auto"/>
            </w:tcBorders>
          </w:tcPr>
          <w:p w:rsidR="00E8725C" w:rsidRPr="00A10753" w:rsidRDefault="00E8725C" w:rsidP="0052377D">
            <w:pPr>
              <w:jc w:val="center"/>
              <w:rPr>
                <w:rFonts w:ascii="Arial" w:hAnsi="Arial" w:cs="Arial"/>
                <w:sz w:val="20"/>
                <w:szCs w:val="20"/>
                <w:lang w:val="id-ID"/>
              </w:rPr>
            </w:pPr>
            <w:r>
              <w:rPr>
                <w:rFonts w:ascii="Arial" w:hAnsi="Arial" w:cs="Arial"/>
                <w:sz w:val="20"/>
                <w:szCs w:val="20"/>
              </w:rPr>
              <w:t>3.</w:t>
            </w:r>
            <w:r w:rsidR="0052377D">
              <w:rPr>
                <w:rFonts w:ascii="Arial" w:hAnsi="Arial" w:cs="Arial"/>
                <w:sz w:val="20"/>
                <w:szCs w:val="20"/>
              </w:rPr>
              <w:t>2.2</w:t>
            </w:r>
          </w:p>
        </w:tc>
        <w:tc>
          <w:tcPr>
            <w:tcW w:w="1479" w:type="dxa"/>
          </w:tcPr>
          <w:p w:rsidR="00E8725C" w:rsidRDefault="00E8725C" w:rsidP="00452D0A">
            <w:pPr>
              <w:jc w:val="center"/>
              <w:rPr>
                <w:rFonts w:ascii="Arial" w:hAnsi="Arial" w:cs="Arial"/>
                <w:sz w:val="20"/>
                <w:szCs w:val="20"/>
              </w:rPr>
            </w:pPr>
            <w:r>
              <w:rPr>
                <w:rFonts w:ascii="Arial" w:hAnsi="Arial" w:cs="Arial"/>
                <w:sz w:val="20"/>
                <w:szCs w:val="20"/>
              </w:rPr>
              <w:t>(1)</w:t>
            </w:r>
          </w:p>
        </w:tc>
        <w:tc>
          <w:tcPr>
            <w:tcW w:w="6101" w:type="dxa"/>
          </w:tcPr>
          <w:p w:rsidR="00E8725C" w:rsidRPr="00BC6184" w:rsidRDefault="004033CC" w:rsidP="004033CC">
            <w:pPr>
              <w:jc w:val="both"/>
              <w:rPr>
                <w:rFonts w:ascii="Arial" w:hAnsi="Arial" w:cs="Arial"/>
                <w:sz w:val="20"/>
                <w:szCs w:val="20"/>
                <w:lang w:val="nb-NO"/>
              </w:rPr>
            </w:pPr>
            <w:r>
              <w:rPr>
                <w:rFonts w:ascii="Arial" w:hAnsi="Arial" w:cs="Arial"/>
                <w:sz w:val="20"/>
                <w:szCs w:val="20"/>
              </w:rPr>
              <w:t>Lihat penjelasan 3.2.1.</w:t>
            </w:r>
          </w:p>
        </w:tc>
      </w:tr>
      <w:tr w:rsidR="00E8725C" w:rsidRPr="00030917" w:rsidTr="00D1536A">
        <w:tc>
          <w:tcPr>
            <w:tcW w:w="1101" w:type="dxa"/>
            <w:tcBorders>
              <w:bottom w:val="single" w:sz="4" w:space="0" w:color="auto"/>
            </w:tcBorders>
          </w:tcPr>
          <w:p w:rsidR="00E8725C" w:rsidRPr="00DA7534" w:rsidRDefault="00E8725C" w:rsidP="00452D0A">
            <w:pPr>
              <w:jc w:val="center"/>
              <w:rPr>
                <w:rFonts w:ascii="Arial" w:hAnsi="Arial" w:cs="Arial"/>
                <w:sz w:val="20"/>
                <w:szCs w:val="20"/>
                <w:lang w:val="nb-NO"/>
              </w:rPr>
            </w:pPr>
          </w:p>
        </w:tc>
        <w:tc>
          <w:tcPr>
            <w:tcW w:w="1479" w:type="dxa"/>
          </w:tcPr>
          <w:p w:rsidR="00E8725C" w:rsidRDefault="0052377D" w:rsidP="004033CC">
            <w:pPr>
              <w:numPr>
                <w:ilvl w:val="0"/>
                <w:numId w:val="1"/>
              </w:numPr>
              <w:rPr>
                <w:rFonts w:ascii="Arial" w:hAnsi="Arial" w:cs="Arial"/>
                <w:sz w:val="20"/>
                <w:szCs w:val="20"/>
              </w:rPr>
            </w:pPr>
            <w:r>
              <w:rPr>
                <w:rFonts w:ascii="Arial" w:hAnsi="Arial" w:cs="Arial"/>
                <w:sz w:val="20"/>
                <w:szCs w:val="20"/>
              </w:rPr>
              <w:t>- (</w:t>
            </w:r>
            <w:r w:rsidR="004033CC">
              <w:rPr>
                <w:rFonts w:ascii="Arial" w:hAnsi="Arial" w:cs="Arial"/>
                <w:sz w:val="20"/>
                <w:szCs w:val="20"/>
              </w:rPr>
              <w:t>8</w:t>
            </w:r>
            <w:r>
              <w:rPr>
                <w:rFonts w:ascii="Arial" w:hAnsi="Arial" w:cs="Arial"/>
                <w:sz w:val="20"/>
                <w:szCs w:val="20"/>
              </w:rPr>
              <w:t>)</w:t>
            </w:r>
          </w:p>
        </w:tc>
        <w:tc>
          <w:tcPr>
            <w:tcW w:w="6101" w:type="dxa"/>
          </w:tcPr>
          <w:p w:rsidR="004033CC" w:rsidRDefault="004033CC" w:rsidP="004033CC">
            <w:pPr>
              <w:numPr>
                <w:ilvl w:val="0"/>
                <w:numId w:val="63"/>
              </w:numPr>
              <w:jc w:val="both"/>
              <w:rPr>
                <w:rFonts w:ascii="Arial" w:hAnsi="Arial" w:cs="Arial"/>
                <w:sz w:val="20"/>
                <w:szCs w:val="20"/>
                <w:lang w:val="nb-NO"/>
              </w:rPr>
            </w:pPr>
            <w:r>
              <w:rPr>
                <w:rFonts w:ascii="Arial" w:hAnsi="Arial" w:cs="Arial"/>
                <w:sz w:val="20"/>
                <w:szCs w:val="20"/>
                <w:lang w:val="nb-NO"/>
              </w:rPr>
              <w:t>Pada baris pertama, tuliskan perkembangan jumlah mahasiswa yang masuk pada SUT-5, semester per semester sampai SUT. Sedangkan kolom (8), diisi dengan jumlah mahasiswa yang masuk pada SUT-5 yang sudah lulus.</w:t>
            </w:r>
          </w:p>
          <w:p w:rsidR="0035664C" w:rsidRDefault="0035664C" w:rsidP="004033CC">
            <w:pPr>
              <w:numPr>
                <w:ilvl w:val="0"/>
                <w:numId w:val="63"/>
              </w:numPr>
              <w:jc w:val="both"/>
              <w:rPr>
                <w:rFonts w:ascii="Arial" w:hAnsi="Arial" w:cs="Arial"/>
                <w:sz w:val="20"/>
                <w:szCs w:val="20"/>
                <w:lang w:val="nb-NO"/>
              </w:rPr>
            </w:pPr>
            <w:r>
              <w:rPr>
                <w:rFonts w:ascii="Arial" w:hAnsi="Arial" w:cs="Arial"/>
                <w:sz w:val="20"/>
                <w:szCs w:val="20"/>
                <w:lang w:val="nb-NO"/>
              </w:rPr>
              <w:t>Baris selanjutnya diisi dengan angkatan yang sesuai.</w:t>
            </w:r>
          </w:p>
          <w:p w:rsidR="0052377D" w:rsidRDefault="0035664C" w:rsidP="0035664C">
            <w:pPr>
              <w:ind w:left="360"/>
              <w:jc w:val="both"/>
              <w:rPr>
                <w:rFonts w:ascii="Arial" w:hAnsi="Arial" w:cs="Arial"/>
                <w:sz w:val="20"/>
                <w:szCs w:val="20"/>
                <w:lang w:val="nb-NO"/>
              </w:rPr>
            </w:pPr>
            <w:r>
              <w:rPr>
                <w:rFonts w:ascii="Arial" w:hAnsi="Arial" w:cs="Arial"/>
                <w:sz w:val="20"/>
                <w:szCs w:val="20"/>
                <w:lang w:val="nb-NO"/>
              </w:rPr>
              <w:t xml:space="preserve"> </w:t>
            </w:r>
          </w:p>
          <w:p w:rsidR="00054766" w:rsidRPr="00BC6184" w:rsidRDefault="0052377D" w:rsidP="0035664C">
            <w:pPr>
              <w:jc w:val="both"/>
              <w:rPr>
                <w:rFonts w:ascii="Arial" w:hAnsi="Arial" w:cs="Arial"/>
                <w:sz w:val="20"/>
                <w:szCs w:val="20"/>
                <w:lang w:val="nb-NO"/>
              </w:rPr>
            </w:pPr>
            <w:r>
              <w:rPr>
                <w:rFonts w:ascii="Arial" w:hAnsi="Arial" w:cs="Arial"/>
                <w:i/>
                <w:sz w:val="20"/>
                <w:szCs w:val="20"/>
                <w:lang w:val="nb-NO"/>
              </w:rPr>
              <w:t xml:space="preserve">Catatan: huruf a, b, d, </w:t>
            </w:r>
            <w:r w:rsidR="0035664C">
              <w:rPr>
                <w:rFonts w:ascii="Arial" w:hAnsi="Arial" w:cs="Arial"/>
                <w:i/>
                <w:sz w:val="20"/>
                <w:szCs w:val="20"/>
                <w:lang w:val="nb-NO"/>
              </w:rPr>
              <w:t xml:space="preserve">e, </w:t>
            </w:r>
            <w:r>
              <w:rPr>
                <w:rFonts w:ascii="Arial" w:hAnsi="Arial" w:cs="Arial"/>
                <w:i/>
                <w:sz w:val="20"/>
                <w:szCs w:val="20"/>
                <w:lang w:val="nb-NO"/>
              </w:rPr>
              <w:t xml:space="preserve">dan </w:t>
            </w:r>
            <w:r w:rsidR="0035664C">
              <w:rPr>
                <w:rFonts w:ascii="Arial" w:hAnsi="Arial" w:cs="Arial"/>
                <w:i/>
                <w:sz w:val="20"/>
                <w:szCs w:val="20"/>
                <w:lang w:val="nb-NO"/>
              </w:rPr>
              <w:t xml:space="preserve">f </w:t>
            </w:r>
            <w:r w:rsidRPr="00BC6184">
              <w:rPr>
                <w:rFonts w:ascii="Arial" w:hAnsi="Arial" w:cs="Arial"/>
                <w:i/>
                <w:sz w:val="20"/>
                <w:szCs w:val="20"/>
                <w:lang w:val="nb-NO"/>
              </w:rPr>
              <w:t xml:space="preserve"> pada setiap sel  jangan dihapus</w:t>
            </w:r>
          </w:p>
        </w:tc>
      </w:tr>
      <w:tr w:rsidR="0052377D" w:rsidRPr="00030917" w:rsidTr="00D1536A">
        <w:tc>
          <w:tcPr>
            <w:tcW w:w="1101" w:type="dxa"/>
            <w:tcBorders>
              <w:bottom w:val="single" w:sz="4" w:space="0" w:color="auto"/>
            </w:tcBorders>
          </w:tcPr>
          <w:p w:rsidR="0052377D" w:rsidRPr="00070A9D" w:rsidRDefault="00D75340" w:rsidP="0035664C">
            <w:pPr>
              <w:jc w:val="center"/>
              <w:rPr>
                <w:rFonts w:ascii="Arial" w:hAnsi="Arial" w:cs="Arial"/>
                <w:sz w:val="20"/>
                <w:szCs w:val="20"/>
                <w:lang w:val="nb-NO"/>
              </w:rPr>
            </w:pPr>
            <w:r>
              <w:rPr>
                <w:rFonts w:ascii="Arial" w:hAnsi="Arial" w:cs="Arial"/>
                <w:sz w:val="20"/>
                <w:szCs w:val="20"/>
                <w:lang w:val="nb-NO"/>
              </w:rPr>
              <w:t xml:space="preserve">3.3.1 </w:t>
            </w:r>
          </w:p>
        </w:tc>
        <w:tc>
          <w:tcPr>
            <w:tcW w:w="1479" w:type="dxa"/>
          </w:tcPr>
          <w:p w:rsidR="0052377D" w:rsidRDefault="0052377D" w:rsidP="0052377D">
            <w:pPr>
              <w:jc w:val="center"/>
              <w:rPr>
                <w:rFonts w:ascii="Arial" w:hAnsi="Arial" w:cs="Arial"/>
                <w:sz w:val="20"/>
                <w:szCs w:val="20"/>
              </w:rPr>
            </w:pPr>
          </w:p>
        </w:tc>
        <w:tc>
          <w:tcPr>
            <w:tcW w:w="6101" w:type="dxa"/>
          </w:tcPr>
          <w:p w:rsidR="0052377D" w:rsidRDefault="0035664C" w:rsidP="0035664C">
            <w:pPr>
              <w:jc w:val="both"/>
              <w:rPr>
                <w:rFonts w:ascii="Arial" w:hAnsi="Arial" w:cs="Arial"/>
                <w:sz w:val="20"/>
                <w:szCs w:val="20"/>
              </w:rPr>
            </w:pPr>
            <w:r>
              <w:rPr>
                <w:rFonts w:ascii="Arial" w:hAnsi="Arial" w:cs="Arial"/>
                <w:sz w:val="20"/>
                <w:szCs w:val="20"/>
                <w:lang w:val="nb-NO"/>
              </w:rPr>
              <w:t xml:space="preserve">Tuliskan bentuk kegiatan, pelaksanaan, dan hasil dari setiap jenis layanan kepada mahasiswa. Jenis layanan kepada mahasiswa : bimbingan dan konseling, pembinaan </w:t>
            </w:r>
            <w:r w:rsidRPr="0035664C">
              <w:rPr>
                <w:rFonts w:ascii="Arial" w:hAnsi="Arial" w:cs="Arial"/>
                <w:i/>
                <w:sz w:val="20"/>
                <w:szCs w:val="20"/>
                <w:lang w:val="nb-NO"/>
              </w:rPr>
              <w:t>softskill</w:t>
            </w:r>
            <w:r>
              <w:rPr>
                <w:rFonts w:ascii="Arial" w:hAnsi="Arial" w:cs="Arial"/>
                <w:sz w:val="20"/>
                <w:szCs w:val="20"/>
                <w:lang w:val="nb-NO"/>
              </w:rPr>
              <w:t xml:space="preserve"> dan pelayanan  kesehatan </w:t>
            </w:r>
          </w:p>
        </w:tc>
      </w:tr>
      <w:tr w:rsidR="00D75340" w:rsidRPr="00030917" w:rsidTr="00D1536A">
        <w:tc>
          <w:tcPr>
            <w:tcW w:w="1101" w:type="dxa"/>
            <w:tcBorders>
              <w:bottom w:val="single" w:sz="4" w:space="0" w:color="auto"/>
            </w:tcBorders>
          </w:tcPr>
          <w:p w:rsidR="00D75340" w:rsidRDefault="00D75340" w:rsidP="00452D0A">
            <w:pPr>
              <w:jc w:val="center"/>
              <w:rPr>
                <w:rFonts w:ascii="Arial" w:hAnsi="Arial" w:cs="Arial"/>
                <w:sz w:val="20"/>
                <w:szCs w:val="20"/>
                <w:lang w:val="nb-NO"/>
              </w:rPr>
            </w:pPr>
            <w:r>
              <w:rPr>
                <w:rFonts w:ascii="Arial" w:hAnsi="Arial" w:cs="Arial"/>
                <w:sz w:val="20"/>
                <w:szCs w:val="20"/>
                <w:lang w:val="nb-NO"/>
              </w:rPr>
              <w:t>3.3.2</w:t>
            </w:r>
          </w:p>
          <w:p w:rsidR="00D75340" w:rsidRDefault="00D75340" w:rsidP="00452D0A">
            <w:pPr>
              <w:jc w:val="center"/>
              <w:rPr>
                <w:rFonts w:ascii="Arial" w:hAnsi="Arial" w:cs="Arial"/>
                <w:sz w:val="20"/>
                <w:szCs w:val="20"/>
                <w:lang w:val="nb-NO"/>
              </w:rPr>
            </w:pPr>
          </w:p>
        </w:tc>
        <w:tc>
          <w:tcPr>
            <w:tcW w:w="1479" w:type="dxa"/>
          </w:tcPr>
          <w:p w:rsidR="00D75340" w:rsidRDefault="00D75340" w:rsidP="0052377D">
            <w:pPr>
              <w:jc w:val="center"/>
              <w:rPr>
                <w:rFonts w:ascii="Arial" w:hAnsi="Arial" w:cs="Arial"/>
                <w:sz w:val="20"/>
                <w:szCs w:val="20"/>
              </w:rPr>
            </w:pPr>
          </w:p>
        </w:tc>
        <w:tc>
          <w:tcPr>
            <w:tcW w:w="6101" w:type="dxa"/>
          </w:tcPr>
          <w:p w:rsidR="0035664C" w:rsidRPr="0035664C" w:rsidRDefault="0035664C" w:rsidP="0035664C">
            <w:pPr>
              <w:jc w:val="both"/>
              <w:rPr>
                <w:rFonts w:ascii="Arial" w:hAnsi="Arial" w:cs="Arial"/>
                <w:sz w:val="20"/>
                <w:szCs w:val="20"/>
                <w:lang w:val="nb-NO"/>
              </w:rPr>
            </w:pPr>
            <w:r>
              <w:rPr>
                <w:rFonts w:ascii="Arial" w:hAnsi="Arial" w:cs="Arial"/>
                <w:sz w:val="20"/>
                <w:szCs w:val="20"/>
                <w:lang w:val="nb-NO"/>
              </w:rPr>
              <w:t>Tuliskan bentuk kegiatan, pelaksanaan, dan hasil dari setiap jenis layanan kepada lulusan yang tertera pada kolom (2)</w:t>
            </w:r>
          </w:p>
        </w:tc>
      </w:tr>
      <w:tr w:rsidR="00D75340" w:rsidRPr="00030917" w:rsidTr="00D1536A">
        <w:tc>
          <w:tcPr>
            <w:tcW w:w="1101" w:type="dxa"/>
            <w:tcBorders>
              <w:bottom w:val="single" w:sz="4" w:space="0" w:color="auto"/>
            </w:tcBorders>
          </w:tcPr>
          <w:p w:rsidR="00D75340" w:rsidRDefault="00D75340" w:rsidP="00D75340">
            <w:pPr>
              <w:jc w:val="center"/>
              <w:rPr>
                <w:rFonts w:ascii="Arial" w:hAnsi="Arial" w:cs="Arial"/>
                <w:sz w:val="20"/>
                <w:szCs w:val="20"/>
                <w:lang w:val="nb-NO"/>
              </w:rPr>
            </w:pPr>
            <w:r>
              <w:rPr>
                <w:rFonts w:ascii="Arial" w:hAnsi="Arial" w:cs="Arial"/>
                <w:sz w:val="20"/>
                <w:szCs w:val="20"/>
                <w:lang w:val="nb-NO"/>
              </w:rPr>
              <w:t>3.4.1</w:t>
            </w:r>
            <w:r w:rsidR="0035664C">
              <w:rPr>
                <w:rFonts w:ascii="Arial" w:hAnsi="Arial" w:cs="Arial"/>
                <w:sz w:val="20"/>
                <w:szCs w:val="20"/>
                <w:lang w:val="nb-NO"/>
              </w:rPr>
              <w:t>.1</w:t>
            </w:r>
            <w:r>
              <w:rPr>
                <w:rFonts w:ascii="Arial" w:hAnsi="Arial" w:cs="Arial"/>
                <w:sz w:val="20"/>
                <w:szCs w:val="20"/>
                <w:lang w:val="nb-NO"/>
              </w:rPr>
              <w:t xml:space="preserve"> </w:t>
            </w:r>
          </w:p>
        </w:tc>
        <w:tc>
          <w:tcPr>
            <w:tcW w:w="1479" w:type="dxa"/>
          </w:tcPr>
          <w:p w:rsidR="00D75340" w:rsidRDefault="00D75340" w:rsidP="0052377D">
            <w:pPr>
              <w:jc w:val="center"/>
              <w:rPr>
                <w:rFonts w:ascii="Arial" w:hAnsi="Arial" w:cs="Arial"/>
                <w:sz w:val="20"/>
                <w:szCs w:val="20"/>
              </w:rPr>
            </w:pPr>
          </w:p>
        </w:tc>
        <w:tc>
          <w:tcPr>
            <w:tcW w:w="6101" w:type="dxa"/>
          </w:tcPr>
          <w:p w:rsidR="00D75340" w:rsidRDefault="00D75340" w:rsidP="00D75340">
            <w:pPr>
              <w:jc w:val="both"/>
              <w:rPr>
                <w:rFonts w:ascii="Arial" w:hAnsi="Arial" w:cs="Arial"/>
                <w:sz w:val="20"/>
                <w:szCs w:val="20"/>
                <w:lang w:val="fi-FI"/>
              </w:rPr>
            </w:pPr>
            <w:r w:rsidRPr="00066A1D">
              <w:rPr>
                <w:rFonts w:ascii="Arial" w:hAnsi="Arial" w:cs="Arial"/>
                <w:sz w:val="20"/>
                <w:szCs w:val="20"/>
                <w:lang w:val="fi-FI"/>
              </w:rPr>
              <w:t xml:space="preserve">Jika ada, uraikan metode, proses dan mekanisme kegiatan studi pelacakan tersebut.  </w:t>
            </w:r>
            <w:r>
              <w:rPr>
                <w:rFonts w:ascii="Arial" w:hAnsi="Arial" w:cs="Arial"/>
                <w:sz w:val="20"/>
                <w:szCs w:val="20"/>
                <w:lang w:val="fi-FI"/>
              </w:rPr>
              <w:t>Uraikan</w:t>
            </w:r>
            <w:r w:rsidRPr="00066A1D">
              <w:rPr>
                <w:rFonts w:ascii="Arial" w:hAnsi="Arial" w:cs="Arial"/>
                <w:sz w:val="20"/>
                <w:szCs w:val="20"/>
                <w:lang w:val="fi-FI"/>
              </w:rPr>
              <w:t xml:space="preserve"> pula bentuk tindak lanjut dari</w:t>
            </w:r>
            <w:r>
              <w:rPr>
                <w:rFonts w:ascii="Arial" w:hAnsi="Arial" w:cs="Arial"/>
                <w:sz w:val="20"/>
                <w:szCs w:val="20"/>
                <w:lang w:val="fi-FI"/>
              </w:rPr>
              <w:t xml:space="preserve"> hasil kegiatan ini.</w:t>
            </w:r>
          </w:p>
          <w:p w:rsidR="00D75340" w:rsidRPr="0035664C" w:rsidRDefault="00D75340" w:rsidP="00D75340">
            <w:pPr>
              <w:jc w:val="both"/>
              <w:rPr>
                <w:rFonts w:ascii="Arial" w:hAnsi="Arial" w:cs="Arial"/>
                <w:sz w:val="6"/>
                <w:szCs w:val="20"/>
                <w:lang w:val="fi-FI"/>
              </w:rPr>
            </w:pPr>
          </w:p>
          <w:p w:rsidR="00D75340" w:rsidRDefault="00D75340" w:rsidP="00D75340">
            <w:pPr>
              <w:jc w:val="both"/>
              <w:rPr>
                <w:rFonts w:ascii="Arial" w:hAnsi="Arial" w:cs="Arial"/>
                <w:sz w:val="20"/>
                <w:szCs w:val="20"/>
                <w:lang w:val="fi-FI"/>
              </w:rPr>
            </w:pPr>
            <w:r w:rsidRPr="00B7347C">
              <w:rPr>
                <w:rFonts w:ascii="Arial" w:hAnsi="Arial" w:cs="Arial"/>
                <w:sz w:val="20"/>
                <w:szCs w:val="20"/>
                <w:lang w:val="fi-FI"/>
              </w:rPr>
              <w:t>Tulislah evaluasi kinerja lulusan oleh para pengguna, dengan menyebutkan kapan dilakukan, cakupan wilayah, besar sampel, metode  sampling dan analisis yang digunakan.</w:t>
            </w:r>
          </w:p>
          <w:p w:rsidR="00D75340" w:rsidRPr="0035664C" w:rsidRDefault="00D75340" w:rsidP="00D75340">
            <w:pPr>
              <w:jc w:val="both"/>
              <w:rPr>
                <w:rFonts w:ascii="Arial" w:hAnsi="Arial" w:cs="Arial"/>
                <w:sz w:val="10"/>
                <w:szCs w:val="20"/>
                <w:lang w:val="fi-FI"/>
              </w:rPr>
            </w:pPr>
          </w:p>
          <w:p w:rsidR="00D75340" w:rsidRDefault="00D75340" w:rsidP="00D75340">
            <w:pPr>
              <w:jc w:val="both"/>
              <w:rPr>
                <w:rFonts w:ascii="Arial" w:hAnsi="Arial" w:cs="Arial"/>
                <w:sz w:val="20"/>
                <w:szCs w:val="20"/>
              </w:rPr>
            </w:pPr>
            <w:r>
              <w:rPr>
                <w:rFonts w:ascii="Arial" w:hAnsi="Arial" w:cs="Arial"/>
                <w:sz w:val="20"/>
                <w:szCs w:val="20"/>
                <w:lang w:val="fi-FI"/>
              </w:rPr>
              <w:t>Pemanfaatan</w:t>
            </w:r>
            <w:r w:rsidRPr="00066A1D">
              <w:rPr>
                <w:rFonts w:ascii="Arial" w:hAnsi="Arial" w:cs="Arial"/>
                <w:sz w:val="20"/>
                <w:szCs w:val="20"/>
                <w:lang w:val="fi-FI"/>
              </w:rPr>
              <w:t xml:space="preserve"> hasil pelacakan antara lain untuk perbaikan: </w:t>
            </w:r>
            <w:r w:rsidRPr="00066A1D">
              <w:rPr>
                <w:rFonts w:ascii="Arial" w:hAnsi="Arial" w:cs="Arial"/>
                <w:sz w:val="20"/>
                <w:szCs w:val="20"/>
                <w:lang w:val="sv-SE"/>
              </w:rPr>
              <w:t>(1) proses pembelajaran, (2) penggalangan dana, (3) informasi pekerjaan, (4) membangun jejaring.</w:t>
            </w:r>
          </w:p>
        </w:tc>
      </w:tr>
      <w:tr w:rsidR="007D65E3" w:rsidRPr="0074067D" w:rsidTr="00D1536A">
        <w:tc>
          <w:tcPr>
            <w:tcW w:w="1101" w:type="dxa"/>
            <w:tcBorders>
              <w:top w:val="nil"/>
              <w:bottom w:val="nil"/>
            </w:tcBorders>
          </w:tcPr>
          <w:p w:rsidR="007D65E3" w:rsidRPr="00B7347C" w:rsidRDefault="0035664C">
            <w:pPr>
              <w:jc w:val="center"/>
              <w:rPr>
                <w:rFonts w:ascii="Arial" w:hAnsi="Arial" w:cs="Arial"/>
                <w:sz w:val="20"/>
                <w:szCs w:val="20"/>
                <w:lang w:val="fi-FI"/>
              </w:rPr>
            </w:pPr>
            <w:r>
              <w:rPr>
                <w:rFonts w:ascii="Arial" w:hAnsi="Arial" w:cs="Arial"/>
                <w:sz w:val="20"/>
                <w:szCs w:val="20"/>
                <w:lang w:val="nb-NO"/>
              </w:rPr>
              <w:t>3.4.1.2</w:t>
            </w:r>
          </w:p>
        </w:tc>
        <w:tc>
          <w:tcPr>
            <w:tcW w:w="1479" w:type="dxa"/>
          </w:tcPr>
          <w:p w:rsidR="007D65E3" w:rsidRDefault="00C05303" w:rsidP="00D75340">
            <w:pPr>
              <w:jc w:val="center"/>
              <w:rPr>
                <w:rFonts w:ascii="Arial" w:hAnsi="Arial" w:cs="Arial"/>
                <w:sz w:val="20"/>
                <w:szCs w:val="20"/>
                <w:lang w:val="sv-SE"/>
              </w:rPr>
            </w:pPr>
            <w:r>
              <w:rPr>
                <w:rFonts w:ascii="Arial" w:hAnsi="Arial" w:cs="Arial"/>
                <w:sz w:val="20"/>
                <w:szCs w:val="20"/>
                <w:lang w:val="sv-SE"/>
              </w:rPr>
              <w:t>(</w:t>
            </w:r>
            <w:r w:rsidR="00D75340">
              <w:rPr>
                <w:rFonts w:ascii="Arial" w:hAnsi="Arial" w:cs="Arial"/>
                <w:sz w:val="20"/>
                <w:szCs w:val="20"/>
                <w:lang w:val="sv-SE"/>
              </w:rPr>
              <w:t>2</w:t>
            </w:r>
            <w:r>
              <w:rPr>
                <w:rFonts w:ascii="Arial" w:hAnsi="Arial" w:cs="Arial"/>
                <w:sz w:val="20"/>
                <w:szCs w:val="20"/>
                <w:lang w:val="sv-SE"/>
              </w:rPr>
              <w:t>)</w:t>
            </w:r>
          </w:p>
        </w:tc>
        <w:tc>
          <w:tcPr>
            <w:tcW w:w="6101" w:type="dxa"/>
          </w:tcPr>
          <w:p w:rsidR="00B7347C" w:rsidRPr="00066A1D" w:rsidRDefault="00C05303" w:rsidP="00B7347C">
            <w:pPr>
              <w:jc w:val="both"/>
              <w:rPr>
                <w:rFonts w:ascii="Arial" w:hAnsi="Arial" w:cs="Arial"/>
                <w:sz w:val="20"/>
                <w:szCs w:val="20"/>
                <w:lang w:val="sv-SE"/>
              </w:rPr>
            </w:pPr>
            <w:r>
              <w:rPr>
                <w:rFonts w:ascii="Arial" w:hAnsi="Arial" w:cs="Arial"/>
                <w:sz w:val="20"/>
                <w:szCs w:val="20"/>
              </w:rPr>
              <w:t xml:space="preserve">Butir-butir </w:t>
            </w:r>
            <w:proofErr w:type="gramStart"/>
            <w:r>
              <w:rPr>
                <w:rFonts w:ascii="Arial" w:hAnsi="Arial" w:cs="Arial"/>
                <w:sz w:val="20"/>
                <w:szCs w:val="20"/>
              </w:rPr>
              <w:t xml:space="preserve">kelompok  </w:t>
            </w:r>
            <w:r w:rsidR="0035664C">
              <w:rPr>
                <w:rFonts w:ascii="Arial" w:hAnsi="Arial" w:cs="Arial"/>
                <w:sz w:val="20"/>
                <w:szCs w:val="20"/>
              </w:rPr>
              <w:t>jenis</w:t>
            </w:r>
            <w:proofErr w:type="gramEnd"/>
            <w:r>
              <w:rPr>
                <w:rFonts w:ascii="Arial" w:hAnsi="Arial" w:cs="Arial"/>
                <w:sz w:val="20"/>
                <w:szCs w:val="20"/>
              </w:rPr>
              <w:t xml:space="preserve"> </w:t>
            </w:r>
            <w:r w:rsidR="0035664C">
              <w:rPr>
                <w:rFonts w:ascii="Arial" w:hAnsi="Arial" w:cs="Arial"/>
                <w:sz w:val="20"/>
                <w:szCs w:val="20"/>
              </w:rPr>
              <w:t>kemampuan</w:t>
            </w:r>
            <w:r>
              <w:rPr>
                <w:rFonts w:ascii="Arial" w:hAnsi="Arial" w:cs="Arial"/>
                <w:sz w:val="20"/>
                <w:szCs w:val="20"/>
              </w:rPr>
              <w:t xml:space="preserve"> seperti terlihat pada borang, walaupun demikian bila ada </w:t>
            </w:r>
            <w:r w:rsidR="0035664C">
              <w:rPr>
                <w:rFonts w:ascii="Arial" w:hAnsi="Arial" w:cs="Arial"/>
                <w:sz w:val="20"/>
                <w:szCs w:val="20"/>
              </w:rPr>
              <w:t>jenis</w:t>
            </w:r>
            <w:r>
              <w:rPr>
                <w:rFonts w:ascii="Arial" w:hAnsi="Arial" w:cs="Arial"/>
                <w:sz w:val="20"/>
                <w:szCs w:val="20"/>
              </w:rPr>
              <w:t xml:space="preserve"> yang menurut PS</w:t>
            </w:r>
            <w:r w:rsidR="0035664C">
              <w:rPr>
                <w:rFonts w:ascii="Arial" w:hAnsi="Arial" w:cs="Arial"/>
                <w:sz w:val="20"/>
                <w:szCs w:val="20"/>
              </w:rPr>
              <w:t>PA</w:t>
            </w:r>
            <w:r>
              <w:rPr>
                <w:rFonts w:ascii="Arial" w:hAnsi="Arial" w:cs="Arial"/>
                <w:sz w:val="20"/>
                <w:szCs w:val="20"/>
              </w:rPr>
              <w:t xml:space="preserve"> tidak dapat masuk ke dalam kategori tersebut, dapat juga ditambahkan </w:t>
            </w:r>
            <w:r w:rsidR="0035664C">
              <w:rPr>
                <w:rFonts w:ascii="Arial" w:hAnsi="Arial" w:cs="Arial"/>
                <w:sz w:val="20"/>
                <w:szCs w:val="20"/>
              </w:rPr>
              <w:t>jenis</w:t>
            </w:r>
            <w:r>
              <w:rPr>
                <w:rFonts w:ascii="Arial" w:hAnsi="Arial" w:cs="Arial"/>
                <w:sz w:val="20"/>
                <w:szCs w:val="20"/>
              </w:rPr>
              <w:t xml:space="preserve"> lain yang relevan.</w:t>
            </w:r>
          </w:p>
          <w:p w:rsidR="00B7347C" w:rsidRDefault="00B7347C" w:rsidP="00B7347C">
            <w:pPr>
              <w:ind w:right="-18"/>
              <w:rPr>
                <w:rFonts w:ascii="Arial" w:hAnsi="Arial" w:cs="Arial"/>
                <w:sz w:val="20"/>
                <w:szCs w:val="20"/>
                <w:lang w:val="fi-FI"/>
              </w:rPr>
            </w:pPr>
          </w:p>
          <w:p w:rsidR="007D65E3" w:rsidRDefault="00B7347C" w:rsidP="00B7347C">
            <w:pPr>
              <w:jc w:val="both"/>
              <w:rPr>
                <w:rFonts w:ascii="Arial" w:hAnsi="Arial" w:cs="Arial"/>
                <w:sz w:val="20"/>
                <w:szCs w:val="20"/>
                <w:lang w:val="fi-FI"/>
              </w:rPr>
            </w:pPr>
            <w:r>
              <w:rPr>
                <w:rFonts w:ascii="Arial" w:hAnsi="Arial" w:cs="Arial"/>
                <w:sz w:val="20"/>
                <w:szCs w:val="20"/>
                <w:lang w:val="fi-FI"/>
              </w:rPr>
              <w:t xml:space="preserve">Dalam uraian, </w:t>
            </w:r>
            <w:r w:rsidR="0035664C">
              <w:rPr>
                <w:rFonts w:ascii="Arial" w:hAnsi="Arial" w:cs="Arial"/>
                <w:sz w:val="20"/>
                <w:szCs w:val="20"/>
                <w:lang w:val="fi-FI"/>
              </w:rPr>
              <w:t>tuliskan</w:t>
            </w:r>
            <w:r>
              <w:rPr>
                <w:rFonts w:ascii="Arial" w:hAnsi="Arial" w:cs="Arial"/>
                <w:sz w:val="20"/>
                <w:szCs w:val="20"/>
                <w:lang w:val="fi-FI"/>
              </w:rPr>
              <w:t xml:space="preserve"> jumlah alumni yang ada, serta besarnya ukuran sampel yang digunakan dalam kegiatan pelacakan alumni.</w:t>
            </w:r>
          </w:p>
          <w:p w:rsidR="00CC526A" w:rsidRDefault="00CC526A" w:rsidP="00B7347C">
            <w:pPr>
              <w:jc w:val="both"/>
              <w:rPr>
                <w:rFonts w:ascii="Arial" w:hAnsi="Arial" w:cs="Arial"/>
                <w:sz w:val="20"/>
                <w:szCs w:val="20"/>
                <w:lang w:val="fi-FI"/>
              </w:rPr>
            </w:pPr>
          </w:p>
          <w:p w:rsidR="00CC526A" w:rsidRDefault="00CC526A" w:rsidP="0035664C">
            <w:pPr>
              <w:jc w:val="both"/>
              <w:rPr>
                <w:rFonts w:ascii="Arial" w:hAnsi="Arial" w:cs="Arial"/>
                <w:sz w:val="20"/>
                <w:szCs w:val="20"/>
              </w:rPr>
            </w:pPr>
            <w:r>
              <w:rPr>
                <w:rFonts w:ascii="Arial" w:hAnsi="Arial" w:cs="Arial"/>
                <w:sz w:val="20"/>
                <w:szCs w:val="20"/>
              </w:rPr>
              <w:t xml:space="preserve">Jumlah total persentase </w:t>
            </w:r>
            <w:proofErr w:type="gramStart"/>
            <w:r w:rsidR="0064276A">
              <w:rPr>
                <w:rFonts w:ascii="Arial" w:hAnsi="Arial" w:cs="Arial"/>
                <w:sz w:val="20"/>
                <w:szCs w:val="20"/>
              </w:rPr>
              <w:t xml:space="preserve">tanggapan </w:t>
            </w:r>
            <w:r w:rsidR="00945EA3">
              <w:rPr>
                <w:rFonts w:ascii="Arial" w:hAnsi="Arial" w:cs="Arial"/>
                <w:sz w:val="20"/>
                <w:szCs w:val="20"/>
              </w:rPr>
              <w:t xml:space="preserve"> pada</w:t>
            </w:r>
            <w:proofErr w:type="gramEnd"/>
            <w:r w:rsidR="00945EA3">
              <w:rPr>
                <w:rFonts w:ascii="Arial" w:hAnsi="Arial" w:cs="Arial"/>
                <w:sz w:val="20"/>
                <w:szCs w:val="20"/>
              </w:rPr>
              <w:t xml:space="preserve"> kolom</w:t>
            </w:r>
            <w:r>
              <w:rPr>
                <w:rFonts w:ascii="Arial" w:hAnsi="Arial" w:cs="Arial"/>
                <w:sz w:val="20"/>
                <w:szCs w:val="20"/>
              </w:rPr>
              <w:t xml:space="preserve"> (</w:t>
            </w:r>
            <w:r w:rsidR="0035664C">
              <w:rPr>
                <w:rFonts w:ascii="Arial" w:hAnsi="Arial" w:cs="Arial"/>
                <w:sz w:val="20"/>
                <w:szCs w:val="20"/>
              </w:rPr>
              <w:t>3</w:t>
            </w:r>
            <w:r w:rsidR="0064276A">
              <w:rPr>
                <w:rFonts w:ascii="Arial" w:hAnsi="Arial" w:cs="Arial"/>
                <w:sz w:val="20"/>
                <w:szCs w:val="20"/>
              </w:rPr>
              <w:t>), (</w:t>
            </w:r>
            <w:r w:rsidR="0035664C">
              <w:rPr>
                <w:rFonts w:ascii="Arial" w:hAnsi="Arial" w:cs="Arial"/>
                <w:sz w:val="20"/>
                <w:szCs w:val="20"/>
              </w:rPr>
              <w:t>4</w:t>
            </w:r>
            <w:r w:rsidR="0064276A">
              <w:rPr>
                <w:rFonts w:ascii="Arial" w:hAnsi="Arial" w:cs="Arial"/>
                <w:sz w:val="20"/>
                <w:szCs w:val="20"/>
              </w:rPr>
              <w:t xml:space="preserve">), </w:t>
            </w:r>
            <w:r w:rsidR="00D43E5D">
              <w:rPr>
                <w:rFonts w:ascii="Arial" w:hAnsi="Arial" w:cs="Arial"/>
                <w:sz w:val="20"/>
                <w:szCs w:val="20"/>
              </w:rPr>
              <w:t>(</w:t>
            </w:r>
            <w:r w:rsidR="0035664C">
              <w:rPr>
                <w:rFonts w:ascii="Arial" w:hAnsi="Arial" w:cs="Arial"/>
                <w:sz w:val="20"/>
                <w:szCs w:val="20"/>
              </w:rPr>
              <w:t>5</w:t>
            </w:r>
            <w:r w:rsidR="00D43E5D">
              <w:rPr>
                <w:rFonts w:ascii="Arial" w:hAnsi="Arial" w:cs="Arial"/>
                <w:sz w:val="20"/>
                <w:szCs w:val="20"/>
              </w:rPr>
              <w:t>) dan (</w:t>
            </w:r>
            <w:r w:rsidR="0035664C">
              <w:rPr>
                <w:rFonts w:ascii="Arial" w:hAnsi="Arial" w:cs="Arial"/>
                <w:sz w:val="20"/>
                <w:szCs w:val="20"/>
              </w:rPr>
              <w:t>6</w:t>
            </w:r>
            <w:r w:rsidR="00D43E5D">
              <w:rPr>
                <w:rFonts w:ascii="Arial" w:hAnsi="Arial" w:cs="Arial"/>
                <w:sz w:val="20"/>
                <w:szCs w:val="20"/>
              </w:rPr>
              <w:t xml:space="preserve">) </w:t>
            </w:r>
            <w:r w:rsidR="00945EA3">
              <w:rPr>
                <w:rFonts w:ascii="Arial" w:hAnsi="Arial" w:cs="Arial"/>
                <w:sz w:val="20"/>
                <w:szCs w:val="20"/>
              </w:rPr>
              <w:t xml:space="preserve">untuk masing-masing </w:t>
            </w:r>
            <w:r w:rsidR="0035664C">
              <w:rPr>
                <w:rFonts w:ascii="Arial" w:hAnsi="Arial" w:cs="Arial"/>
                <w:sz w:val="20"/>
                <w:szCs w:val="20"/>
              </w:rPr>
              <w:t>jenis</w:t>
            </w:r>
            <w:r w:rsidR="00945EA3">
              <w:rPr>
                <w:rFonts w:ascii="Arial" w:hAnsi="Arial" w:cs="Arial"/>
                <w:sz w:val="20"/>
                <w:szCs w:val="20"/>
              </w:rPr>
              <w:t xml:space="preserve"> </w:t>
            </w:r>
            <w:r w:rsidR="0035664C">
              <w:rPr>
                <w:rFonts w:ascii="Arial" w:hAnsi="Arial" w:cs="Arial"/>
                <w:sz w:val="20"/>
                <w:szCs w:val="20"/>
              </w:rPr>
              <w:t xml:space="preserve">kemampuan </w:t>
            </w:r>
            <w:r w:rsidR="00D43E5D">
              <w:rPr>
                <w:rFonts w:ascii="Arial" w:hAnsi="Arial" w:cs="Arial"/>
                <w:sz w:val="20"/>
                <w:szCs w:val="20"/>
              </w:rPr>
              <w:t>sama dengan 100</w:t>
            </w:r>
            <w:r w:rsidR="0064276A">
              <w:rPr>
                <w:rFonts w:ascii="Arial" w:hAnsi="Arial" w:cs="Arial"/>
                <w:sz w:val="20"/>
                <w:szCs w:val="20"/>
              </w:rPr>
              <w:t>.</w:t>
            </w:r>
          </w:p>
        </w:tc>
      </w:tr>
      <w:tr w:rsidR="007D65E3" w:rsidRPr="0074067D" w:rsidTr="00D1536A">
        <w:tc>
          <w:tcPr>
            <w:tcW w:w="1101" w:type="dxa"/>
            <w:tcBorders>
              <w:top w:val="nil"/>
              <w:bottom w:val="nil"/>
            </w:tcBorders>
          </w:tcPr>
          <w:p w:rsidR="007D65E3" w:rsidRPr="004C37A1" w:rsidRDefault="007D65E3">
            <w:pPr>
              <w:jc w:val="center"/>
              <w:rPr>
                <w:rFonts w:ascii="Arial" w:hAnsi="Arial" w:cs="Arial"/>
                <w:sz w:val="20"/>
                <w:szCs w:val="20"/>
              </w:rPr>
            </w:pPr>
          </w:p>
        </w:tc>
        <w:tc>
          <w:tcPr>
            <w:tcW w:w="1479" w:type="dxa"/>
          </w:tcPr>
          <w:p w:rsidR="007D65E3" w:rsidRDefault="006C793E" w:rsidP="00D75340">
            <w:pPr>
              <w:jc w:val="center"/>
              <w:rPr>
                <w:rFonts w:ascii="Arial" w:hAnsi="Arial" w:cs="Arial"/>
                <w:sz w:val="20"/>
                <w:szCs w:val="20"/>
                <w:lang w:val="sv-SE"/>
              </w:rPr>
            </w:pPr>
            <w:r>
              <w:rPr>
                <w:rFonts w:ascii="Arial" w:hAnsi="Arial" w:cs="Arial"/>
                <w:sz w:val="20"/>
                <w:szCs w:val="20"/>
                <w:lang w:val="sv-SE"/>
              </w:rPr>
              <w:t>(</w:t>
            </w:r>
            <w:r w:rsidR="00D75340">
              <w:rPr>
                <w:rFonts w:ascii="Arial" w:hAnsi="Arial" w:cs="Arial"/>
                <w:sz w:val="20"/>
                <w:szCs w:val="20"/>
                <w:lang w:val="sv-SE"/>
              </w:rPr>
              <w:t>3</w:t>
            </w:r>
            <w:r>
              <w:rPr>
                <w:rFonts w:ascii="Arial" w:hAnsi="Arial" w:cs="Arial"/>
                <w:sz w:val="20"/>
                <w:szCs w:val="20"/>
                <w:lang w:val="sv-SE"/>
              </w:rPr>
              <w:t>)</w:t>
            </w:r>
          </w:p>
        </w:tc>
        <w:tc>
          <w:tcPr>
            <w:tcW w:w="6101" w:type="dxa"/>
          </w:tcPr>
          <w:p w:rsidR="007D65E3" w:rsidRDefault="0035664C" w:rsidP="0035664C">
            <w:pPr>
              <w:jc w:val="both"/>
              <w:rPr>
                <w:rFonts w:ascii="Arial" w:hAnsi="Arial" w:cs="Arial"/>
                <w:sz w:val="20"/>
                <w:szCs w:val="20"/>
              </w:rPr>
            </w:pPr>
            <w:r>
              <w:rPr>
                <w:rFonts w:ascii="Arial" w:hAnsi="Arial" w:cs="Arial"/>
                <w:sz w:val="20"/>
                <w:szCs w:val="20"/>
              </w:rPr>
              <w:t>Tuliskan persentase t</w:t>
            </w:r>
            <w:r w:rsidR="006C793E">
              <w:rPr>
                <w:rFonts w:ascii="Arial" w:hAnsi="Arial" w:cs="Arial"/>
                <w:sz w:val="20"/>
                <w:szCs w:val="20"/>
              </w:rPr>
              <w:t xml:space="preserve">anggapan para pengguna dengan klasifikasi </w:t>
            </w:r>
            <w:r w:rsidR="00E83D0E">
              <w:rPr>
                <w:rFonts w:ascii="Arial" w:hAnsi="Arial" w:cs="Arial"/>
                <w:sz w:val="20"/>
                <w:szCs w:val="20"/>
              </w:rPr>
              <w:lastRenderedPageBreak/>
              <w:t xml:space="preserve">sangat </w:t>
            </w:r>
            <w:r w:rsidR="006C793E">
              <w:rPr>
                <w:rFonts w:ascii="Arial" w:hAnsi="Arial" w:cs="Arial"/>
                <w:sz w:val="20"/>
                <w:szCs w:val="20"/>
              </w:rPr>
              <w:t>baik</w:t>
            </w:r>
          </w:p>
        </w:tc>
      </w:tr>
      <w:tr w:rsidR="00E83D0E" w:rsidRPr="0074067D" w:rsidTr="00D1536A">
        <w:tc>
          <w:tcPr>
            <w:tcW w:w="1101" w:type="dxa"/>
            <w:tcBorders>
              <w:top w:val="nil"/>
              <w:bottom w:val="nil"/>
            </w:tcBorders>
          </w:tcPr>
          <w:p w:rsidR="00E83D0E" w:rsidRPr="004C37A1" w:rsidRDefault="00E83D0E">
            <w:pPr>
              <w:jc w:val="center"/>
              <w:rPr>
                <w:rFonts w:ascii="Arial" w:hAnsi="Arial" w:cs="Arial"/>
                <w:sz w:val="20"/>
                <w:szCs w:val="20"/>
              </w:rPr>
            </w:pPr>
          </w:p>
        </w:tc>
        <w:tc>
          <w:tcPr>
            <w:tcW w:w="1479" w:type="dxa"/>
          </w:tcPr>
          <w:p w:rsidR="00E83D0E" w:rsidRPr="006C793E" w:rsidRDefault="00D75340" w:rsidP="008A5817">
            <w:pPr>
              <w:jc w:val="center"/>
              <w:rPr>
                <w:rFonts w:ascii="Arial" w:hAnsi="Arial" w:cs="Arial"/>
                <w:sz w:val="20"/>
                <w:szCs w:val="20"/>
              </w:rPr>
            </w:pPr>
            <w:r>
              <w:rPr>
                <w:rFonts w:ascii="Arial" w:hAnsi="Arial" w:cs="Arial"/>
                <w:sz w:val="20"/>
                <w:szCs w:val="20"/>
              </w:rPr>
              <w:t>(4</w:t>
            </w:r>
            <w:r w:rsidR="00E83D0E">
              <w:rPr>
                <w:rFonts w:ascii="Arial" w:hAnsi="Arial" w:cs="Arial"/>
                <w:sz w:val="20"/>
                <w:szCs w:val="20"/>
              </w:rPr>
              <w:t>)</w:t>
            </w:r>
          </w:p>
        </w:tc>
        <w:tc>
          <w:tcPr>
            <w:tcW w:w="6101" w:type="dxa"/>
          </w:tcPr>
          <w:p w:rsidR="00E83D0E" w:rsidRDefault="0035664C" w:rsidP="0035664C">
            <w:pPr>
              <w:jc w:val="both"/>
              <w:rPr>
                <w:rFonts w:ascii="Arial" w:hAnsi="Arial" w:cs="Arial"/>
                <w:sz w:val="20"/>
                <w:szCs w:val="20"/>
              </w:rPr>
            </w:pPr>
            <w:r>
              <w:rPr>
                <w:rFonts w:ascii="Arial" w:hAnsi="Arial" w:cs="Arial"/>
                <w:sz w:val="20"/>
                <w:szCs w:val="20"/>
              </w:rPr>
              <w:t xml:space="preserve">Tuliskan persentase </w:t>
            </w:r>
            <w:r w:rsidR="00E83D0E">
              <w:rPr>
                <w:rFonts w:ascii="Arial" w:hAnsi="Arial" w:cs="Arial"/>
                <w:sz w:val="20"/>
                <w:szCs w:val="20"/>
              </w:rPr>
              <w:t>anggapan para pengguna dengan klasifikasi baik</w:t>
            </w:r>
          </w:p>
        </w:tc>
      </w:tr>
      <w:tr w:rsidR="00E83D0E" w:rsidRPr="0074067D" w:rsidTr="00D1536A">
        <w:tc>
          <w:tcPr>
            <w:tcW w:w="1101" w:type="dxa"/>
            <w:tcBorders>
              <w:top w:val="nil"/>
              <w:bottom w:val="nil"/>
            </w:tcBorders>
          </w:tcPr>
          <w:p w:rsidR="00E83D0E" w:rsidRPr="004C37A1" w:rsidRDefault="00E83D0E">
            <w:pPr>
              <w:jc w:val="center"/>
              <w:rPr>
                <w:rFonts w:ascii="Arial" w:hAnsi="Arial" w:cs="Arial"/>
                <w:sz w:val="20"/>
                <w:szCs w:val="20"/>
              </w:rPr>
            </w:pPr>
          </w:p>
        </w:tc>
        <w:tc>
          <w:tcPr>
            <w:tcW w:w="1479" w:type="dxa"/>
          </w:tcPr>
          <w:p w:rsidR="00E83D0E" w:rsidRDefault="00E83D0E" w:rsidP="00D75340">
            <w:pPr>
              <w:jc w:val="center"/>
              <w:rPr>
                <w:rFonts w:ascii="Arial" w:hAnsi="Arial" w:cs="Arial"/>
                <w:sz w:val="20"/>
                <w:szCs w:val="20"/>
                <w:lang w:val="sv-SE"/>
              </w:rPr>
            </w:pPr>
            <w:r>
              <w:rPr>
                <w:rFonts w:ascii="Arial" w:hAnsi="Arial" w:cs="Arial"/>
                <w:sz w:val="20"/>
                <w:szCs w:val="20"/>
                <w:lang w:val="sv-SE"/>
              </w:rPr>
              <w:t>(</w:t>
            </w:r>
            <w:r w:rsidR="00D75340">
              <w:rPr>
                <w:rFonts w:ascii="Arial" w:hAnsi="Arial" w:cs="Arial"/>
                <w:sz w:val="20"/>
                <w:szCs w:val="20"/>
                <w:lang w:val="sv-SE"/>
              </w:rPr>
              <w:t>5</w:t>
            </w:r>
            <w:r>
              <w:rPr>
                <w:rFonts w:ascii="Arial" w:hAnsi="Arial" w:cs="Arial"/>
                <w:sz w:val="20"/>
                <w:szCs w:val="20"/>
                <w:lang w:val="sv-SE"/>
              </w:rPr>
              <w:t>)</w:t>
            </w:r>
          </w:p>
        </w:tc>
        <w:tc>
          <w:tcPr>
            <w:tcW w:w="6101" w:type="dxa"/>
          </w:tcPr>
          <w:p w:rsidR="00E83D0E" w:rsidRDefault="0035664C" w:rsidP="0035664C">
            <w:pPr>
              <w:jc w:val="both"/>
              <w:rPr>
                <w:rFonts w:ascii="Arial" w:hAnsi="Arial" w:cs="Arial"/>
                <w:sz w:val="20"/>
                <w:szCs w:val="20"/>
              </w:rPr>
            </w:pPr>
            <w:r>
              <w:rPr>
                <w:rFonts w:ascii="Arial" w:hAnsi="Arial" w:cs="Arial"/>
                <w:sz w:val="20"/>
                <w:szCs w:val="20"/>
              </w:rPr>
              <w:t>Tuliskan persentase  t</w:t>
            </w:r>
            <w:r w:rsidR="00E83D0E">
              <w:rPr>
                <w:rFonts w:ascii="Arial" w:hAnsi="Arial" w:cs="Arial"/>
                <w:sz w:val="20"/>
                <w:szCs w:val="20"/>
              </w:rPr>
              <w:t>anggapan  para pengguna dengan klasifikasi cukup</w:t>
            </w:r>
          </w:p>
        </w:tc>
      </w:tr>
      <w:tr w:rsidR="00E83D0E" w:rsidRPr="0074067D" w:rsidTr="0035664C">
        <w:tc>
          <w:tcPr>
            <w:tcW w:w="1101" w:type="dxa"/>
            <w:tcBorders>
              <w:top w:val="nil"/>
              <w:bottom w:val="nil"/>
            </w:tcBorders>
          </w:tcPr>
          <w:p w:rsidR="00E83D0E" w:rsidRPr="004C37A1" w:rsidRDefault="00E83D0E">
            <w:pPr>
              <w:jc w:val="center"/>
              <w:rPr>
                <w:rFonts w:ascii="Arial" w:hAnsi="Arial" w:cs="Arial"/>
                <w:sz w:val="20"/>
                <w:szCs w:val="20"/>
              </w:rPr>
            </w:pPr>
          </w:p>
        </w:tc>
        <w:tc>
          <w:tcPr>
            <w:tcW w:w="1479" w:type="dxa"/>
          </w:tcPr>
          <w:p w:rsidR="00E83D0E" w:rsidRDefault="00E83D0E" w:rsidP="00D75340">
            <w:pPr>
              <w:jc w:val="center"/>
              <w:rPr>
                <w:rFonts w:ascii="Arial" w:hAnsi="Arial" w:cs="Arial"/>
                <w:sz w:val="20"/>
                <w:szCs w:val="20"/>
                <w:lang w:val="sv-SE"/>
              </w:rPr>
            </w:pPr>
            <w:r>
              <w:rPr>
                <w:rFonts w:ascii="Arial" w:hAnsi="Arial" w:cs="Arial"/>
                <w:sz w:val="20"/>
                <w:szCs w:val="20"/>
                <w:lang w:val="sv-SE"/>
              </w:rPr>
              <w:t>(</w:t>
            </w:r>
            <w:r w:rsidR="00D75340">
              <w:rPr>
                <w:rFonts w:ascii="Arial" w:hAnsi="Arial" w:cs="Arial"/>
                <w:sz w:val="20"/>
                <w:szCs w:val="20"/>
                <w:lang w:val="sv-SE"/>
              </w:rPr>
              <w:t>6</w:t>
            </w:r>
            <w:r>
              <w:rPr>
                <w:rFonts w:ascii="Arial" w:hAnsi="Arial" w:cs="Arial"/>
                <w:sz w:val="20"/>
                <w:szCs w:val="20"/>
                <w:lang w:val="sv-SE"/>
              </w:rPr>
              <w:t>)</w:t>
            </w:r>
          </w:p>
        </w:tc>
        <w:tc>
          <w:tcPr>
            <w:tcW w:w="6101" w:type="dxa"/>
          </w:tcPr>
          <w:p w:rsidR="00E83D0E" w:rsidRDefault="0035664C" w:rsidP="0035664C">
            <w:pPr>
              <w:jc w:val="both"/>
              <w:rPr>
                <w:rFonts w:ascii="Arial" w:hAnsi="Arial" w:cs="Arial"/>
                <w:sz w:val="20"/>
                <w:szCs w:val="20"/>
              </w:rPr>
            </w:pPr>
            <w:r>
              <w:rPr>
                <w:rFonts w:ascii="Arial" w:hAnsi="Arial" w:cs="Arial"/>
                <w:sz w:val="20"/>
                <w:szCs w:val="20"/>
              </w:rPr>
              <w:t>Tuliskan persentase t</w:t>
            </w:r>
            <w:r w:rsidR="00E83D0E">
              <w:rPr>
                <w:rFonts w:ascii="Arial" w:hAnsi="Arial" w:cs="Arial"/>
                <w:sz w:val="20"/>
                <w:szCs w:val="20"/>
              </w:rPr>
              <w:t>anggapan  para pengguna dengan klasifikasi kurang</w:t>
            </w:r>
          </w:p>
        </w:tc>
      </w:tr>
      <w:tr w:rsidR="00E83D0E" w:rsidRPr="0074067D" w:rsidTr="0035664C">
        <w:tc>
          <w:tcPr>
            <w:tcW w:w="1101" w:type="dxa"/>
            <w:tcBorders>
              <w:top w:val="nil"/>
              <w:bottom w:val="single" w:sz="4" w:space="0" w:color="auto"/>
            </w:tcBorders>
          </w:tcPr>
          <w:p w:rsidR="00E83D0E" w:rsidRPr="004C37A1" w:rsidRDefault="00E83D0E">
            <w:pPr>
              <w:jc w:val="center"/>
              <w:rPr>
                <w:rFonts w:ascii="Arial" w:hAnsi="Arial" w:cs="Arial"/>
                <w:sz w:val="20"/>
                <w:szCs w:val="20"/>
              </w:rPr>
            </w:pPr>
          </w:p>
        </w:tc>
        <w:tc>
          <w:tcPr>
            <w:tcW w:w="1479" w:type="dxa"/>
          </w:tcPr>
          <w:p w:rsidR="00E83D0E" w:rsidRDefault="00E83D0E" w:rsidP="00D75340">
            <w:pPr>
              <w:jc w:val="center"/>
              <w:rPr>
                <w:rFonts w:ascii="Arial" w:hAnsi="Arial" w:cs="Arial"/>
                <w:sz w:val="20"/>
                <w:szCs w:val="20"/>
                <w:lang w:val="sv-SE"/>
              </w:rPr>
            </w:pPr>
            <w:r>
              <w:rPr>
                <w:rFonts w:ascii="Arial" w:hAnsi="Arial" w:cs="Arial"/>
                <w:sz w:val="20"/>
                <w:szCs w:val="20"/>
                <w:lang w:val="sv-SE"/>
              </w:rPr>
              <w:t>(</w:t>
            </w:r>
            <w:r w:rsidR="00D75340">
              <w:rPr>
                <w:rFonts w:ascii="Arial" w:hAnsi="Arial" w:cs="Arial"/>
                <w:sz w:val="20"/>
                <w:szCs w:val="20"/>
                <w:lang w:val="sv-SE"/>
              </w:rPr>
              <w:t>7</w:t>
            </w:r>
            <w:r>
              <w:rPr>
                <w:rFonts w:ascii="Arial" w:hAnsi="Arial" w:cs="Arial"/>
                <w:sz w:val="20"/>
                <w:szCs w:val="20"/>
                <w:lang w:val="sv-SE"/>
              </w:rPr>
              <w:t>)</w:t>
            </w:r>
          </w:p>
        </w:tc>
        <w:tc>
          <w:tcPr>
            <w:tcW w:w="6101" w:type="dxa"/>
          </w:tcPr>
          <w:p w:rsidR="00E83D0E" w:rsidRDefault="00E83D0E" w:rsidP="0035664C">
            <w:pPr>
              <w:jc w:val="both"/>
              <w:rPr>
                <w:rFonts w:ascii="Arial" w:hAnsi="Arial" w:cs="Arial"/>
                <w:sz w:val="20"/>
                <w:szCs w:val="20"/>
              </w:rPr>
            </w:pPr>
            <w:r>
              <w:rPr>
                <w:rFonts w:ascii="Arial" w:hAnsi="Arial" w:cs="Arial"/>
                <w:sz w:val="20"/>
                <w:szCs w:val="20"/>
                <w:lang w:val="nb-NO"/>
              </w:rPr>
              <w:t>Uraikan</w:t>
            </w:r>
            <w:r w:rsidRPr="00030917">
              <w:rPr>
                <w:rFonts w:ascii="Arial" w:hAnsi="Arial" w:cs="Arial"/>
                <w:sz w:val="20"/>
                <w:szCs w:val="20"/>
                <w:lang w:val="nb-NO"/>
              </w:rPr>
              <w:t xml:space="preserve"> upaya yang telah dilakukan </w:t>
            </w:r>
            <w:r w:rsidR="00A16C3D">
              <w:rPr>
                <w:rFonts w:ascii="Arial" w:hAnsi="Arial" w:cs="Arial"/>
                <w:sz w:val="20"/>
                <w:szCs w:val="20"/>
                <w:lang w:val="nb-NO"/>
              </w:rPr>
              <w:t xml:space="preserve">PSPA </w:t>
            </w:r>
            <w:r w:rsidRPr="00030917">
              <w:rPr>
                <w:rFonts w:ascii="Arial" w:hAnsi="Arial" w:cs="Arial"/>
                <w:sz w:val="20"/>
                <w:szCs w:val="20"/>
                <w:lang w:val="nb-NO"/>
              </w:rPr>
              <w:t>untuk menindaklanj</w:t>
            </w:r>
            <w:r>
              <w:rPr>
                <w:rFonts w:ascii="Arial" w:hAnsi="Arial" w:cs="Arial"/>
                <w:sz w:val="20"/>
                <w:szCs w:val="20"/>
                <w:lang w:val="nb-NO"/>
              </w:rPr>
              <w:t>uti hasil evaluasi</w:t>
            </w:r>
            <w:r w:rsidR="0035664C">
              <w:rPr>
                <w:rFonts w:ascii="Arial" w:hAnsi="Arial" w:cs="Arial"/>
                <w:sz w:val="20"/>
                <w:szCs w:val="20"/>
                <w:lang w:val="nb-NO"/>
              </w:rPr>
              <w:t xml:space="preserve"> masing-masing </w:t>
            </w:r>
            <w:r w:rsidR="0035664C">
              <w:rPr>
                <w:rFonts w:ascii="Arial" w:hAnsi="Arial" w:cs="Arial"/>
                <w:sz w:val="20"/>
                <w:szCs w:val="20"/>
              </w:rPr>
              <w:t>jenis</w:t>
            </w:r>
            <w:r w:rsidR="0035664C">
              <w:rPr>
                <w:rFonts w:ascii="Arial" w:hAnsi="Arial" w:cs="Arial"/>
                <w:sz w:val="20"/>
                <w:szCs w:val="20"/>
                <w:lang w:val="nb-NO"/>
              </w:rPr>
              <w:t xml:space="preserve"> kemampuan</w:t>
            </w:r>
            <w:r>
              <w:rPr>
                <w:rFonts w:ascii="Arial" w:hAnsi="Arial" w:cs="Arial"/>
                <w:sz w:val="20"/>
                <w:szCs w:val="20"/>
                <w:lang w:val="nb-NO"/>
              </w:rPr>
              <w:t>.</w:t>
            </w:r>
            <w:r w:rsidRPr="00030917">
              <w:rPr>
                <w:rFonts w:ascii="Arial" w:hAnsi="Arial" w:cs="Arial"/>
                <w:sz w:val="20"/>
                <w:szCs w:val="20"/>
                <w:lang w:val="nb-NO"/>
              </w:rPr>
              <w:t xml:space="preserve">  </w:t>
            </w:r>
            <w:r w:rsidRPr="00DA7534">
              <w:rPr>
                <w:rFonts w:ascii="Arial" w:hAnsi="Arial" w:cs="Arial"/>
                <w:sz w:val="20"/>
                <w:szCs w:val="20"/>
                <w:lang w:val="sv-SE"/>
              </w:rPr>
              <w:t>Upaya dapat berupa: perbaikan sistem pembelajaran, peningkatan suasana akademik, pemberian pelatihan tambahan untuk meningkatkan kompetensi lulusan, dll.</w:t>
            </w:r>
          </w:p>
        </w:tc>
      </w:tr>
      <w:tr w:rsidR="00D75340" w:rsidRPr="0074067D" w:rsidTr="0035664C">
        <w:tc>
          <w:tcPr>
            <w:tcW w:w="1101" w:type="dxa"/>
            <w:tcBorders>
              <w:top w:val="single" w:sz="4" w:space="0" w:color="auto"/>
              <w:bottom w:val="single" w:sz="4" w:space="0" w:color="auto"/>
            </w:tcBorders>
          </w:tcPr>
          <w:p w:rsidR="00D75340" w:rsidRPr="004C37A1" w:rsidRDefault="00D75340">
            <w:pPr>
              <w:jc w:val="center"/>
              <w:rPr>
                <w:rFonts w:ascii="Arial" w:hAnsi="Arial" w:cs="Arial"/>
                <w:sz w:val="20"/>
                <w:szCs w:val="20"/>
              </w:rPr>
            </w:pPr>
            <w:r>
              <w:rPr>
                <w:rFonts w:ascii="Arial" w:hAnsi="Arial" w:cs="Arial"/>
                <w:sz w:val="20"/>
                <w:szCs w:val="20"/>
              </w:rPr>
              <w:t>3.4.2</w:t>
            </w:r>
          </w:p>
        </w:tc>
        <w:tc>
          <w:tcPr>
            <w:tcW w:w="1479" w:type="dxa"/>
          </w:tcPr>
          <w:p w:rsidR="00D75340" w:rsidRDefault="00D75340" w:rsidP="00D75340">
            <w:pPr>
              <w:jc w:val="center"/>
              <w:rPr>
                <w:rFonts w:ascii="Arial" w:hAnsi="Arial" w:cs="Arial"/>
                <w:sz w:val="20"/>
                <w:szCs w:val="20"/>
                <w:lang w:val="sv-SE"/>
              </w:rPr>
            </w:pPr>
          </w:p>
        </w:tc>
        <w:tc>
          <w:tcPr>
            <w:tcW w:w="6101" w:type="dxa"/>
          </w:tcPr>
          <w:p w:rsidR="00D75340" w:rsidRPr="0035664C" w:rsidRDefault="0035664C" w:rsidP="0035664C">
            <w:pPr>
              <w:rPr>
                <w:rFonts w:ascii="Arial" w:hAnsi="Arial" w:cs="Arial"/>
                <w:sz w:val="20"/>
                <w:szCs w:val="20"/>
              </w:rPr>
            </w:pPr>
            <w:r>
              <w:rPr>
                <w:rFonts w:ascii="Arial" w:hAnsi="Arial" w:cs="Arial"/>
                <w:sz w:val="20"/>
                <w:szCs w:val="20"/>
              </w:rPr>
              <w:t>Tuliskan r</w:t>
            </w:r>
            <w:r w:rsidRPr="0035664C">
              <w:rPr>
                <w:rFonts w:ascii="Arial" w:hAnsi="Arial" w:cs="Arial"/>
                <w:sz w:val="20"/>
                <w:szCs w:val="20"/>
              </w:rPr>
              <w:t xml:space="preserve">ata-rata waktu tunggu </w:t>
            </w:r>
            <w:proofErr w:type="gramStart"/>
            <w:r w:rsidRPr="0035664C">
              <w:rPr>
                <w:rFonts w:ascii="Arial" w:hAnsi="Arial" w:cs="Arial"/>
                <w:sz w:val="20"/>
                <w:szCs w:val="20"/>
              </w:rPr>
              <w:t>lulusan  yang</w:t>
            </w:r>
            <w:proofErr w:type="gramEnd"/>
            <w:r w:rsidRPr="0035664C">
              <w:rPr>
                <w:rFonts w:ascii="Arial" w:hAnsi="Arial" w:cs="Arial"/>
                <w:sz w:val="20"/>
                <w:szCs w:val="20"/>
              </w:rPr>
              <w:t xml:space="preserve"> lulus pada </w:t>
            </w:r>
            <w:r w:rsidRPr="0035664C">
              <w:rPr>
                <w:rFonts w:ascii="Arial" w:hAnsi="Arial" w:cs="Arial"/>
                <w:sz w:val="20"/>
                <w:szCs w:val="20"/>
                <w:lang w:val="id-ID"/>
              </w:rPr>
              <w:t xml:space="preserve">SUT-4 dan </w:t>
            </w:r>
            <w:r w:rsidRPr="0035664C">
              <w:rPr>
                <w:rFonts w:ascii="Arial" w:hAnsi="Arial" w:cs="Arial"/>
                <w:sz w:val="20"/>
                <w:szCs w:val="20"/>
              </w:rPr>
              <w:t>SUT-</w:t>
            </w:r>
            <w:r w:rsidRPr="0035664C">
              <w:rPr>
                <w:rFonts w:ascii="Arial" w:hAnsi="Arial" w:cs="Arial"/>
                <w:sz w:val="20"/>
                <w:szCs w:val="20"/>
                <w:lang w:val="id-ID"/>
              </w:rPr>
              <w:t>3</w:t>
            </w:r>
            <w:r w:rsidRPr="0035664C">
              <w:rPr>
                <w:rFonts w:ascii="Arial" w:hAnsi="Arial" w:cs="Arial"/>
                <w:sz w:val="20"/>
                <w:szCs w:val="20"/>
              </w:rPr>
              <w:t xml:space="preserve">  untuk memperoleh pekerjaan yang pertama </w:t>
            </w:r>
            <w:r>
              <w:rPr>
                <w:rFonts w:ascii="Arial" w:hAnsi="Arial" w:cs="Arial"/>
                <w:sz w:val="20"/>
                <w:szCs w:val="20"/>
              </w:rPr>
              <w:t>dalam satuan bulan</w:t>
            </w:r>
            <w:r w:rsidRPr="0035664C">
              <w:rPr>
                <w:rFonts w:ascii="Arial" w:hAnsi="Arial" w:cs="Arial"/>
                <w:sz w:val="20"/>
                <w:szCs w:val="20"/>
              </w:rPr>
              <w:t>.</w:t>
            </w:r>
            <w:r>
              <w:rPr>
                <w:rFonts w:ascii="Arial" w:hAnsi="Arial" w:cs="Arial"/>
                <w:sz w:val="20"/>
                <w:szCs w:val="20"/>
              </w:rPr>
              <w:t xml:space="preserve"> Tuliskan </w:t>
            </w:r>
            <w:r w:rsidRPr="0035664C">
              <w:rPr>
                <w:rFonts w:ascii="Arial" w:hAnsi="Arial" w:cs="Arial"/>
                <w:sz w:val="20"/>
                <w:szCs w:val="20"/>
              </w:rPr>
              <w:t xml:space="preserve">bagaimana </w:t>
            </w:r>
            <w:r>
              <w:rPr>
                <w:rFonts w:ascii="Arial" w:hAnsi="Arial" w:cs="Arial"/>
                <w:sz w:val="20"/>
                <w:szCs w:val="20"/>
              </w:rPr>
              <w:t xml:space="preserve">cara </w:t>
            </w:r>
            <w:r w:rsidRPr="0035664C">
              <w:rPr>
                <w:rFonts w:ascii="Arial" w:hAnsi="Arial" w:cs="Arial"/>
                <w:sz w:val="20"/>
                <w:szCs w:val="20"/>
              </w:rPr>
              <w:t>data ini diperoleh.</w:t>
            </w:r>
            <w:r>
              <w:rPr>
                <w:rFonts w:ascii="Arial" w:hAnsi="Arial" w:cs="Arial"/>
                <w:sz w:val="20"/>
                <w:szCs w:val="20"/>
              </w:rPr>
              <w:t xml:space="preserve"> </w:t>
            </w:r>
            <w:proofErr w:type="gramStart"/>
            <w:r>
              <w:rPr>
                <w:rFonts w:ascii="Arial" w:hAnsi="Arial" w:cs="Arial"/>
                <w:sz w:val="20"/>
                <w:szCs w:val="20"/>
              </w:rPr>
              <w:t>Jika  data</w:t>
            </w:r>
            <w:proofErr w:type="gramEnd"/>
            <w:r>
              <w:rPr>
                <w:rFonts w:ascii="Arial" w:hAnsi="Arial" w:cs="Arial"/>
                <w:sz w:val="20"/>
                <w:szCs w:val="20"/>
              </w:rPr>
              <w:t xml:space="preserve"> yang tersedia kurang lengkap, maka tuliskan rata-rata waktu tunggu lulusan dari data yang tersedia.</w:t>
            </w:r>
          </w:p>
        </w:tc>
      </w:tr>
      <w:tr w:rsidR="00D75340" w:rsidRPr="0074067D" w:rsidTr="0035664C">
        <w:tc>
          <w:tcPr>
            <w:tcW w:w="1101" w:type="dxa"/>
            <w:tcBorders>
              <w:top w:val="single" w:sz="4" w:space="0" w:color="auto"/>
              <w:bottom w:val="single" w:sz="4" w:space="0" w:color="auto"/>
            </w:tcBorders>
          </w:tcPr>
          <w:p w:rsidR="00D75340" w:rsidRDefault="00D75340">
            <w:pPr>
              <w:jc w:val="center"/>
              <w:rPr>
                <w:rFonts w:ascii="Arial" w:hAnsi="Arial" w:cs="Arial"/>
                <w:sz w:val="20"/>
                <w:szCs w:val="20"/>
              </w:rPr>
            </w:pPr>
            <w:r>
              <w:rPr>
                <w:rFonts w:ascii="Arial" w:hAnsi="Arial" w:cs="Arial"/>
                <w:sz w:val="20"/>
                <w:szCs w:val="20"/>
              </w:rPr>
              <w:t>3.4.3</w:t>
            </w:r>
          </w:p>
        </w:tc>
        <w:tc>
          <w:tcPr>
            <w:tcW w:w="1479" w:type="dxa"/>
          </w:tcPr>
          <w:p w:rsidR="00D75340" w:rsidRDefault="00D75340" w:rsidP="00D75340">
            <w:pPr>
              <w:jc w:val="center"/>
              <w:rPr>
                <w:rFonts w:ascii="Arial" w:hAnsi="Arial" w:cs="Arial"/>
                <w:sz w:val="20"/>
                <w:szCs w:val="20"/>
                <w:lang w:val="sv-SE"/>
              </w:rPr>
            </w:pPr>
          </w:p>
        </w:tc>
        <w:tc>
          <w:tcPr>
            <w:tcW w:w="6101" w:type="dxa"/>
          </w:tcPr>
          <w:p w:rsidR="00D75340" w:rsidRDefault="0035664C" w:rsidP="0035664C">
            <w:pPr>
              <w:jc w:val="both"/>
              <w:rPr>
                <w:rFonts w:ascii="Arial" w:hAnsi="Arial" w:cs="Arial"/>
                <w:sz w:val="20"/>
                <w:szCs w:val="20"/>
                <w:lang w:val="nb-NO"/>
              </w:rPr>
            </w:pPr>
            <w:r>
              <w:rPr>
                <w:rFonts w:ascii="Arial" w:hAnsi="Arial" w:cs="Arial"/>
                <w:sz w:val="20"/>
                <w:szCs w:val="20"/>
              </w:rPr>
              <w:t xml:space="preserve">Tuliskan persentase </w:t>
            </w:r>
            <w:proofErr w:type="gramStart"/>
            <w:r w:rsidRPr="0035664C">
              <w:rPr>
                <w:rFonts w:ascii="Arial" w:hAnsi="Arial" w:cs="Arial"/>
                <w:sz w:val="20"/>
                <w:szCs w:val="20"/>
              </w:rPr>
              <w:t>lulusan  yang</w:t>
            </w:r>
            <w:proofErr w:type="gramEnd"/>
            <w:r w:rsidRPr="0035664C">
              <w:rPr>
                <w:rFonts w:ascii="Arial" w:hAnsi="Arial" w:cs="Arial"/>
                <w:sz w:val="20"/>
                <w:szCs w:val="20"/>
              </w:rPr>
              <w:t xml:space="preserve"> </w:t>
            </w:r>
            <w:r>
              <w:rPr>
                <w:rFonts w:ascii="Arial" w:hAnsi="Arial" w:cs="Arial"/>
                <w:sz w:val="20"/>
                <w:szCs w:val="20"/>
              </w:rPr>
              <w:t xml:space="preserve">bekerja sesuai dengan bidang keahlian. Tuliskan </w:t>
            </w:r>
            <w:r w:rsidRPr="0035664C">
              <w:rPr>
                <w:rFonts w:ascii="Arial" w:hAnsi="Arial" w:cs="Arial"/>
                <w:sz w:val="20"/>
                <w:szCs w:val="20"/>
              </w:rPr>
              <w:t xml:space="preserve">bagaimana </w:t>
            </w:r>
            <w:r>
              <w:rPr>
                <w:rFonts w:ascii="Arial" w:hAnsi="Arial" w:cs="Arial"/>
                <w:sz w:val="20"/>
                <w:szCs w:val="20"/>
              </w:rPr>
              <w:t xml:space="preserve">cara </w:t>
            </w:r>
            <w:r w:rsidRPr="0035664C">
              <w:rPr>
                <w:rFonts w:ascii="Arial" w:hAnsi="Arial" w:cs="Arial"/>
                <w:sz w:val="20"/>
                <w:szCs w:val="20"/>
              </w:rPr>
              <w:t>data ini diperoleh.</w:t>
            </w:r>
            <w:r>
              <w:rPr>
                <w:rFonts w:ascii="Arial" w:hAnsi="Arial" w:cs="Arial"/>
                <w:sz w:val="20"/>
                <w:szCs w:val="20"/>
              </w:rPr>
              <w:t xml:space="preserve"> </w:t>
            </w:r>
          </w:p>
        </w:tc>
      </w:tr>
      <w:tr w:rsidR="00F018BA" w:rsidRPr="0074067D" w:rsidTr="0035664C">
        <w:tc>
          <w:tcPr>
            <w:tcW w:w="1101" w:type="dxa"/>
            <w:tcBorders>
              <w:top w:val="single" w:sz="4" w:space="0" w:color="auto"/>
              <w:bottom w:val="single" w:sz="4" w:space="0" w:color="auto"/>
            </w:tcBorders>
          </w:tcPr>
          <w:p w:rsidR="00F018BA" w:rsidRPr="00F018BA" w:rsidRDefault="00F018BA">
            <w:pPr>
              <w:jc w:val="center"/>
              <w:rPr>
                <w:rFonts w:ascii="Arial" w:hAnsi="Arial" w:cs="Arial"/>
                <w:sz w:val="20"/>
                <w:szCs w:val="20"/>
              </w:rPr>
            </w:pPr>
            <w:r w:rsidRPr="00F018BA">
              <w:rPr>
                <w:rFonts w:ascii="Arial" w:hAnsi="Arial" w:cs="Arial"/>
                <w:sz w:val="20"/>
                <w:szCs w:val="20"/>
              </w:rPr>
              <w:t>3.5</w:t>
            </w:r>
          </w:p>
        </w:tc>
        <w:tc>
          <w:tcPr>
            <w:tcW w:w="1479" w:type="dxa"/>
          </w:tcPr>
          <w:p w:rsidR="00F018BA" w:rsidRPr="00F018BA" w:rsidRDefault="00F018BA" w:rsidP="00D75340">
            <w:pPr>
              <w:jc w:val="center"/>
              <w:rPr>
                <w:rFonts w:ascii="Arial" w:hAnsi="Arial" w:cs="Arial"/>
                <w:sz w:val="20"/>
                <w:szCs w:val="20"/>
                <w:lang w:val="sv-SE"/>
              </w:rPr>
            </w:pPr>
          </w:p>
        </w:tc>
        <w:tc>
          <w:tcPr>
            <w:tcW w:w="6101" w:type="dxa"/>
          </w:tcPr>
          <w:p w:rsidR="00F018BA" w:rsidRPr="00F018BA" w:rsidRDefault="00F018BA" w:rsidP="00F018BA">
            <w:pPr>
              <w:jc w:val="both"/>
              <w:rPr>
                <w:rFonts w:ascii="Arial" w:hAnsi="Arial" w:cs="Arial"/>
                <w:sz w:val="20"/>
                <w:szCs w:val="20"/>
              </w:rPr>
            </w:pPr>
            <w:r w:rsidRPr="00F018BA">
              <w:rPr>
                <w:rFonts w:ascii="Arial" w:hAnsi="Arial" w:cs="Arial"/>
                <w:sz w:val="20"/>
                <w:szCs w:val="20"/>
              </w:rPr>
              <w:t xml:space="preserve">Tuliskan partisipasi lulusan dalam </w:t>
            </w:r>
            <w:r w:rsidRPr="00F018BA">
              <w:rPr>
                <w:rFonts w:ascii="Arial" w:hAnsi="Arial" w:cs="Arial"/>
                <w:color w:val="000000"/>
                <w:sz w:val="20"/>
                <w:szCs w:val="20"/>
                <w:lang w:val="sv-SE"/>
              </w:rPr>
              <w:t>mendukung pengembangan akademik/profesi dan non-akademik program studi</w:t>
            </w:r>
            <w:proofErr w:type="gramStart"/>
            <w:r w:rsidRPr="00F018BA">
              <w:rPr>
                <w:rFonts w:ascii="Arial" w:hAnsi="Arial" w:cs="Arial"/>
                <w:sz w:val="20"/>
                <w:szCs w:val="20"/>
              </w:rPr>
              <w:t>,  seperti</w:t>
            </w:r>
            <w:proofErr w:type="gramEnd"/>
            <w:r w:rsidRPr="00F018BA">
              <w:rPr>
                <w:rFonts w:ascii="Arial" w:hAnsi="Arial" w:cs="Arial"/>
                <w:sz w:val="20"/>
                <w:szCs w:val="20"/>
              </w:rPr>
              <w:t xml:space="preserve"> s</w:t>
            </w:r>
            <w:r w:rsidRPr="00F018BA">
              <w:rPr>
                <w:rFonts w:ascii="Arial" w:hAnsi="Arial" w:cs="Arial"/>
                <w:sz w:val="20"/>
                <w:szCs w:val="20"/>
                <w:lang w:val="id-ID"/>
              </w:rPr>
              <w:t xml:space="preserve">umbangan </w:t>
            </w:r>
            <w:r w:rsidRPr="00F018BA">
              <w:rPr>
                <w:rFonts w:ascii="Arial" w:hAnsi="Arial" w:cs="Arial"/>
                <w:sz w:val="20"/>
                <w:szCs w:val="20"/>
              </w:rPr>
              <w:t xml:space="preserve">pemikiran, </w:t>
            </w:r>
            <w:r w:rsidRPr="00F018BA">
              <w:rPr>
                <w:rFonts w:ascii="Arial" w:hAnsi="Arial" w:cs="Arial"/>
                <w:sz w:val="20"/>
                <w:szCs w:val="20"/>
                <w:lang w:val="id-ID"/>
              </w:rPr>
              <w:t>dana</w:t>
            </w:r>
            <w:r w:rsidRPr="00F018BA">
              <w:rPr>
                <w:rFonts w:ascii="Arial" w:hAnsi="Arial" w:cs="Arial"/>
                <w:sz w:val="20"/>
                <w:szCs w:val="20"/>
              </w:rPr>
              <w:t xml:space="preserve">, </w:t>
            </w:r>
            <w:r w:rsidRPr="00F018BA">
              <w:rPr>
                <w:rFonts w:ascii="Arial" w:hAnsi="Arial" w:cs="Arial"/>
                <w:sz w:val="20"/>
                <w:szCs w:val="20"/>
                <w:lang w:val="id-ID"/>
              </w:rPr>
              <w:t>fasilitas</w:t>
            </w:r>
            <w:r w:rsidRPr="00F018BA">
              <w:rPr>
                <w:rFonts w:ascii="Arial" w:hAnsi="Arial" w:cs="Arial"/>
                <w:sz w:val="20"/>
                <w:szCs w:val="20"/>
              </w:rPr>
              <w:t>, k</w:t>
            </w:r>
            <w:r w:rsidRPr="00F018BA">
              <w:rPr>
                <w:rFonts w:ascii="Arial" w:hAnsi="Arial" w:cs="Arial"/>
                <w:sz w:val="20"/>
                <w:szCs w:val="20"/>
                <w:lang w:val="id-ID"/>
              </w:rPr>
              <w:t>eterlibatan dalam kegiatan</w:t>
            </w:r>
            <w:r w:rsidRPr="00F018BA">
              <w:rPr>
                <w:rFonts w:ascii="Arial" w:hAnsi="Arial" w:cs="Arial"/>
                <w:sz w:val="20"/>
                <w:szCs w:val="20"/>
              </w:rPr>
              <w:t>, p</w:t>
            </w:r>
            <w:r w:rsidRPr="00F018BA">
              <w:rPr>
                <w:rFonts w:ascii="Arial" w:hAnsi="Arial" w:cs="Arial"/>
                <w:sz w:val="20"/>
                <w:szCs w:val="20"/>
                <w:lang w:val="id-ID"/>
              </w:rPr>
              <w:t>engembangan jejaring</w:t>
            </w:r>
            <w:r w:rsidRPr="00F018BA">
              <w:rPr>
                <w:rFonts w:ascii="Arial" w:hAnsi="Arial" w:cs="Arial"/>
                <w:sz w:val="20"/>
                <w:szCs w:val="20"/>
              </w:rPr>
              <w:t xml:space="preserve"> dan p</w:t>
            </w:r>
            <w:r w:rsidRPr="00F018BA">
              <w:rPr>
                <w:rFonts w:ascii="Arial" w:hAnsi="Arial" w:cs="Arial"/>
                <w:sz w:val="20"/>
                <w:szCs w:val="20"/>
                <w:lang w:val="id-ID"/>
              </w:rPr>
              <w:t>enyediaan fasilitas</w:t>
            </w:r>
            <w:r w:rsidRPr="00F018BA">
              <w:rPr>
                <w:rFonts w:ascii="Arial" w:hAnsi="Arial" w:cs="Arial"/>
                <w:sz w:val="20"/>
                <w:szCs w:val="20"/>
              </w:rPr>
              <w:t>.</w:t>
            </w:r>
            <w:r w:rsidRPr="00F018BA">
              <w:rPr>
                <w:rFonts w:ascii="Arial" w:hAnsi="Arial" w:cs="Arial"/>
                <w:sz w:val="20"/>
                <w:szCs w:val="20"/>
                <w:lang w:val="id-ID"/>
              </w:rPr>
              <w:t xml:space="preserve"> </w:t>
            </w:r>
            <w:r w:rsidRPr="00F018BA">
              <w:rPr>
                <w:rFonts w:ascii="Arial" w:hAnsi="Arial" w:cs="Arial"/>
                <w:sz w:val="20"/>
                <w:szCs w:val="20"/>
              </w:rPr>
              <w:t>Jika ada, jelaskan aktivitas dan hasil kegiatan dari alumni/himpunan alumni untuk kemajuan P</w:t>
            </w:r>
            <w:r w:rsidRPr="00F018BA">
              <w:rPr>
                <w:rFonts w:ascii="Arial" w:hAnsi="Arial" w:cs="Arial"/>
                <w:sz w:val="20"/>
                <w:szCs w:val="20"/>
                <w:lang w:val="id-ID"/>
              </w:rPr>
              <w:t>SPA</w:t>
            </w:r>
          </w:p>
        </w:tc>
      </w:tr>
    </w:tbl>
    <w:p w:rsidR="00D607D5" w:rsidRPr="00D607D5" w:rsidRDefault="00D607D5" w:rsidP="0037257E">
      <w:pPr>
        <w:rPr>
          <w:rFonts w:cs="Arial"/>
          <w:b/>
          <w:bCs/>
          <w:caps/>
          <w:color w:val="000000"/>
          <w:lang w:val="id-ID"/>
        </w:rPr>
      </w:pPr>
    </w:p>
    <w:p w:rsidR="00C47F73" w:rsidRDefault="00C47F73" w:rsidP="0037257E">
      <w:pPr>
        <w:rPr>
          <w:rFonts w:ascii="Arial" w:hAnsi="Arial" w:cs="Arial"/>
          <w:b/>
          <w:bCs/>
          <w:caps/>
          <w:color w:val="000000"/>
          <w:lang w:val="fi-FI"/>
        </w:rPr>
      </w:pPr>
    </w:p>
    <w:p w:rsidR="0044433D" w:rsidRDefault="0044433D" w:rsidP="0037257E">
      <w:pPr>
        <w:rPr>
          <w:rFonts w:ascii="Arial" w:hAnsi="Arial" w:cs="Arial"/>
          <w:b/>
          <w:bCs/>
          <w:caps/>
          <w:color w:val="000000"/>
          <w:lang w:val="fi-FI"/>
        </w:rPr>
      </w:pPr>
    </w:p>
    <w:p w:rsidR="0044433D" w:rsidRDefault="0044433D" w:rsidP="0037257E">
      <w:pPr>
        <w:rPr>
          <w:rFonts w:ascii="Arial" w:hAnsi="Arial" w:cs="Arial"/>
          <w:b/>
          <w:bCs/>
          <w:caps/>
          <w:color w:val="000000"/>
          <w:lang w:val="fi-FI"/>
        </w:rPr>
      </w:pPr>
    </w:p>
    <w:p w:rsidR="0037257E" w:rsidRPr="0037257E" w:rsidRDefault="0037257E" w:rsidP="0037257E">
      <w:pPr>
        <w:rPr>
          <w:rFonts w:ascii="Arial" w:hAnsi="Arial" w:cs="Arial"/>
          <w:b/>
          <w:bCs/>
          <w:caps/>
          <w:color w:val="000000"/>
          <w:lang w:val="sv-SE"/>
        </w:rPr>
      </w:pPr>
      <w:r w:rsidRPr="0037257E">
        <w:rPr>
          <w:rFonts w:ascii="Arial" w:hAnsi="Arial" w:cs="Arial"/>
          <w:b/>
          <w:bCs/>
          <w:caps/>
          <w:color w:val="000000"/>
          <w:lang w:val="fi-FI"/>
        </w:rPr>
        <w:t xml:space="preserve">Standar 4. </w:t>
      </w:r>
      <w:r w:rsidRPr="0037257E">
        <w:rPr>
          <w:rFonts w:ascii="Arial" w:hAnsi="Arial" w:cs="Arial"/>
          <w:b/>
          <w:bCs/>
          <w:caps/>
          <w:color w:val="000000"/>
          <w:lang w:val="sv-SE"/>
        </w:rPr>
        <w:t>Sumber Daya Manusia</w:t>
      </w:r>
    </w:p>
    <w:tbl>
      <w:tblPr>
        <w:tblW w:w="8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224"/>
        <w:gridCol w:w="6356"/>
      </w:tblGrid>
      <w:tr w:rsidR="00E012CE" w:rsidRPr="008D7D64" w:rsidTr="00D200AF">
        <w:trPr>
          <w:tblHeader/>
        </w:trPr>
        <w:tc>
          <w:tcPr>
            <w:tcW w:w="1101" w:type="dxa"/>
            <w:tcBorders>
              <w:top w:val="single" w:sz="4" w:space="0" w:color="auto"/>
              <w:bottom w:val="double" w:sz="4" w:space="0" w:color="auto"/>
            </w:tcBorders>
            <w:shd w:val="clear" w:color="auto" w:fill="auto"/>
            <w:vAlign w:val="center"/>
          </w:tcPr>
          <w:p w:rsidR="00E012CE" w:rsidRPr="008D7D64" w:rsidRDefault="00E012CE" w:rsidP="008D7D64">
            <w:pPr>
              <w:jc w:val="center"/>
              <w:rPr>
                <w:rFonts w:ascii="Arial" w:hAnsi="Arial" w:cs="Arial"/>
                <w:b/>
                <w:lang w:val="id-ID"/>
              </w:rPr>
            </w:pPr>
            <w:r w:rsidRPr="00E012CE">
              <w:rPr>
                <w:rFonts w:ascii="Arial" w:hAnsi="Arial" w:cs="Arial"/>
                <w:b/>
                <w:lang w:val="nb-NO"/>
              </w:rPr>
              <w:t xml:space="preserve">No. </w:t>
            </w:r>
            <w:r>
              <w:rPr>
                <w:rFonts w:ascii="Arial" w:hAnsi="Arial" w:cs="Arial"/>
                <w:b/>
                <w:lang w:val="id-ID"/>
              </w:rPr>
              <w:t>Butir</w:t>
            </w:r>
          </w:p>
        </w:tc>
        <w:tc>
          <w:tcPr>
            <w:tcW w:w="1224" w:type="dxa"/>
            <w:tcBorders>
              <w:top w:val="single" w:sz="4" w:space="0" w:color="auto"/>
              <w:bottom w:val="double" w:sz="4" w:space="0" w:color="auto"/>
            </w:tcBorders>
            <w:shd w:val="clear" w:color="auto" w:fill="auto"/>
            <w:vAlign w:val="center"/>
          </w:tcPr>
          <w:p w:rsidR="00E012CE" w:rsidRPr="008D7D64" w:rsidRDefault="00E012CE" w:rsidP="00916D5D">
            <w:pPr>
              <w:jc w:val="center"/>
              <w:rPr>
                <w:rFonts w:ascii="Arial" w:hAnsi="Arial" w:cs="Arial"/>
                <w:b/>
                <w:lang w:val="id-ID"/>
              </w:rPr>
            </w:pPr>
            <w:r w:rsidRPr="008D7D64">
              <w:rPr>
                <w:rFonts w:ascii="Arial" w:hAnsi="Arial" w:cs="Arial"/>
                <w:b/>
                <w:lang w:val="nb-NO"/>
              </w:rPr>
              <w:t>No. Kolom</w:t>
            </w:r>
            <w:r>
              <w:rPr>
                <w:rFonts w:ascii="Arial" w:hAnsi="Arial" w:cs="Arial"/>
                <w:b/>
                <w:lang w:val="id-ID"/>
              </w:rPr>
              <w:t xml:space="preserve"> pada Tabel</w:t>
            </w:r>
          </w:p>
        </w:tc>
        <w:tc>
          <w:tcPr>
            <w:tcW w:w="6356" w:type="dxa"/>
            <w:tcBorders>
              <w:top w:val="single" w:sz="4" w:space="0" w:color="auto"/>
              <w:bottom w:val="double" w:sz="4" w:space="0" w:color="auto"/>
            </w:tcBorders>
            <w:shd w:val="clear" w:color="auto" w:fill="auto"/>
            <w:vAlign w:val="center"/>
          </w:tcPr>
          <w:p w:rsidR="00E012CE" w:rsidRPr="008D7D64" w:rsidRDefault="00E012CE" w:rsidP="00916D5D">
            <w:pPr>
              <w:jc w:val="center"/>
              <w:rPr>
                <w:rFonts w:ascii="Arial" w:hAnsi="Arial" w:cs="Arial"/>
                <w:b/>
                <w:lang w:val="nb-NO"/>
              </w:rPr>
            </w:pPr>
            <w:r w:rsidRPr="008D7D64">
              <w:rPr>
                <w:rFonts w:ascii="Arial" w:hAnsi="Arial" w:cs="Arial"/>
                <w:b/>
                <w:lang w:val="nb-NO"/>
              </w:rPr>
              <w:t>Panduan Pengisian</w:t>
            </w:r>
          </w:p>
        </w:tc>
      </w:tr>
      <w:tr w:rsidR="00E012CE" w:rsidRPr="008D7D64">
        <w:trPr>
          <w:tblHeader/>
        </w:trPr>
        <w:tc>
          <w:tcPr>
            <w:tcW w:w="1101" w:type="dxa"/>
            <w:tcBorders>
              <w:top w:val="double" w:sz="4" w:space="0" w:color="auto"/>
              <w:bottom w:val="nil"/>
            </w:tcBorders>
            <w:shd w:val="clear" w:color="auto" w:fill="auto"/>
            <w:vAlign w:val="center"/>
          </w:tcPr>
          <w:p w:rsidR="00E012CE" w:rsidRPr="008D7D64" w:rsidRDefault="00E012CE" w:rsidP="00916D5D">
            <w:pPr>
              <w:jc w:val="center"/>
              <w:rPr>
                <w:rFonts w:ascii="Arial" w:hAnsi="Arial" w:cs="Arial"/>
                <w:b/>
                <w:sz w:val="6"/>
                <w:szCs w:val="6"/>
                <w:lang w:val="nb-NO"/>
              </w:rPr>
            </w:pPr>
          </w:p>
        </w:tc>
        <w:tc>
          <w:tcPr>
            <w:tcW w:w="1224" w:type="dxa"/>
            <w:tcBorders>
              <w:top w:val="double" w:sz="4" w:space="0" w:color="auto"/>
              <w:bottom w:val="nil"/>
            </w:tcBorders>
            <w:shd w:val="clear" w:color="auto" w:fill="auto"/>
            <w:vAlign w:val="center"/>
          </w:tcPr>
          <w:p w:rsidR="00E012CE" w:rsidRPr="008D7D64" w:rsidRDefault="00E012CE" w:rsidP="00916D5D">
            <w:pPr>
              <w:jc w:val="center"/>
              <w:rPr>
                <w:rFonts w:ascii="Arial" w:hAnsi="Arial" w:cs="Arial"/>
                <w:b/>
                <w:sz w:val="6"/>
                <w:szCs w:val="6"/>
                <w:lang w:val="nb-NO"/>
              </w:rPr>
            </w:pPr>
          </w:p>
        </w:tc>
        <w:tc>
          <w:tcPr>
            <w:tcW w:w="6356" w:type="dxa"/>
            <w:tcBorders>
              <w:top w:val="double" w:sz="4" w:space="0" w:color="auto"/>
              <w:bottom w:val="nil"/>
            </w:tcBorders>
            <w:shd w:val="clear" w:color="auto" w:fill="auto"/>
            <w:vAlign w:val="center"/>
          </w:tcPr>
          <w:p w:rsidR="00E012CE" w:rsidRPr="008D7D64" w:rsidRDefault="00E012CE" w:rsidP="00916D5D">
            <w:pPr>
              <w:jc w:val="center"/>
              <w:rPr>
                <w:rFonts w:ascii="Arial" w:hAnsi="Arial" w:cs="Arial"/>
                <w:b/>
                <w:sz w:val="6"/>
                <w:szCs w:val="6"/>
                <w:lang w:val="nb-NO"/>
              </w:rPr>
            </w:pPr>
          </w:p>
        </w:tc>
      </w:tr>
      <w:tr w:rsidR="00E012CE">
        <w:tc>
          <w:tcPr>
            <w:tcW w:w="1101" w:type="dxa"/>
            <w:tcBorders>
              <w:top w:val="nil"/>
              <w:bottom w:val="single" w:sz="4" w:space="0" w:color="auto"/>
            </w:tcBorders>
          </w:tcPr>
          <w:p w:rsidR="00E012CE" w:rsidRPr="008D7D64" w:rsidRDefault="00E012CE">
            <w:pPr>
              <w:jc w:val="center"/>
              <w:rPr>
                <w:rFonts w:ascii="Arial" w:hAnsi="Arial" w:cs="Arial"/>
                <w:sz w:val="20"/>
                <w:szCs w:val="20"/>
                <w:lang w:val="nb-NO"/>
              </w:rPr>
            </w:pPr>
            <w:r w:rsidRPr="008D7D64">
              <w:rPr>
                <w:rFonts w:ascii="Arial" w:hAnsi="Arial" w:cs="Arial"/>
                <w:sz w:val="20"/>
                <w:szCs w:val="20"/>
                <w:lang w:val="nb-NO"/>
              </w:rPr>
              <w:t>4.1</w:t>
            </w:r>
          </w:p>
        </w:tc>
        <w:tc>
          <w:tcPr>
            <w:tcW w:w="1224" w:type="dxa"/>
            <w:tcBorders>
              <w:top w:val="nil"/>
            </w:tcBorders>
          </w:tcPr>
          <w:p w:rsidR="00E012CE" w:rsidRPr="000F3B8D" w:rsidRDefault="00E012CE">
            <w:pPr>
              <w:jc w:val="center"/>
              <w:rPr>
                <w:rFonts w:ascii="Arial" w:hAnsi="Arial" w:cs="Arial"/>
                <w:sz w:val="20"/>
                <w:szCs w:val="20"/>
                <w:lang w:val="id-ID"/>
              </w:rPr>
            </w:pPr>
          </w:p>
        </w:tc>
        <w:tc>
          <w:tcPr>
            <w:tcW w:w="6356" w:type="dxa"/>
            <w:tcBorders>
              <w:top w:val="nil"/>
            </w:tcBorders>
          </w:tcPr>
          <w:p w:rsidR="00E012CE" w:rsidRPr="009C3BE9" w:rsidRDefault="00D200AF" w:rsidP="000F3B8D">
            <w:pPr>
              <w:ind w:hanging="13"/>
              <w:rPr>
                <w:rFonts w:ascii="Arial" w:hAnsi="Arial" w:cs="Arial"/>
                <w:sz w:val="20"/>
                <w:szCs w:val="20"/>
                <w:lang w:val="id-ID"/>
              </w:rPr>
            </w:pPr>
            <w:r>
              <w:rPr>
                <w:rFonts w:ascii="Arial" w:hAnsi="Arial" w:cs="Arial"/>
                <w:sz w:val="20"/>
                <w:szCs w:val="20"/>
                <w:lang w:val="nb-NO"/>
              </w:rPr>
              <w:t>Jelaskan</w:t>
            </w:r>
            <w:r w:rsidR="00E012CE" w:rsidRPr="009C3BE9">
              <w:rPr>
                <w:rFonts w:ascii="Arial" w:hAnsi="Arial" w:cs="Arial"/>
                <w:sz w:val="20"/>
                <w:szCs w:val="20"/>
                <w:lang w:val="nb-NO"/>
              </w:rPr>
              <w:t xml:space="preserve"> </w:t>
            </w:r>
            <w:r w:rsidR="00E012CE" w:rsidRPr="009C3BE9">
              <w:rPr>
                <w:rFonts w:ascii="Arial" w:hAnsi="Arial" w:cs="Arial"/>
                <w:sz w:val="20"/>
                <w:szCs w:val="20"/>
                <w:lang w:val="id-ID"/>
              </w:rPr>
              <w:t xml:space="preserve">sistem </w:t>
            </w:r>
            <w:r w:rsidR="00FA7695" w:rsidRPr="009C3BE9">
              <w:rPr>
                <w:rFonts w:ascii="Arial" w:hAnsi="Arial" w:cs="Arial"/>
                <w:sz w:val="20"/>
                <w:szCs w:val="20"/>
                <w:lang w:val="id-ID"/>
              </w:rPr>
              <w:t>seleksi/</w:t>
            </w:r>
            <w:r w:rsidR="00E012CE" w:rsidRPr="009C3BE9">
              <w:rPr>
                <w:rFonts w:ascii="Arial" w:hAnsi="Arial" w:cs="Arial"/>
                <w:sz w:val="20"/>
                <w:szCs w:val="20"/>
                <w:lang w:val="nb-NO"/>
              </w:rPr>
              <w:t xml:space="preserve">rekrutmen (termasuk persyaratan akademik dan pengalaman), </w:t>
            </w:r>
            <w:r w:rsidR="00E012CE" w:rsidRPr="009C3BE9">
              <w:rPr>
                <w:rFonts w:ascii="Arial" w:hAnsi="Arial" w:cs="Arial"/>
                <w:sz w:val="20"/>
                <w:szCs w:val="20"/>
                <w:lang w:val="id-ID"/>
              </w:rPr>
              <w:t xml:space="preserve">penempatan, </w:t>
            </w:r>
            <w:r w:rsidR="00E012CE" w:rsidRPr="009C3BE9">
              <w:rPr>
                <w:rFonts w:ascii="Arial" w:hAnsi="Arial" w:cs="Arial"/>
                <w:sz w:val="20"/>
                <w:szCs w:val="20"/>
              </w:rPr>
              <w:t xml:space="preserve">pembinaan, </w:t>
            </w:r>
            <w:r w:rsidR="00E012CE" w:rsidRPr="009C3BE9">
              <w:rPr>
                <w:rFonts w:ascii="Arial" w:hAnsi="Arial" w:cs="Arial"/>
                <w:sz w:val="20"/>
                <w:szCs w:val="20"/>
                <w:lang w:val="fi-FI"/>
              </w:rPr>
              <w:t>pengembangan</w:t>
            </w:r>
            <w:r w:rsidR="00E012CE" w:rsidRPr="009C3BE9">
              <w:rPr>
                <w:rFonts w:ascii="Arial" w:hAnsi="Arial" w:cs="Arial"/>
                <w:sz w:val="20"/>
                <w:szCs w:val="20"/>
              </w:rPr>
              <w:t xml:space="preserve"> </w:t>
            </w:r>
            <w:r w:rsidR="00E012CE" w:rsidRPr="009C3BE9">
              <w:rPr>
                <w:rFonts w:ascii="Arial" w:hAnsi="Arial" w:cs="Arial"/>
                <w:sz w:val="20"/>
                <w:szCs w:val="20"/>
                <w:lang w:val="id-ID"/>
              </w:rPr>
              <w:t>dan pemberhentian</w:t>
            </w:r>
            <w:r w:rsidR="00E012CE" w:rsidRPr="009C3BE9">
              <w:rPr>
                <w:rFonts w:ascii="Arial" w:hAnsi="Arial" w:cs="Arial"/>
                <w:sz w:val="20"/>
                <w:szCs w:val="20"/>
                <w:lang w:val="fi-FI"/>
              </w:rPr>
              <w:t xml:space="preserve"> dosen dan </w:t>
            </w:r>
            <w:r w:rsidR="00E012CE" w:rsidRPr="009C3BE9">
              <w:rPr>
                <w:rFonts w:ascii="Arial" w:hAnsi="Arial" w:cs="Arial"/>
                <w:sz w:val="20"/>
                <w:szCs w:val="20"/>
                <w:lang w:val="id-ID"/>
              </w:rPr>
              <w:t xml:space="preserve">tenaga kependidikan untuk menjamin mutu </w:t>
            </w:r>
            <w:r w:rsidR="00AD7406" w:rsidRPr="009C3BE9">
              <w:rPr>
                <w:rFonts w:ascii="Arial" w:hAnsi="Arial" w:cs="Arial"/>
                <w:sz w:val="20"/>
                <w:szCs w:val="20"/>
                <w:lang w:val="id-ID"/>
              </w:rPr>
              <w:t>penyelenggaraan program studi.</w:t>
            </w:r>
          </w:p>
          <w:p w:rsidR="00AD7406" w:rsidRPr="009C3BE9" w:rsidRDefault="00AD7406" w:rsidP="000F3B8D">
            <w:pPr>
              <w:ind w:hanging="13"/>
              <w:rPr>
                <w:rFonts w:ascii="Arial" w:hAnsi="Arial" w:cs="Arial"/>
                <w:sz w:val="20"/>
                <w:szCs w:val="20"/>
                <w:lang w:val="id-ID"/>
              </w:rPr>
            </w:pPr>
          </w:p>
          <w:p w:rsidR="00E012CE" w:rsidRPr="007E4ED7" w:rsidRDefault="00D200AF" w:rsidP="00AF6297">
            <w:pPr>
              <w:rPr>
                <w:rFonts w:ascii="Arial" w:hAnsi="Arial" w:cs="Arial"/>
                <w:bCs/>
                <w:color w:val="0000FF"/>
                <w:sz w:val="20"/>
                <w:szCs w:val="20"/>
              </w:rPr>
            </w:pPr>
            <w:r>
              <w:rPr>
                <w:rFonts w:ascii="Arial" w:hAnsi="Arial" w:cs="Arial"/>
                <w:bCs/>
                <w:sz w:val="20"/>
                <w:szCs w:val="20"/>
              </w:rPr>
              <w:t>Jelaskan</w:t>
            </w:r>
            <w:r w:rsidR="00E012CE" w:rsidRPr="009C3BE9">
              <w:rPr>
                <w:rFonts w:ascii="Arial" w:hAnsi="Arial" w:cs="Arial"/>
                <w:bCs/>
                <w:sz w:val="20"/>
                <w:szCs w:val="20"/>
              </w:rPr>
              <w:t xml:space="preserve"> pula ketersediaan pedoman tertulis yang terkait dengan hal </w:t>
            </w:r>
            <w:r w:rsidR="00AD7406" w:rsidRPr="009C3BE9">
              <w:rPr>
                <w:rFonts w:ascii="Arial" w:hAnsi="Arial" w:cs="Arial"/>
                <w:bCs/>
                <w:sz w:val="20"/>
                <w:szCs w:val="20"/>
              </w:rPr>
              <w:t xml:space="preserve">hal yang </w:t>
            </w:r>
            <w:proofErr w:type="gramStart"/>
            <w:r w:rsidR="00AD7406" w:rsidRPr="009C3BE9">
              <w:rPr>
                <w:rFonts w:ascii="Arial" w:hAnsi="Arial" w:cs="Arial"/>
                <w:bCs/>
                <w:sz w:val="20"/>
                <w:szCs w:val="20"/>
              </w:rPr>
              <w:t xml:space="preserve">berkaitan  </w:t>
            </w:r>
            <w:r w:rsidR="00692445" w:rsidRPr="009C3BE9">
              <w:rPr>
                <w:rFonts w:ascii="Arial" w:hAnsi="Arial" w:cs="Arial"/>
                <w:bCs/>
                <w:sz w:val="20"/>
                <w:szCs w:val="20"/>
              </w:rPr>
              <w:t>tersebut</w:t>
            </w:r>
            <w:proofErr w:type="gramEnd"/>
            <w:r w:rsidR="00692445" w:rsidRPr="009C3BE9">
              <w:rPr>
                <w:rFonts w:ascii="Arial" w:hAnsi="Arial" w:cs="Arial"/>
                <w:bCs/>
                <w:sz w:val="20"/>
                <w:szCs w:val="20"/>
              </w:rPr>
              <w:t>.</w:t>
            </w:r>
          </w:p>
        </w:tc>
      </w:tr>
      <w:tr w:rsidR="00E012CE" w:rsidRPr="00030917">
        <w:tc>
          <w:tcPr>
            <w:tcW w:w="1101" w:type="dxa"/>
            <w:tcBorders>
              <w:top w:val="single" w:sz="4" w:space="0" w:color="auto"/>
              <w:bottom w:val="single" w:sz="4" w:space="0" w:color="auto"/>
            </w:tcBorders>
          </w:tcPr>
          <w:p w:rsidR="00E012CE" w:rsidRPr="00DF7055" w:rsidRDefault="00E012CE">
            <w:pPr>
              <w:jc w:val="center"/>
              <w:rPr>
                <w:rFonts w:ascii="Arial" w:hAnsi="Arial" w:cs="Arial"/>
                <w:sz w:val="20"/>
                <w:szCs w:val="20"/>
                <w:lang w:val="id-ID"/>
              </w:rPr>
            </w:pPr>
            <w:r>
              <w:rPr>
                <w:rFonts w:ascii="Arial" w:hAnsi="Arial" w:cs="Arial"/>
                <w:sz w:val="20"/>
                <w:szCs w:val="20"/>
              </w:rPr>
              <w:t>4.2</w:t>
            </w:r>
            <w:r w:rsidR="00DF7055">
              <w:rPr>
                <w:rFonts w:ascii="Arial" w:hAnsi="Arial" w:cs="Arial"/>
                <w:sz w:val="20"/>
                <w:szCs w:val="20"/>
                <w:lang w:val="id-ID"/>
              </w:rPr>
              <w:t>.1</w:t>
            </w:r>
          </w:p>
        </w:tc>
        <w:tc>
          <w:tcPr>
            <w:tcW w:w="1224" w:type="dxa"/>
            <w:tcBorders>
              <w:top w:val="nil"/>
            </w:tcBorders>
          </w:tcPr>
          <w:p w:rsidR="00E012CE" w:rsidRPr="000F3B8D" w:rsidRDefault="00E012CE">
            <w:pPr>
              <w:jc w:val="center"/>
              <w:rPr>
                <w:rFonts w:ascii="Arial" w:hAnsi="Arial" w:cs="Arial"/>
                <w:sz w:val="20"/>
                <w:szCs w:val="20"/>
                <w:lang w:val="id-ID"/>
              </w:rPr>
            </w:pPr>
          </w:p>
        </w:tc>
        <w:tc>
          <w:tcPr>
            <w:tcW w:w="6356" w:type="dxa"/>
            <w:tcBorders>
              <w:top w:val="nil"/>
            </w:tcBorders>
          </w:tcPr>
          <w:p w:rsidR="00DF7055" w:rsidRPr="00DF7055" w:rsidRDefault="00DF7055" w:rsidP="00DF7055">
            <w:pPr>
              <w:jc w:val="both"/>
              <w:rPr>
                <w:rFonts w:ascii="Arial" w:hAnsi="Arial" w:cs="Arial"/>
                <w:bCs/>
                <w:sz w:val="20"/>
                <w:szCs w:val="20"/>
              </w:rPr>
            </w:pPr>
            <w:r w:rsidRPr="00DF7055">
              <w:rPr>
                <w:rFonts w:ascii="Arial" w:hAnsi="Arial" w:cs="Arial"/>
                <w:bCs/>
                <w:sz w:val="20"/>
                <w:szCs w:val="20"/>
              </w:rPr>
              <w:t xml:space="preserve">Jelaskan sistem monitoring dan evaluasi dan keberadaan </w:t>
            </w:r>
            <w:proofErr w:type="gramStart"/>
            <w:r w:rsidRPr="00DF7055">
              <w:rPr>
                <w:rFonts w:ascii="Arial" w:hAnsi="Arial" w:cs="Arial"/>
                <w:bCs/>
                <w:sz w:val="20"/>
                <w:szCs w:val="20"/>
              </w:rPr>
              <w:t>pedoman  tertulis</w:t>
            </w:r>
            <w:proofErr w:type="gramEnd"/>
            <w:r w:rsidRPr="00DF7055">
              <w:rPr>
                <w:rFonts w:ascii="Arial" w:hAnsi="Arial" w:cs="Arial"/>
                <w:bCs/>
                <w:sz w:val="20"/>
                <w:szCs w:val="20"/>
              </w:rPr>
              <w:t xml:space="preserve"> untuk  pengelolaan rekam jejak (track record) dan kinerja dosen, pembimbing PKPA, dan tenaga kependidikan.</w:t>
            </w:r>
          </w:p>
          <w:p w:rsidR="00E012CE" w:rsidRPr="00DF7055" w:rsidRDefault="00E012CE" w:rsidP="00DF7055">
            <w:pPr>
              <w:jc w:val="both"/>
              <w:rPr>
                <w:rFonts w:ascii="Arial" w:hAnsi="Arial" w:cs="Arial"/>
                <w:bCs/>
                <w:color w:val="0000FF"/>
                <w:sz w:val="20"/>
                <w:szCs w:val="20"/>
                <w:lang w:val="id-ID"/>
              </w:rPr>
            </w:pPr>
          </w:p>
        </w:tc>
      </w:tr>
      <w:tr w:rsidR="00DF7055" w:rsidRPr="00030917">
        <w:tc>
          <w:tcPr>
            <w:tcW w:w="1101" w:type="dxa"/>
            <w:tcBorders>
              <w:top w:val="single" w:sz="4" w:space="0" w:color="auto"/>
              <w:bottom w:val="single" w:sz="4" w:space="0" w:color="auto"/>
            </w:tcBorders>
          </w:tcPr>
          <w:p w:rsidR="00DF7055" w:rsidRPr="00DF7055" w:rsidRDefault="00DF7055">
            <w:pPr>
              <w:jc w:val="center"/>
              <w:rPr>
                <w:rFonts w:ascii="Arial" w:hAnsi="Arial" w:cs="Arial"/>
                <w:sz w:val="20"/>
                <w:szCs w:val="20"/>
                <w:lang w:val="id-ID"/>
              </w:rPr>
            </w:pPr>
            <w:r>
              <w:rPr>
                <w:rFonts w:ascii="Arial" w:hAnsi="Arial" w:cs="Arial"/>
                <w:sz w:val="20"/>
                <w:szCs w:val="20"/>
                <w:lang w:val="id-ID"/>
              </w:rPr>
              <w:t>4.2.2</w:t>
            </w:r>
          </w:p>
        </w:tc>
        <w:tc>
          <w:tcPr>
            <w:tcW w:w="1224" w:type="dxa"/>
            <w:tcBorders>
              <w:top w:val="nil"/>
            </w:tcBorders>
          </w:tcPr>
          <w:p w:rsidR="00DF7055" w:rsidRPr="000F3B8D" w:rsidRDefault="00DF7055">
            <w:pPr>
              <w:jc w:val="center"/>
              <w:rPr>
                <w:rFonts w:ascii="Arial" w:hAnsi="Arial" w:cs="Arial"/>
                <w:sz w:val="20"/>
                <w:szCs w:val="20"/>
                <w:lang w:val="id-ID"/>
              </w:rPr>
            </w:pPr>
          </w:p>
        </w:tc>
        <w:tc>
          <w:tcPr>
            <w:tcW w:w="6356" w:type="dxa"/>
            <w:tcBorders>
              <w:top w:val="nil"/>
            </w:tcBorders>
          </w:tcPr>
          <w:p w:rsidR="00DF7055" w:rsidRPr="00DF7055" w:rsidRDefault="00DF7055" w:rsidP="00DF7055">
            <w:pPr>
              <w:jc w:val="both"/>
              <w:rPr>
                <w:rFonts w:ascii="Arial" w:hAnsi="Arial" w:cs="Arial"/>
                <w:bCs/>
                <w:sz w:val="20"/>
                <w:szCs w:val="20"/>
              </w:rPr>
            </w:pPr>
            <w:r w:rsidRPr="00DF7055">
              <w:rPr>
                <w:rFonts w:ascii="Arial" w:hAnsi="Arial" w:cs="Arial"/>
                <w:bCs/>
                <w:sz w:val="20"/>
                <w:szCs w:val="20"/>
              </w:rPr>
              <w:t xml:space="preserve">Jelaskan hasil monitoring dan </w:t>
            </w:r>
            <w:proofErr w:type="gramStart"/>
            <w:r w:rsidRPr="00DF7055">
              <w:rPr>
                <w:rFonts w:ascii="Arial" w:hAnsi="Arial" w:cs="Arial"/>
                <w:bCs/>
                <w:sz w:val="20"/>
                <w:szCs w:val="20"/>
              </w:rPr>
              <w:t>evaluasi  dalam</w:t>
            </w:r>
            <w:proofErr w:type="gramEnd"/>
            <w:r w:rsidRPr="00DF7055">
              <w:rPr>
                <w:rFonts w:ascii="Arial" w:hAnsi="Arial" w:cs="Arial"/>
                <w:bCs/>
                <w:sz w:val="20"/>
                <w:szCs w:val="20"/>
              </w:rPr>
              <w:t xml:space="preserve"> hal laporan kinerja akademik dosen di bidang  perkuliahan, pembimbingan akademik dan pembimbingan  Praktik Kerja Profesi </w:t>
            </w:r>
            <w:r>
              <w:rPr>
                <w:rFonts w:ascii="Arial" w:hAnsi="Arial" w:cs="Arial"/>
                <w:bCs/>
                <w:sz w:val="20"/>
                <w:szCs w:val="20"/>
                <w:lang w:val="id-ID"/>
              </w:rPr>
              <w:t xml:space="preserve">Apoteker </w:t>
            </w:r>
            <w:r w:rsidRPr="00DF7055">
              <w:rPr>
                <w:rFonts w:ascii="Arial" w:hAnsi="Arial" w:cs="Arial"/>
                <w:bCs/>
                <w:sz w:val="20"/>
                <w:szCs w:val="20"/>
              </w:rPr>
              <w:t>(PKP</w:t>
            </w:r>
            <w:r>
              <w:rPr>
                <w:rFonts w:ascii="Arial" w:hAnsi="Arial" w:cs="Arial"/>
                <w:bCs/>
                <w:sz w:val="20"/>
                <w:szCs w:val="20"/>
                <w:lang w:val="id-ID"/>
              </w:rPr>
              <w:t>A</w:t>
            </w:r>
            <w:r w:rsidRPr="00DF7055">
              <w:rPr>
                <w:rFonts w:ascii="Arial" w:hAnsi="Arial" w:cs="Arial"/>
                <w:bCs/>
                <w:sz w:val="20"/>
                <w:szCs w:val="20"/>
              </w:rPr>
              <w:t>).</w:t>
            </w:r>
          </w:p>
          <w:p w:rsidR="00DF7055" w:rsidRPr="00DF7055" w:rsidRDefault="00DF7055" w:rsidP="00DF7055">
            <w:pPr>
              <w:jc w:val="both"/>
              <w:rPr>
                <w:rFonts w:cs="Arial"/>
                <w:color w:val="0D0D0D"/>
                <w:lang w:val="id-ID"/>
              </w:rPr>
            </w:pPr>
          </w:p>
        </w:tc>
      </w:tr>
      <w:tr w:rsidR="00E012CE" w:rsidRPr="00030917">
        <w:tc>
          <w:tcPr>
            <w:tcW w:w="1101" w:type="dxa"/>
            <w:tcBorders>
              <w:top w:val="single" w:sz="4" w:space="0" w:color="auto"/>
              <w:bottom w:val="single" w:sz="4" w:space="0" w:color="auto"/>
            </w:tcBorders>
          </w:tcPr>
          <w:p w:rsidR="00E012CE" w:rsidRDefault="00E012CE">
            <w:pPr>
              <w:jc w:val="center"/>
              <w:rPr>
                <w:rFonts w:ascii="Arial" w:hAnsi="Arial" w:cs="Arial"/>
                <w:sz w:val="20"/>
                <w:szCs w:val="20"/>
              </w:rPr>
            </w:pPr>
            <w:r>
              <w:rPr>
                <w:rFonts w:ascii="Arial" w:hAnsi="Arial" w:cs="Arial"/>
                <w:sz w:val="20"/>
                <w:szCs w:val="20"/>
              </w:rPr>
              <w:t>4.3</w:t>
            </w:r>
          </w:p>
        </w:tc>
        <w:tc>
          <w:tcPr>
            <w:tcW w:w="1224" w:type="dxa"/>
            <w:tcBorders>
              <w:top w:val="nil"/>
            </w:tcBorders>
          </w:tcPr>
          <w:p w:rsidR="00E012CE" w:rsidRDefault="00E012CE">
            <w:pPr>
              <w:jc w:val="center"/>
              <w:rPr>
                <w:rFonts w:ascii="Arial" w:hAnsi="Arial" w:cs="Arial"/>
                <w:sz w:val="20"/>
                <w:szCs w:val="20"/>
              </w:rPr>
            </w:pPr>
          </w:p>
        </w:tc>
        <w:tc>
          <w:tcPr>
            <w:tcW w:w="6356" w:type="dxa"/>
            <w:tcBorders>
              <w:top w:val="nil"/>
            </w:tcBorders>
          </w:tcPr>
          <w:p w:rsidR="00E012CE" w:rsidRDefault="00E012CE" w:rsidP="005B6250">
            <w:pPr>
              <w:jc w:val="both"/>
              <w:rPr>
                <w:rFonts w:ascii="Arial" w:hAnsi="Arial" w:cs="Arial"/>
                <w:bCs/>
                <w:sz w:val="20"/>
                <w:szCs w:val="20"/>
              </w:rPr>
            </w:pPr>
            <w:r w:rsidRPr="009C3BE9">
              <w:rPr>
                <w:rFonts w:ascii="Arial" w:hAnsi="Arial" w:cs="Arial"/>
                <w:bCs/>
                <w:iCs/>
                <w:sz w:val="20"/>
                <w:szCs w:val="20"/>
              </w:rPr>
              <w:t xml:space="preserve">Dosen tetap dalam borang akreditasi BAN-PT </w:t>
            </w:r>
            <w:r w:rsidRPr="009C3BE9">
              <w:rPr>
                <w:rFonts w:ascii="Arial" w:hAnsi="Arial" w:cs="Arial"/>
                <w:iCs/>
                <w:sz w:val="20"/>
                <w:szCs w:val="20"/>
              </w:rPr>
              <w:t xml:space="preserve">adalah dosen yang diangkat dan ditempatkan sebagai tenaga tetap pada PT yang bersangkutan; termasuk dosen penugasan Kopertis, dan dosen yayasan pada PTS dalam bidang yang relevan dengan keahlian bidang studinya. Seorang dosen hanya dapat menjadi dosen tetap </w:t>
            </w:r>
            <w:r w:rsidRPr="009C3BE9">
              <w:rPr>
                <w:rFonts w:ascii="Arial" w:hAnsi="Arial" w:cs="Arial"/>
                <w:iCs/>
                <w:sz w:val="20"/>
                <w:szCs w:val="20"/>
              </w:rPr>
              <w:lastRenderedPageBreak/>
              <w:t xml:space="preserve">pada satu perguruan tinggi, </w:t>
            </w:r>
            <w:proofErr w:type="gramStart"/>
            <w:r w:rsidRPr="009C3BE9">
              <w:rPr>
                <w:rFonts w:ascii="Arial" w:hAnsi="Arial" w:cs="Arial"/>
                <w:iCs/>
                <w:sz w:val="20"/>
                <w:szCs w:val="20"/>
              </w:rPr>
              <w:t xml:space="preserve">dan mempunyai penugasan kerja minimum </w:t>
            </w:r>
            <w:r w:rsidRPr="009C3BE9">
              <w:rPr>
                <w:rFonts w:ascii="Arial" w:hAnsi="Arial" w:cs="Arial"/>
                <w:iCs/>
                <w:sz w:val="20"/>
                <w:szCs w:val="20"/>
                <w:lang w:val="id-ID"/>
              </w:rPr>
              <w:t>36</w:t>
            </w:r>
            <w:r w:rsidRPr="009C3BE9">
              <w:rPr>
                <w:rFonts w:ascii="Arial" w:hAnsi="Arial" w:cs="Arial"/>
                <w:iCs/>
                <w:sz w:val="20"/>
                <w:szCs w:val="20"/>
              </w:rPr>
              <w:t xml:space="preserve"> jam/minggu</w:t>
            </w:r>
            <w:proofErr w:type="gramEnd"/>
            <w:r w:rsidRPr="009C3BE9">
              <w:rPr>
                <w:rFonts w:ascii="Arial" w:hAnsi="Arial" w:cs="Arial"/>
                <w:bCs/>
                <w:sz w:val="20"/>
                <w:szCs w:val="20"/>
              </w:rPr>
              <w:t>.</w:t>
            </w:r>
          </w:p>
          <w:p w:rsidR="00102139" w:rsidRPr="001A159D" w:rsidRDefault="00102139" w:rsidP="00102139">
            <w:pPr>
              <w:ind w:left="360" w:hanging="275"/>
              <w:rPr>
                <w:rFonts w:ascii="Arial" w:hAnsi="Arial" w:cs="Arial"/>
                <w:bCs/>
                <w:iCs/>
                <w:sz w:val="20"/>
              </w:rPr>
            </w:pPr>
            <w:r w:rsidRPr="001A159D">
              <w:rPr>
                <w:rFonts w:ascii="Arial" w:hAnsi="Arial" w:cs="Arial"/>
                <w:bCs/>
                <w:iCs/>
                <w:sz w:val="20"/>
              </w:rPr>
              <w:t xml:space="preserve">Tenaga Pendidik pada PSPA dipilah dalam 2 kelompok; </w:t>
            </w:r>
          </w:p>
          <w:p w:rsidR="00102139" w:rsidRPr="00AB7757" w:rsidRDefault="00102139" w:rsidP="00102139">
            <w:pPr>
              <w:numPr>
                <w:ilvl w:val="0"/>
                <w:numId w:val="64"/>
              </w:numPr>
              <w:ind w:left="369" w:hanging="275"/>
              <w:jc w:val="both"/>
              <w:rPr>
                <w:rFonts w:ascii="Arial" w:hAnsi="Arial" w:cs="Arial"/>
                <w:bCs/>
                <w:sz w:val="20"/>
              </w:rPr>
            </w:pPr>
            <w:r w:rsidRPr="00AB7757">
              <w:rPr>
                <w:rFonts w:ascii="Arial" w:hAnsi="Arial" w:cs="Arial"/>
                <w:bCs/>
                <w:sz w:val="20"/>
              </w:rPr>
              <w:t>Dosen</w:t>
            </w:r>
          </w:p>
          <w:p w:rsidR="00102139" w:rsidRPr="00C3183F" w:rsidRDefault="00102139" w:rsidP="00C3183F">
            <w:pPr>
              <w:ind w:left="810" w:hanging="450"/>
              <w:jc w:val="both"/>
              <w:rPr>
                <w:rFonts w:ascii="Arial" w:hAnsi="Arial" w:cs="Arial"/>
                <w:bCs/>
                <w:iCs/>
                <w:sz w:val="20"/>
              </w:rPr>
              <w:pPrChange w:id="4" w:author="I. G. Putu Purnaba" w:date="2011-07-11T11:08:00Z">
                <w:pPr>
                  <w:ind w:left="652" w:hanging="275"/>
                </w:pPr>
              </w:pPrChange>
            </w:pPr>
            <w:r w:rsidRPr="00AB7757">
              <w:rPr>
                <w:rFonts w:ascii="Arial" w:hAnsi="Arial" w:cs="Arial"/>
                <w:bCs/>
                <w:iCs/>
                <w:sz w:val="20"/>
              </w:rPr>
              <w:t xml:space="preserve">1.1. </w:t>
            </w:r>
            <w:ins w:id="5" w:author="I. G. Putu Purnaba" w:date="2011-07-11T11:08:00Z">
              <w:r w:rsidR="00C3183F" w:rsidRPr="00C3183F">
                <w:rPr>
                  <w:rFonts w:ascii="Arial" w:hAnsi="Arial" w:cs="Arial"/>
                  <w:bCs/>
                  <w:iCs/>
                  <w:sz w:val="20"/>
                  <w:rPrChange w:id="6" w:author="I. G. Putu Purnaba" w:date="2011-07-11T11:08:00Z">
                    <w:rPr>
                      <w:rFonts w:cs="Arial"/>
                      <w:bCs/>
                      <w:iCs/>
                    </w:rPr>
                  </w:rPrChange>
                </w:rPr>
                <w:t xml:space="preserve">Dosen Tetap adalah seseorang yang memenuhi persyaratan sebagai dosen yang ditetapkan dan diberi tugas melaksanakan pembelajaran (termasuk dosen pengampu mata kuliah dan pembimbing PKPA) dalam bidang akademik maupun keprofesian/praktik kefarmasian yang berasal dari institusi penyelenggara PSPA. </w:t>
              </w:r>
            </w:ins>
            <w:del w:id="7" w:author="I. G. Putu Purnaba" w:date="2011-07-11T11:08:00Z">
              <w:r w:rsidRPr="00AB7757" w:rsidDel="00C3183F">
                <w:rPr>
                  <w:rFonts w:ascii="Arial" w:hAnsi="Arial" w:cs="Arial"/>
                  <w:bCs/>
                  <w:iCs/>
                  <w:sz w:val="20"/>
                </w:rPr>
                <w:delText xml:space="preserve">Dosen Tetap adalah seseorang yang memenuhi persyaratan sebagai dosen yang ditetapkan dan diberi tugas melaksanakan pembelajaran dalam bidang akademik maupun keprofesian/praktik kefarmasian yang berasal dari institusi penyelenggara PSPA. </w:delText>
              </w:r>
            </w:del>
          </w:p>
          <w:p w:rsidR="00102139" w:rsidRPr="00AB7757" w:rsidRDefault="00102139" w:rsidP="00C3183F">
            <w:pPr>
              <w:ind w:left="794" w:hanging="425"/>
              <w:rPr>
                <w:rFonts w:ascii="Arial" w:hAnsi="Arial" w:cs="Arial"/>
                <w:bCs/>
                <w:sz w:val="20"/>
              </w:rPr>
            </w:pPr>
            <w:r w:rsidRPr="00AB7757">
              <w:rPr>
                <w:rFonts w:ascii="Arial" w:hAnsi="Arial" w:cs="Arial"/>
                <w:bCs/>
                <w:iCs/>
                <w:sz w:val="20"/>
              </w:rPr>
              <w:t>1.2</w:t>
            </w:r>
            <w:proofErr w:type="gramStart"/>
            <w:r w:rsidRPr="00AB7757">
              <w:rPr>
                <w:rFonts w:ascii="Arial" w:hAnsi="Arial" w:cs="Arial"/>
                <w:bCs/>
                <w:iCs/>
                <w:sz w:val="20"/>
              </w:rPr>
              <w:t>.  Dosen</w:t>
            </w:r>
            <w:proofErr w:type="gramEnd"/>
            <w:r w:rsidRPr="00AB7757">
              <w:rPr>
                <w:rFonts w:ascii="Arial" w:hAnsi="Arial" w:cs="Arial"/>
                <w:bCs/>
                <w:iCs/>
                <w:sz w:val="20"/>
              </w:rPr>
              <w:t xml:space="preserve"> Tidak Tetap  adalah </w:t>
            </w:r>
            <w:r w:rsidR="00AB7757" w:rsidRPr="00AB7757">
              <w:rPr>
                <w:rFonts w:ascii="Arial" w:hAnsi="Arial" w:cs="Arial"/>
                <w:bCs/>
                <w:iCs/>
                <w:sz w:val="20"/>
              </w:rPr>
              <w:t xml:space="preserve">dosen dari luar PT atau praktisi  yang memenuhi persyaratan sebagai dosen </w:t>
            </w:r>
            <w:r w:rsidRPr="00AB7757">
              <w:rPr>
                <w:rFonts w:ascii="Arial" w:hAnsi="Arial" w:cs="Arial"/>
                <w:bCs/>
                <w:iCs/>
                <w:sz w:val="16"/>
              </w:rPr>
              <w:t xml:space="preserve">yang </w:t>
            </w:r>
            <w:r w:rsidRPr="00AB7757">
              <w:rPr>
                <w:rFonts w:ascii="Arial" w:hAnsi="Arial" w:cs="Arial"/>
                <w:bCs/>
                <w:iCs/>
                <w:sz w:val="20"/>
              </w:rPr>
              <w:t xml:space="preserve">ditetapkan dan diberi tugas melaksanakan pembelajaran dalam bidang keprofesian </w:t>
            </w:r>
            <w:r w:rsidR="00AB7757">
              <w:rPr>
                <w:rFonts w:ascii="Arial" w:hAnsi="Arial" w:cs="Arial"/>
                <w:bCs/>
                <w:iCs/>
                <w:sz w:val="20"/>
              </w:rPr>
              <w:t>/ praktik kefarmasian.</w:t>
            </w:r>
          </w:p>
          <w:p w:rsidR="00102139" w:rsidRPr="00AB7757" w:rsidRDefault="00102139" w:rsidP="0079536A">
            <w:pPr>
              <w:numPr>
                <w:ilvl w:val="0"/>
                <w:numId w:val="64"/>
              </w:numPr>
              <w:ind w:left="369" w:hanging="275"/>
              <w:jc w:val="both"/>
              <w:rPr>
                <w:rFonts w:ascii="Arial" w:hAnsi="Arial" w:cs="Arial"/>
                <w:bCs/>
                <w:sz w:val="20"/>
              </w:rPr>
            </w:pPr>
            <w:r w:rsidRPr="00AB7757">
              <w:rPr>
                <w:rFonts w:ascii="Arial" w:hAnsi="Arial" w:cs="Arial"/>
                <w:bCs/>
                <w:sz w:val="20"/>
              </w:rPr>
              <w:t xml:space="preserve">Pembimbing Praktik Kerja Profesi Apoteker adalah seseorang yang telah memenuhi persyaratan yang ditetapkan dan diberi tugas membimbing Praktik Kerja Profesi Apoteker </w:t>
            </w:r>
            <w:r w:rsidRPr="00AB7757">
              <w:rPr>
                <w:rFonts w:ascii="Arial" w:hAnsi="Arial" w:cs="Arial"/>
                <w:bCs/>
                <w:iCs/>
                <w:sz w:val="20"/>
              </w:rPr>
              <w:t xml:space="preserve">yang berasal dari dalam (Ppkpd) atau dari luar institusi yang disebut </w:t>
            </w:r>
            <w:r w:rsidRPr="00AB7757">
              <w:rPr>
                <w:rFonts w:ascii="Arial" w:hAnsi="Arial" w:cs="Arial"/>
                <w:bCs/>
                <w:i/>
                <w:iCs/>
                <w:sz w:val="20"/>
              </w:rPr>
              <w:t>preceptor</w:t>
            </w:r>
            <w:r w:rsidRPr="00AB7757">
              <w:rPr>
                <w:rFonts w:ascii="Arial" w:hAnsi="Arial" w:cs="Arial"/>
                <w:bCs/>
                <w:iCs/>
                <w:sz w:val="20"/>
              </w:rPr>
              <w:t xml:space="preserve"> (Ppkpi</w:t>
            </w:r>
            <w:proofErr w:type="gramStart"/>
            <w:r w:rsidRPr="00AB7757">
              <w:rPr>
                <w:rFonts w:ascii="Arial" w:hAnsi="Arial" w:cs="Arial"/>
                <w:bCs/>
                <w:iCs/>
                <w:sz w:val="20"/>
              </w:rPr>
              <w:t>) .</w:t>
            </w:r>
            <w:proofErr w:type="gramEnd"/>
            <w:r w:rsidRPr="00AB7757">
              <w:rPr>
                <w:rFonts w:ascii="Arial" w:hAnsi="Arial" w:cs="Arial"/>
                <w:bCs/>
                <w:iCs/>
                <w:sz w:val="20"/>
              </w:rPr>
              <w:t xml:space="preserve"> </w:t>
            </w:r>
          </w:p>
          <w:p w:rsidR="00102139" w:rsidRPr="009C3BE9" w:rsidRDefault="00102139" w:rsidP="005B6250">
            <w:pPr>
              <w:jc w:val="both"/>
              <w:rPr>
                <w:rFonts w:ascii="Arial" w:hAnsi="Arial" w:cs="Arial"/>
                <w:bCs/>
                <w:sz w:val="20"/>
                <w:szCs w:val="20"/>
              </w:rPr>
            </w:pPr>
          </w:p>
        </w:tc>
      </w:tr>
      <w:tr w:rsidR="00E012CE" w:rsidRPr="00030917">
        <w:tc>
          <w:tcPr>
            <w:tcW w:w="1101" w:type="dxa"/>
            <w:tcBorders>
              <w:top w:val="single" w:sz="4" w:space="0" w:color="auto"/>
              <w:bottom w:val="single" w:sz="4" w:space="0" w:color="auto"/>
            </w:tcBorders>
          </w:tcPr>
          <w:p w:rsidR="009E5137" w:rsidRDefault="00E012CE">
            <w:pPr>
              <w:jc w:val="center"/>
              <w:rPr>
                <w:rFonts w:ascii="Arial" w:hAnsi="Arial" w:cs="Arial"/>
                <w:sz w:val="20"/>
                <w:szCs w:val="20"/>
              </w:rPr>
            </w:pPr>
            <w:r>
              <w:rPr>
                <w:rFonts w:ascii="Arial" w:hAnsi="Arial" w:cs="Arial"/>
                <w:sz w:val="20"/>
                <w:szCs w:val="20"/>
              </w:rPr>
              <w:lastRenderedPageBreak/>
              <w:t>4.3.1</w:t>
            </w:r>
            <w:r w:rsidR="00622A70">
              <w:rPr>
                <w:rFonts w:ascii="Arial" w:hAnsi="Arial" w:cs="Arial"/>
                <w:sz w:val="20"/>
                <w:szCs w:val="20"/>
              </w:rPr>
              <w:t>.1</w:t>
            </w:r>
            <w:r w:rsidR="00104DFC">
              <w:rPr>
                <w:rFonts w:ascii="Arial" w:hAnsi="Arial" w:cs="Arial"/>
                <w:sz w:val="20"/>
                <w:szCs w:val="20"/>
              </w:rPr>
              <w:t xml:space="preserve"> </w:t>
            </w:r>
          </w:p>
          <w:p w:rsidR="00104DFC" w:rsidRDefault="00104DFC">
            <w:pPr>
              <w:jc w:val="center"/>
              <w:rPr>
                <w:rFonts w:ascii="Arial" w:hAnsi="Arial" w:cs="Arial"/>
                <w:sz w:val="20"/>
                <w:szCs w:val="20"/>
              </w:rPr>
            </w:pPr>
          </w:p>
          <w:p w:rsidR="00104DFC" w:rsidRDefault="00104DFC">
            <w:pPr>
              <w:jc w:val="center"/>
              <w:rPr>
                <w:rFonts w:ascii="Arial" w:hAnsi="Arial" w:cs="Arial"/>
                <w:sz w:val="20"/>
                <w:szCs w:val="20"/>
              </w:rPr>
            </w:pPr>
          </w:p>
          <w:p w:rsidR="00104DFC" w:rsidRDefault="00104DFC">
            <w:pPr>
              <w:jc w:val="center"/>
              <w:rPr>
                <w:rFonts w:ascii="Arial" w:hAnsi="Arial" w:cs="Arial"/>
                <w:sz w:val="20"/>
                <w:szCs w:val="20"/>
              </w:rPr>
            </w:pPr>
          </w:p>
        </w:tc>
        <w:tc>
          <w:tcPr>
            <w:tcW w:w="1224" w:type="dxa"/>
            <w:tcBorders>
              <w:top w:val="nil"/>
            </w:tcBorders>
          </w:tcPr>
          <w:p w:rsidR="00E012CE" w:rsidRDefault="00E012CE" w:rsidP="00916D5D">
            <w:pPr>
              <w:jc w:val="center"/>
              <w:rPr>
                <w:rFonts w:ascii="Arial" w:hAnsi="Arial" w:cs="Arial"/>
                <w:sz w:val="20"/>
                <w:szCs w:val="20"/>
              </w:rPr>
            </w:pPr>
            <w:r>
              <w:rPr>
                <w:rFonts w:ascii="Arial" w:hAnsi="Arial" w:cs="Arial"/>
                <w:sz w:val="20"/>
                <w:szCs w:val="20"/>
              </w:rPr>
              <w:t>(2)-(8)</w:t>
            </w:r>
          </w:p>
          <w:p w:rsidR="00104DFC" w:rsidRDefault="00104DFC" w:rsidP="00916D5D">
            <w:pPr>
              <w:jc w:val="center"/>
              <w:rPr>
                <w:rFonts w:ascii="Arial" w:hAnsi="Arial" w:cs="Arial"/>
                <w:sz w:val="20"/>
                <w:szCs w:val="20"/>
              </w:rPr>
            </w:pPr>
          </w:p>
          <w:p w:rsidR="00104DFC" w:rsidRDefault="00104DFC" w:rsidP="00916D5D">
            <w:pPr>
              <w:jc w:val="center"/>
              <w:rPr>
                <w:rFonts w:ascii="Arial" w:hAnsi="Arial" w:cs="Arial"/>
                <w:sz w:val="20"/>
                <w:szCs w:val="20"/>
              </w:rPr>
            </w:pPr>
          </w:p>
        </w:tc>
        <w:tc>
          <w:tcPr>
            <w:tcW w:w="6356" w:type="dxa"/>
            <w:tcBorders>
              <w:top w:val="nil"/>
            </w:tcBorders>
          </w:tcPr>
          <w:p w:rsidR="00E012CE" w:rsidRPr="001A159D" w:rsidRDefault="00E012CE" w:rsidP="00916D5D">
            <w:pPr>
              <w:jc w:val="both"/>
              <w:rPr>
                <w:rFonts w:ascii="Arial" w:hAnsi="Arial" w:cs="Arial"/>
                <w:bCs/>
                <w:sz w:val="20"/>
                <w:szCs w:val="20"/>
                <w:lang w:val="nb-NO"/>
              </w:rPr>
            </w:pPr>
            <w:r w:rsidRPr="001A159D">
              <w:rPr>
                <w:rFonts w:ascii="Arial" w:hAnsi="Arial" w:cs="Arial"/>
                <w:sz w:val="20"/>
                <w:szCs w:val="20"/>
                <w:lang w:val="nb-NO"/>
              </w:rPr>
              <w:t xml:space="preserve">Data pada tabel </w:t>
            </w:r>
            <w:r w:rsidRPr="001A159D">
              <w:rPr>
                <w:rFonts w:ascii="Arial" w:hAnsi="Arial" w:cs="Arial"/>
                <w:sz w:val="20"/>
                <w:szCs w:val="20"/>
                <w:lang w:val="id-ID"/>
              </w:rPr>
              <w:t>4.3.1</w:t>
            </w:r>
            <w:r w:rsidR="00622A70" w:rsidRPr="001A159D">
              <w:rPr>
                <w:rFonts w:ascii="Arial" w:hAnsi="Arial" w:cs="Arial"/>
                <w:sz w:val="20"/>
                <w:szCs w:val="20"/>
              </w:rPr>
              <w:t>.1</w:t>
            </w:r>
            <w:r w:rsidRPr="001A159D">
              <w:rPr>
                <w:rFonts w:ascii="Arial" w:hAnsi="Arial" w:cs="Arial"/>
                <w:sz w:val="20"/>
                <w:szCs w:val="20"/>
                <w:lang w:val="id-ID"/>
              </w:rPr>
              <w:t xml:space="preserve"> </w:t>
            </w:r>
            <w:r w:rsidRPr="001A159D">
              <w:rPr>
                <w:rFonts w:ascii="Arial" w:hAnsi="Arial" w:cs="Arial"/>
                <w:sz w:val="20"/>
                <w:szCs w:val="20"/>
                <w:lang w:val="nb-NO"/>
              </w:rPr>
              <w:t xml:space="preserve">adalah data </w:t>
            </w:r>
            <w:r w:rsidR="00BC5829" w:rsidRPr="001A159D">
              <w:rPr>
                <w:rFonts w:ascii="Arial" w:hAnsi="Arial" w:cs="Arial"/>
                <w:sz w:val="20"/>
                <w:szCs w:val="20"/>
                <w:lang w:val="nb-NO"/>
              </w:rPr>
              <w:t xml:space="preserve">jumlah dosen tetap  berdasarkan kualifikasi, kompetensi dan kesesuaian </w:t>
            </w:r>
            <w:r w:rsidRPr="001A159D">
              <w:rPr>
                <w:rFonts w:ascii="Arial" w:hAnsi="Arial" w:cs="Arial"/>
                <w:bCs/>
                <w:sz w:val="20"/>
                <w:szCs w:val="20"/>
                <w:lang w:val="nb-NO"/>
              </w:rPr>
              <w:t xml:space="preserve">bidang </w:t>
            </w:r>
            <w:r w:rsidR="00BC5829" w:rsidRPr="001A159D">
              <w:rPr>
                <w:rFonts w:ascii="Arial" w:hAnsi="Arial" w:cs="Arial"/>
                <w:bCs/>
                <w:sz w:val="20"/>
                <w:szCs w:val="20"/>
                <w:lang w:val="nb-NO"/>
              </w:rPr>
              <w:t xml:space="preserve">keahlian </w:t>
            </w:r>
            <w:r w:rsidRPr="001A159D">
              <w:rPr>
                <w:rFonts w:ascii="Arial" w:hAnsi="Arial" w:cs="Arial"/>
                <w:bCs/>
                <w:sz w:val="20"/>
                <w:szCs w:val="20"/>
                <w:lang w:val="nb-NO"/>
              </w:rPr>
              <w:t>dengan PS</w:t>
            </w:r>
            <w:r w:rsidR="00BC5829" w:rsidRPr="001A159D">
              <w:rPr>
                <w:rFonts w:ascii="Arial" w:hAnsi="Arial" w:cs="Arial"/>
                <w:bCs/>
                <w:sz w:val="20"/>
                <w:szCs w:val="20"/>
                <w:lang w:val="nb-NO"/>
              </w:rPr>
              <w:t>PA</w:t>
            </w:r>
            <w:r w:rsidRPr="001A159D">
              <w:rPr>
                <w:rFonts w:ascii="Arial" w:hAnsi="Arial" w:cs="Arial"/>
                <w:bCs/>
                <w:sz w:val="20"/>
                <w:szCs w:val="20"/>
                <w:lang w:val="nb-NO"/>
              </w:rPr>
              <w:t>.</w:t>
            </w:r>
          </w:p>
          <w:p w:rsidR="00622A70" w:rsidRPr="001A159D" w:rsidRDefault="00622A70" w:rsidP="00916D5D">
            <w:pPr>
              <w:jc w:val="both"/>
              <w:rPr>
                <w:rFonts w:ascii="Arial" w:hAnsi="Arial" w:cs="Arial"/>
                <w:sz w:val="20"/>
                <w:szCs w:val="20"/>
                <w:lang w:val="nb-NO"/>
              </w:rPr>
            </w:pPr>
            <w:r w:rsidRPr="001A159D">
              <w:rPr>
                <w:rFonts w:ascii="Arial" w:hAnsi="Arial"/>
                <w:sz w:val="20"/>
                <w:szCs w:val="20"/>
                <w:lang w:val="id-ID"/>
              </w:rPr>
              <w:t>Kualifikasi akademik</w:t>
            </w:r>
            <w:r w:rsidR="00E22EF8" w:rsidRPr="001A159D">
              <w:rPr>
                <w:rFonts w:ascii="Arial" w:hAnsi="Arial"/>
                <w:sz w:val="20"/>
                <w:szCs w:val="20"/>
              </w:rPr>
              <w:t xml:space="preserve"> </w:t>
            </w:r>
            <w:r w:rsidR="00E22EF8" w:rsidRPr="001A159D">
              <w:rPr>
                <w:rFonts w:ascii="Arial" w:hAnsi="Arial"/>
                <w:b/>
                <w:sz w:val="20"/>
                <w:szCs w:val="20"/>
              </w:rPr>
              <w:t>(</w:t>
            </w:r>
            <w:r w:rsidR="00E22EF8" w:rsidRPr="001A159D">
              <w:rPr>
                <w:rFonts w:ascii="Arial" w:hAnsi="Arial"/>
                <w:sz w:val="20"/>
                <w:szCs w:val="20"/>
              </w:rPr>
              <w:t>pendidikan, jabatan akademik)</w:t>
            </w:r>
            <w:r w:rsidR="00E22EF8" w:rsidRPr="001A159D">
              <w:rPr>
                <w:rFonts w:ascii="Arial" w:hAnsi="Arial"/>
                <w:sz w:val="20"/>
                <w:szCs w:val="20"/>
                <w:lang w:val="id-ID"/>
              </w:rPr>
              <w:t>,</w:t>
            </w:r>
            <w:r w:rsidRPr="001A159D">
              <w:rPr>
                <w:rFonts w:ascii="Arial" w:hAnsi="Arial"/>
                <w:sz w:val="20"/>
                <w:szCs w:val="20"/>
                <w:lang w:val="id-ID"/>
              </w:rPr>
              <w:t xml:space="preserve"> kompetensi (</w:t>
            </w:r>
            <w:r w:rsidR="00E22EF8" w:rsidRPr="001A159D">
              <w:rPr>
                <w:rFonts w:ascii="Arial" w:hAnsi="Arial"/>
                <w:sz w:val="20"/>
                <w:szCs w:val="20"/>
              </w:rPr>
              <w:t>sertifikat kompetensi profesi</w:t>
            </w:r>
            <w:r w:rsidRPr="001A159D">
              <w:rPr>
                <w:rFonts w:ascii="Arial" w:hAnsi="Arial"/>
                <w:sz w:val="20"/>
                <w:szCs w:val="20"/>
                <w:lang w:val="id-ID"/>
              </w:rPr>
              <w:t>), dan jumlah dosen tetap</w:t>
            </w:r>
            <w:r w:rsidR="00E22EF8" w:rsidRPr="001A159D">
              <w:rPr>
                <w:rFonts w:ascii="Arial" w:hAnsi="Arial"/>
                <w:sz w:val="20"/>
                <w:szCs w:val="20"/>
              </w:rPr>
              <w:t xml:space="preserve"> </w:t>
            </w:r>
            <w:r w:rsidRPr="001A159D">
              <w:rPr>
                <w:rFonts w:ascii="Arial" w:hAnsi="Arial"/>
                <w:sz w:val="20"/>
                <w:szCs w:val="20"/>
                <w:lang w:val="id-ID"/>
              </w:rPr>
              <w:t>(dosen mata</w:t>
            </w:r>
            <w:r w:rsidRPr="001A159D">
              <w:rPr>
                <w:rFonts w:ascii="Arial" w:hAnsi="Arial"/>
                <w:sz w:val="20"/>
                <w:szCs w:val="20"/>
              </w:rPr>
              <w:t xml:space="preserve"> </w:t>
            </w:r>
            <w:r w:rsidRPr="001A159D">
              <w:rPr>
                <w:rFonts w:ascii="Arial" w:hAnsi="Arial"/>
                <w:sz w:val="20"/>
                <w:szCs w:val="20"/>
                <w:lang w:val="id-ID"/>
              </w:rPr>
              <w:t>kuliah</w:t>
            </w:r>
            <w:r w:rsidR="00BC5829" w:rsidRPr="001A159D">
              <w:rPr>
                <w:rFonts w:ascii="Arial" w:hAnsi="Arial"/>
                <w:sz w:val="20"/>
                <w:szCs w:val="20"/>
              </w:rPr>
              <w:t xml:space="preserve">) </w:t>
            </w:r>
            <w:r w:rsidRPr="001A159D">
              <w:rPr>
                <w:rFonts w:ascii="Arial" w:hAnsi="Arial"/>
                <w:sz w:val="20"/>
                <w:szCs w:val="20"/>
                <w:lang w:val="id-ID"/>
              </w:rPr>
              <w:t>untuk menjamin mutu program akademik</w:t>
            </w:r>
            <w:r w:rsidRPr="001A159D">
              <w:rPr>
                <w:rFonts w:ascii="Arial" w:hAnsi="Arial"/>
                <w:sz w:val="20"/>
                <w:szCs w:val="20"/>
              </w:rPr>
              <w:t>/profesi</w:t>
            </w:r>
            <w:r w:rsidRPr="001A159D">
              <w:rPr>
                <w:rFonts w:ascii="Arial" w:hAnsi="Arial"/>
                <w:sz w:val="20"/>
                <w:szCs w:val="20"/>
                <w:lang w:val="fi-FI"/>
              </w:rPr>
              <w:t>.</w:t>
            </w:r>
          </w:p>
          <w:p w:rsidR="00E012CE" w:rsidRPr="001A159D" w:rsidRDefault="00E012CE" w:rsidP="00916D5D">
            <w:pPr>
              <w:jc w:val="both"/>
              <w:rPr>
                <w:rFonts w:ascii="Arial" w:hAnsi="Arial" w:cs="Arial"/>
                <w:sz w:val="20"/>
                <w:szCs w:val="20"/>
              </w:rPr>
            </w:pPr>
            <w:r w:rsidRPr="001A159D">
              <w:rPr>
                <w:rFonts w:ascii="Arial" w:hAnsi="Arial" w:cs="Arial"/>
                <w:sz w:val="20"/>
                <w:szCs w:val="20"/>
              </w:rPr>
              <w:t>Tuliskan</w:t>
            </w:r>
          </w:p>
          <w:p w:rsidR="00E012CE" w:rsidRPr="001A159D" w:rsidRDefault="00E012CE" w:rsidP="00564D4E">
            <w:pPr>
              <w:numPr>
                <w:ilvl w:val="0"/>
                <w:numId w:val="7"/>
              </w:numPr>
              <w:jc w:val="both"/>
              <w:rPr>
                <w:rFonts w:ascii="Arial" w:hAnsi="Arial" w:cs="Arial"/>
                <w:sz w:val="20"/>
                <w:szCs w:val="20"/>
              </w:rPr>
            </w:pPr>
            <w:r w:rsidRPr="001A159D">
              <w:rPr>
                <w:rFonts w:ascii="Arial" w:hAnsi="Arial" w:cs="Arial"/>
                <w:sz w:val="20"/>
                <w:szCs w:val="20"/>
                <w:lang w:val="nb-NO"/>
              </w:rPr>
              <w:t>pada kolo</w:t>
            </w:r>
            <w:r w:rsidR="00EF498A" w:rsidRPr="001A159D">
              <w:rPr>
                <w:rFonts w:ascii="Arial" w:hAnsi="Arial" w:cs="Arial"/>
                <w:sz w:val="20"/>
                <w:szCs w:val="20"/>
                <w:lang w:val="nb-NO"/>
              </w:rPr>
              <w:t>m (2), nama lengkap dosen tetap.</w:t>
            </w:r>
            <w:r w:rsidRPr="001A159D">
              <w:rPr>
                <w:rFonts w:ascii="Arial" w:hAnsi="Arial" w:cs="Arial"/>
                <w:sz w:val="20"/>
                <w:szCs w:val="20"/>
                <w:lang w:val="nb-NO"/>
              </w:rPr>
              <w:t xml:space="preserve">  </w:t>
            </w:r>
            <w:r w:rsidR="00EF498A" w:rsidRPr="001A159D">
              <w:rPr>
                <w:rFonts w:ascii="Arial" w:hAnsi="Arial" w:cs="Arial"/>
                <w:sz w:val="20"/>
                <w:szCs w:val="20"/>
              </w:rPr>
              <w:t>Jika dosen yang bersangkutan telah memperoleh sertifikat dosen, mak</w:t>
            </w:r>
            <w:r w:rsidR="00D200AF" w:rsidRPr="001A159D">
              <w:rPr>
                <w:rFonts w:ascii="Arial" w:hAnsi="Arial" w:cs="Arial"/>
                <w:sz w:val="20"/>
                <w:szCs w:val="20"/>
              </w:rPr>
              <w:t xml:space="preserve">a setelah </w:t>
            </w:r>
            <w:proofErr w:type="gramStart"/>
            <w:r w:rsidR="00D200AF" w:rsidRPr="001A159D">
              <w:rPr>
                <w:rFonts w:ascii="Arial" w:hAnsi="Arial" w:cs="Arial"/>
                <w:sz w:val="20"/>
                <w:szCs w:val="20"/>
              </w:rPr>
              <w:t>nama</w:t>
            </w:r>
            <w:proofErr w:type="gramEnd"/>
            <w:r w:rsidR="00D200AF" w:rsidRPr="001A159D">
              <w:rPr>
                <w:rFonts w:ascii="Arial" w:hAnsi="Arial" w:cs="Arial"/>
                <w:sz w:val="20"/>
                <w:szCs w:val="20"/>
              </w:rPr>
              <w:t xml:space="preserve"> diberi tanda (*</w:t>
            </w:r>
            <w:r w:rsidR="00EF498A" w:rsidRPr="001A159D">
              <w:rPr>
                <w:rFonts w:ascii="Arial" w:hAnsi="Arial" w:cs="Arial"/>
                <w:sz w:val="20"/>
                <w:szCs w:val="20"/>
              </w:rPr>
              <w:t>).</w:t>
            </w:r>
          </w:p>
          <w:p w:rsidR="00E012CE" w:rsidRPr="001A159D" w:rsidRDefault="00E012CE" w:rsidP="00564D4E">
            <w:pPr>
              <w:numPr>
                <w:ilvl w:val="0"/>
                <w:numId w:val="7"/>
              </w:numPr>
              <w:jc w:val="both"/>
              <w:rPr>
                <w:rFonts w:ascii="Arial" w:hAnsi="Arial" w:cs="Arial"/>
                <w:sz w:val="20"/>
                <w:szCs w:val="20"/>
                <w:lang w:val="nb-NO"/>
              </w:rPr>
            </w:pPr>
            <w:r w:rsidRPr="001A159D">
              <w:rPr>
                <w:rFonts w:ascii="Arial" w:hAnsi="Arial" w:cs="Arial"/>
                <w:sz w:val="20"/>
                <w:szCs w:val="20"/>
                <w:lang w:val="nb-NO"/>
              </w:rPr>
              <w:t>pada kolom (3),</w:t>
            </w:r>
            <w:r w:rsidR="00EC5EA6" w:rsidRPr="001A159D">
              <w:rPr>
                <w:rFonts w:ascii="Arial" w:hAnsi="Arial" w:cs="Arial"/>
                <w:sz w:val="20"/>
                <w:szCs w:val="20"/>
                <w:lang w:val="nb-NO"/>
              </w:rPr>
              <w:t xml:space="preserve"> NIP atau sejenisnya</w:t>
            </w:r>
            <w:r w:rsidRPr="001A159D">
              <w:rPr>
                <w:rFonts w:ascii="Arial" w:hAnsi="Arial" w:cs="Arial"/>
                <w:sz w:val="20"/>
                <w:szCs w:val="20"/>
                <w:lang w:val="nb-NO"/>
              </w:rPr>
              <w:t xml:space="preserve">. Data </w:t>
            </w:r>
            <w:r w:rsidR="0087177C" w:rsidRPr="001A159D">
              <w:rPr>
                <w:rFonts w:ascii="Arial" w:hAnsi="Arial" w:cs="Arial"/>
                <w:sz w:val="20"/>
                <w:szCs w:val="20"/>
                <w:lang w:val="nb-NO"/>
              </w:rPr>
              <w:t>Nomor Induk Dosen Nasional (</w:t>
            </w:r>
            <w:r w:rsidR="00735536" w:rsidRPr="001A159D">
              <w:rPr>
                <w:rFonts w:ascii="Arial" w:hAnsi="Arial" w:cs="Arial"/>
                <w:sz w:val="20"/>
                <w:szCs w:val="20"/>
                <w:lang w:val="nb-NO"/>
              </w:rPr>
              <w:t>NIDN</w:t>
            </w:r>
            <w:r w:rsidR="0087177C" w:rsidRPr="001A159D">
              <w:rPr>
                <w:rFonts w:ascii="Arial" w:hAnsi="Arial" w:cs="Arial"/>
                <w:sz w:val="20"/>
                <w:szCs w:val="20"/>
                <w:lang w:val="nb-NO"/>
              </w:rPr>
              <w:t>)</w:t>
            </w:r>
            <w:r w:rsidR="00735536" w:rsidRPr="001A159D">
              <w:rPr>
                <w:rFonts w:ascii="Arial" w:hAnsi="Arial" w:cs="Arial"/>
                <w:sz w:val="20"/>
                <w:szCs w:val="20"/>
                <w:lang w:val="nb-NO"/>
              </w:rPr>
              <w:t xml:space="preserve"> </w:t>
            </w:r>
            <w:r w:rsidRPr="001A159D">
              <w:rPr>
                <w:rFonts w:ascii="Arial" w:hAnsi="Arial" w:cs="Arial"/>
                <w:sz w:val="20"/>
                <w:szCs w:val="20"/>
                <w:lang w:val="nb-NO"/>
              </w:rPr>
              <w:t xml:space="preserve">dapat dilihat pada </w:t>
            </w:r>
            <w:r w:rsidRPr="001A159D">
              <w:rPr>
                <w:rFonts w:ascii="Arial" w:hAnsi="Arial" w:cs="Arial"/>
                <w:i/>
                <w:sz w:val="20"/>
                <w:szCs w:val="20"/>
                <w:lang w:val="nb-NO"/>
              </w:rPr>
              <w:t>website</w:t>
            </w:r>
            <w:r w:rsidR="00735536" w:rsidRPr="001A159D">
              <w:rPr>
                <w:rFonts w:ascii="Arial" w:hAnsi="Arial" w:cs="Arial"/>
                <w:sz w:val="20"/>
                <w:szCs w:val="20"/>
                <w:lang w:val="nb-NO"/>
              </w:rPr>
              <w:t xml:space="preserve"> Dikti</w:t>
            </w:r>
            <w:r w:rsidRPr="001A159D">
              <w:rPr>
                <w:rFonts w:ascii="Arial" w:hAnsi="Arial" w:cs="Arial"/>
                <w:sz w:val="20"/>
                <w:szCs w:val="20"/>
                <w:lang w:val="nb-NO"/>
              </w:rPr>
              <w:t xml:space="preserve"> (http:/</w:t>
            </w:r>
            <w:r w:rsidR="00735536" w:rsidRPr="001A159D">
              <w:rPr>
                <w:rFonts w:ascii="Arial" w:hAnsi="Arial" w:cs="Arial"/>
                <w:sz w:val="20"/>
                <w:szCs w:val="20"/>
                <w:lang w:val="nb-NO"/>
              </w:rPr>
              <w:t>/</w:t>
            </w:r>
            <w:r w:rsidRPr="001A159D">
              <w:rPr>
                <w:rFonts w:ascii="Arial" w:hAnsi="Arial" w:cs="Arial"/>
                <w:sz w:val="20"/>
                <w:szCs w:val="20"/>
                <w:lang w:val="nb-NO"/>
              </w:rPr>
              <w:t>evaluasi.or.id)</w:t>
            </w:r>
          </w:p>
          <w:p w:rsidR="00E012CE" w:rsidRPr="001A159D" w:rsidRDefault="00AC71FD" w:rsidP="00564D4E">
            <w:pPr>
              <w:numPr>
                <w:ilvl w:val="0"/>
                <w:numId w:val="7"/>
              </w:numPr>
              <w:jc w:val="both"/>
              <w:rPr>
                <w:rFonts w:ascii="Arial" w:hAnsi="Arial" w:cs="Arial"/>
                <w:sz w:val="20"/>
                <w:szCs w:val="20"/>
              </w:rPr>
            </w:pPr>
            <w:proofErr w:type="gramStart"/>
            <w:r w:rsidRPr="001A159D">
              <w:rPr>
                <w:rFonts w:ascii="Arial" w:hAnsi="Arial" w:cs="Arial"/>
                <w:sz w:val="20"/>
                <w:szCs w:val="20"/>
              </w:rPr>
              <w:t>pada</w:t>
            </w:r>
            <w:proofErr w:type="gramEnd"/>
            <w:r w:rsidRPr="001A159D">
              <w:rPr>
                <w:rFonts w:ascii="Arial" w:hAnsi="Arial" w:cs="Arial"/>
                <w:sz w:val="20"/>
                <w:szCs w:val="20"/>
              </w:rPr>
              <w:t xml:space="preserve"> kolom (4), tanggal lahir sesuai dengan SK pengangkatan</w:t>
            </w:r>
            <w:r w:rsidR="009672F0" w:rsidRPr="001A159D">
              <w:rPr>
                <w:rFonts w:ascii="Arial" w:hAnsi="Arial" w:cs="Arial"/>
                <w:sz w:val="20"/>
                <w:szCs w:val="20"/>
              </w:rPr>
              <w:t xml:space="preserve"> pertama</w:t>
            </w:r>
            <w:r w:rsidR="00735536" w:rsidRPr="001A159D">
              <w:rPr>
                <w:rFonts w:ascii="Arial" w:hAnsi="Arial" w:cs="Arial"/>
                <w:sz w:val="20"/>
                <w:szCs w:val="20"/>
              </w:rPr>
              <w:t>.</w:t>
            </w:r>
          </w:p>
          <w:p w:rsidR="006B6379" w:rsidRPr="001A159D" w:rsidRDefault="00E012CE" w:rsidP="00564D4E">
            <w:pPr>
              <w:numPr>
                <w:ilvl w:val="0"/>
                <w:numId w:val="7"/>
              </w:numPr>
              <w:jc w:val="both"/>
              <w:rPr>
                <w:rFonts w:ascii="Arial" w:hAnsi="Arial" w:cs="Arial"/>
                <w:sz w:val="20"/>
                <w:szCs w:val="20"/>
              </w:rPr>
            </w:pPr>
            <w:proofErr w:type="gramStart"/>
            <w:r w:rsidRPr="001A159D">
              <w:rPr>
                <w:rFonts w:ascii="Arial" w:hAnsi="Arial" w:cs="Arial"/>
                <w:sz w:val="20"/>
                <w:szCs w:val="20"/>
              </w:rPr>
              <w:t>pada</w:t>
            </w:r>
            <w:proofErr w:type="gramEnd"/>
            <w:r w:rsidRPr="001A159D">
              <w:rPr>
                <w:rFonts w:ascii="Arial" w:hAnsi="Arial" w:cs="Arial"/>
                <w:sz w:val="20"/>
                <w:szCs w:val="20"/>
              </w:rPr>
              <w:t xml:space="preserve"> kolom (5), jabatan akademik.</w:t>
            </w:r>
          </w:p>
          <w:p w:rsidR="00D200AF" w:rsidRPr="001A159D" w:rsidRDefault="006B6379" w:rsidP="00564D4E">
            <w:pPr>
              <w:numPr>
                <w:ilvl w:val="0"/>
                <w:numId w:val="7"/>
              </w:numPr>
              <w:jc w:val="both"/>
              <w:rPr>
                <w:rFonts w:ascii="Arial" w:hAnsi="Arial" w:cs="Arial"/>
                <w:sz w:val="20"/>
                <w:szCs w:val="20"/>
              </w:rPr>
            </w:pPr>
            <w:r w:rsidRPr="001A159D">
              <w:rPr>
                <w:rFonts w:ascii="Arial" w:hAnsi="Arial" w:cs="Arial"/>
                <w:sz w:val="20"/>
                <w:szCs w:val="20"/>
              </w:rPr>
              <w:t>pada kolom (6), sertifikat kompetensi</w:t>
            </w:r>
            <w:r w:rsidR="00E012CE" w:rsidRPr="001A159D">
              <w:rPr>
                <w:rFonts w:ascii="Arial" w:hAnsi="Arial" w:cs="Arial"/>
                <w:sz w:val="20"/>
                <w:szCs w:val="20"/>
              </w:rPr>
              <w:t xml:space="preserve"> </w:t>
            </w:r>
            <w:r w:rsidR="005466DD" w:rsidRPr="001A159D">
              <w:rPr>
                <w:rFonts w:ascii="Arial" w:hAnsi="Arial" w:cs="Arial"/>
                <w:sz w:val="20"/>
                <w:szCs w:val="20"/>
              </w:rPr>
              <w:t xml:space="preserve"> </w:t>
            </w:r>
          </w:p>
          <w:p w:rsidR="00D200AF" w:rsidRPr="001A159D" w:rsidRDefault="005466DD" w:rsidP="00564D4E">
            <w:pPr>
              <w:numPr>
                <w:ilvl w:val="0"/>
                <w:numId w:val="7"/>
              </w:numPr>
              <w:jc w:val="both"/>
              <w:rPr>
                <w:rFonts w:ascii="Arial" w:hAnsi="Arial" w:cs="Arial"/>
                <w:sz w:val="20"/>
                <w:szCs w:val="20"/>
              </w:rPr>
            </w:pPr>
            <w:proofErr w:type="gramStart"/>
            <w:r w:rsidRPr="001A159D">
              <w:rPr>
                <w:rFonts w:ascii="Arial" w:hAnsi="Arial" w:cs="Arial"/>
                <w:sz w:val="20"/>
                <w:szCs w:val="20"/>
              </w:rPr>
              <w:t>pada</w:t>
            </w:r>
            <w:proofErr w:type="gramEnd"/>
            <w:r w:rsidRPr="001A159D">
              <w:rPr>
                <w:rFonts w:ascii="Arial" w:hAnsi="Arial" w:cs="Arial"/>
                <w:sz w:val="20"/>
                <w:szCs w:val="20"/>
              </w:rPr>
              <w:t xml:space="preserve"> kolom (</w:t>
            </w:r>
            <w:r w:rsidR="006B6379" w:rsidRPr="001A159D">
              <w:rPr>
                <w:rFonts w:ascii="Arial" w:hAnsi="Arial" w:cs="Arial"/>
                <w:sz w:val="20"/>
                <w:szCs w:val="20"/>
              </w:rPr>
              <w:t>7</w:t>
            </w:r>
            <w:r w:rsidRPr="001A159D">
              <w:rPr>
                <w:rFonts w:ascii="Arial" w:hAnsi="Arial" w:cs="Arial"/>
                <w:sz w:val="20"/>
                <w:szCs w:val="20"/>
              </w:rPr>
              <w:t>), ge</w:t>
            </w:r>
            <w:r w:rsidR="00D200AF" w:rsidRPr="001A159D">
              <w:rPr>
                <w:rFonts w:ascii="Arial" w:hAnsi="Arial" w:cs="Arial"/>
                <w:sz w:val="20"/>
                <w:szCs w:val="20"/>
              </w:rPr>
              <w:t xml:space="preserve">lar akademik/profesi  </w:t>
            </w:r>
            <w:r w:rsidRPr="001A159D">
              <w:rPr>
                <w:rFonts w:ascii="Arial" w:hAnsi="Arial" w:cs="Arial"/>
                <w:sz w:val="20"/>
                <w:szCs w:val="20"/>
              </w:rPr>
              <w:t>yang diperoleh</w:t>
            </w:r>
            <w:r w:rsidR="00D200AF" w:rsidRPr="001A159D">
              <w:rPr>
                <w:rFonts w:ascii="Arial" w:hAnsi="Arial" w:cs="Arial"/>
                <w:sz w:val="20"/>
                <w:szCs w:val="20"/>
              </w:rPr>
              <w:t>, bidang ilmu, serta asal perguruan tinggi.</w:t>
            </w:r>
            <w:r w:rsidRPr="001A159D">
              <w:rPr>
                <w:rFonts w:ascii="Arial" w:hAnsi="Arial" w:cs="Arial"/>
                <w:i/>
                <w:sz w:val="20"/>
                <w:szCs w:val="20"/>
              </w:rPr>
              <w:t xml:space="preserve"> </w:t>
            </w:r>
          </w:p>
          <w:p w:rsidR="00D200AF" w:rsidRPr="001A159D" w:rsidRDefault="00E012CE" w:rsidP="00D200AF">
            <w:pPr>
              <w:numPr>
                <w:ilvl w:val="0"/>
                <w:numId w:val="7"/>
              </w:numPr>
              <w:jc w:val="both"/>
              <w:rPr>
                <w:rFonts w:ascii="Arial" w:hAnsi="Arial" w:cs="Arial"/>
                <w:sz w:val="20"/>
                <w:szCs w:val="20"/>
              </w:rPr>
            </w:pPr>
            <w:r w:rsidRPr="001A159D">
              <w:rPr>
                <w:rFonts w:ascii="Arial" w:hAnsi="Arial" w:cs="Arial"/>
                <w:sz w:val="20"/>
                <w:szCs w:val="20"/>
                <w:lang w:val="nb-NO"/>
              </w:rPr>
              <w:t xml:space="preserve">pada </w:t>
            </w:r>
            <w:r w:rsidR="00D200AF" w:rsidRPr="001A159D">
              <w:rPr>
                <w:rFonts w:ascii="Arial" w:hAnsi="Arial" w:cs="Arial"/>
                <w:sz w:val="20"/>
                <w:szCs w:val="20"/>
                <w:lang w:val="nb-NO"/>
              </w:rPr>
              <w:t>kolom (</w:t>
            </w:r>
            <w:r w:rsidR="00D80F87" w:rsidRPr="001A159D">
              <w:rPr>
                <w:rFonts w:ascii="Arial" w:hAnsi="Arial" w:cs="Arial"/>
                <w:sz w:val="20"/>
                <w:szCs w:val="20"/>
                <w:lang w:val="nb-NO"/>
              </w:rPr>
              <w:t>8</w:t>
            </w:r>
            <w:r w:rsidR="00D200AF" w:rsidRPr="001A159D">
              <w:rPr>
                <w:rFonts w:ascii="Arial" w:hAnsi="Arial" w:cs="Arial"/>
                <w:sz w:val="20"/>
                <w:szCs w:val="20"/>
                <w:lang w:val="nb-NO"/>
              </w:rPr>
              <w:t>), bidang keahlian dosen</w:t>
            </w:r>
            <w:r w:rsidR="00C70061" w:rsidRPr="001A159D">
              <w:rPr>
                <w:rFonts w:ascii="Arial" w:hAnsi="Arial" w:cs="Arial"/>
                <w:sz w:val="20"/>
                <w:szCs w:val="20"/>
                <w:lang w:val="nb-NO"/>
              </w:rPr>
              <w:t xml:space="preserve"> tetap</w:t>
            </w:r>
          </w:p>
          <w:p w:rsidR="00E012CE" w:rsidRPr="001A159D" w:rsidRDefault="00226DE4" w:rsidP="00D200AF">
            <w:pPr>
              <w:numPr>
                <w:ilvl w:val="0"/>
                <w:numId w:val="7"/>
              </w:numPr>
              <w:jc w:val="both"/>
              <w:rPr>
                <w:rFonts w:ascii="Arial" w:hAnsi="Arial" w:cs="Arial"/>
                <w:sz w:val="20"/>
                <w:szCs w:val="20"/>
              </w:rPr>
            </w:pPr>
            <w:r w:rsidRPr="001A159D">
              <w:rPr>
                <w:rFonts w:ascii="Arial" w:hAnsi="Arial" w:cs="Arial"/>
                <w:sz w:val="20"/>
                <w:szCs w:val="20"/>
              </w:rPr>
              <w:t>pada kolom (</w:t>
            </w:r>
            <w:r w:rsidR="00D80F87" w:rsidRPr="001A159D">
              <w:rPr>
                <w:rFonts w:ascii="Arial" w:hAnsi="Arial" w:cs="Arial"/>
                <w:sz w:val="20"/>
                <w:szCs w:val="20"/>
              </w:rPr>
              <w:t>9</w:t>
            </w:r>
            <w:r w:rsidRPr="001A159D">
              <w:rPr>
                <w:rFonts w:ascii="Arial" w:hAnsi="Arial" w:cs="Arial"/>
                <w:sz w:val="20"/>
                <w:szCs w:val="20"/>
              </w:rPr>
              <w:t xml:space="preserve">) mata </w:t>
            </w:r>
            <w:r w:rsidR="008D692D" w:rsidRPr="001A159D">
              <w:rPr>
                <w:rFonts w:ascii="Arial" w:hAnsi="Arial" w:cs="Arial"/>
                <w:sz w:val="20"/>
                <w:szCs w:val="20"/>
              </w:rPr>
              <w:t>kuliah yang diampu sebagai Dosen Pengampu</w:t>
            </w:r>
            <w:r w:rsidRPr="001A159D">
              <w:rPr>
                <w:rFonts w:ascii="Arial" w:hAnsi="Arial" w:cs="Arial"/>
                <w:sz w:val="20"/>
                <w:szCs w:val="20"/>
              </w:rPr>
              <w:t xml:space="preserve"> </w:t>
            </w:r>
            <w:r w:rsidR="008D692D" w:rsidRPr="001A159D">
              <w:rPr>
                <w:rFonts w:ascii="Arial" w:hAnsi="Arial" w:cs="Arial"/>
                <w:sz w:val="20"/>
                <w:szCs w:val="20"/>
              </w:rPr>
              <w:t xml:space="preserve"> / bukan anggota Tim </w:t>
            </w:r>
            <w:r w:rsidR="00BC5829" w:rsidRPr="001A159D">
              <w:rPr>
                <w:rFonts w:ascii="Arial" w:hAnsi="Arial" w:cs="Arial"/>
                <w:sz w:val="20"/>
                <w:szCs w:val="20"/>
              </w:rPr>
              <w:t>Dosen</w:t>
            </w:r>
          </w:p>
          <w:p w:rsidR="0087177C" w:rsidRPr="00BC0442" w:rsidRDefault="0087177C" w:rsidP="0087177C">
            <w:pPr>
              <w:jc w:val="both"/>
              <w:rPr>
                <w:rFonts w:ascii="Arial" w:hAnsi="Arial" w:cs="Arial"/>
                <w:color w:val="0000FF"/>
                <w:sz w:val="20"/>
                <w:szCs w:val="20"/>
              </w:rPr>
            </w:pPr>
          </w:p>
        </w:tc>
      </w:tr>
      <w:tr w:rsidR="008D692D" w:rsidRPr="00030917">
        <w:tc>
          <w:tcPr>
            <w:tcW w:w="1101" w:type="dxa"/>
            <w:tcBorders>
              <w:top w:val="single" w:sz="4" w:space="0" w:color="auto"/>
              <w:bottom w:val="single" w:sz="4" w:space="0" w:color="auto"/>
            </w:tcBorders>
          </w:tcPr>
          <w:p w:rsidR="008D692D" w:rsidRDefault="008D692D">
            <w:pPr>
              <w:jc w:val="center"/>
              <w:rPr>
                <w:rFonts w:ascii="Arial" w:hAnsi="Arial" w:cs="Arial"/>
                <w:sz w:val="20"/>
                <w:szCs w:val="20"/>
              </w:rPr>
            </w:pPr>
            <w:r>
              <w:rPr>
                <w:rFonts w:ascii="Arial" w:hAnsi="Arial" w:cs="Arial"/>
                <w:sz w:val="20"/>
                <w:szCs w:val="20"/>
              </w:rPr>
              <w:t>4.3.1.2</w:t>
            </w:r>
          </w:p>
        </w:tc>
        <w:tc>
          <w:tcPr>
            <w:tcW w:w="1224" w:type="dxa"/>
            <w:tcBorders>
              <w:top w:val="nil"/>
            </w:tcBorders>
          </w:tcPr>
          <w:p w:rsidR="008D692D" w:rsidRDefault="008D692D" w:rsidP="00916D5D">
            <w:pPr>
              <w:jc w:val="center"/>
              <w:rPr>
                <w:rFonts w:ascii="Arial" w:hAnsi="Arial" w:cs="Arial"/>
                <w:sz w:val="20"/>
                <w:szCs w:val="20"/>
              </w:rPr>
            </w:pPr>
            <w:r>
              <w:rPr>
                <w:rFonts w:ascii="Arial" w:hAnsi="Arial" w:cs="Arial"/>
                <w:sz w:val="20"/>
                <w:szCs w:val="20"/>
              </w:rPr>
              <w:t>(2)-(8)</w:t>
            </w:r>
          </w:p>
        </w:tc>
        <w:tc>
          <w:tcPr>
            <w:tcW w:w="6356" w:type="dxa"/>
            <w:tcBorders>
              <w:top w:val="nil"/>
            </w:tcBorders>
          </w:tcPr>
          <w:p w:rsidR="00BC5829" w:rsidRPr="001A159D" w:rsidRDefault="00BC5829" w:rsidP="00BC5829">
            <w:pPr>
              <w:jc w:val="both"/>
              <w:rPr>
                <w:rFonts w:ascii="Arial" w:hAnsi="Arial" w:cs="Arial"/>
                <w:bCs/>
                <w:sz w:val="20"/>
                <w:szCs w:val="20"/>
                <w:lang w:val="nb-NO"/>
              </w:rPr>
            </w:pPr>
            <w:r w:rsidRPr="001A159D">
              <w:rPr>
                <w:rFonts w:ascii="Arial" w:hAnsi="Arial" w:cs="Arial"/>
                <w:sz w:val="20"/>
                <w:szCs w:val="20"/>
                <w:lang w:val="nb-NO"/>
              </w:rPr>
              <w:t xml:space="preserve">Data pada tabel </w:t>
            </w:r>
            <w:r w:rsidRPr="001A159D">
              <w:rPr>
                <w:rFonts w:ascii="Arial" w:hAnsi="Arial" w:cs="Arial"/>
                <w:sz w:val="20"/>
                <w:szCs w:val="20"/>
                <w:lang w:val="id-ID"/>
              </w:rPr>
              <w:t>4.3.1</w:t>
            </w:r>
            <w:r w:rsidRPr="001A159D">
              <w:rPr>
                <w:rFonts w:ascii="Arial" w:hAnsi="Arial" w:cs="Arial"/>
                <w:sz w:val="20"/>
                <w:szCs w:val="20"/>
              </w:rPr>
              <w:t>.2</w:t>
            </w:r>
            <w:r w:rsidRPr="001A159D">
              <w:rPr>
                <w:rFonts w:ascii="Arial" w:hAnsi="Arial" w:cs="Arial"/>
                <w:sz w:val="20"/>
                <w:szCs w:val="20"/>
                <w:lang w:val="id-ID"/>
              </w:rPr>
              <w:t xml:space="preserve"> </w:t>
            </w:r>
            <w:r w:rsidRPr="001A159D">
              <w:rPr>
                <w:rFonts w:ascii="Arial" w:hAnsi="Arial" w:cs="Arial"/>
                <w:sz w:val="20"/>
                <w:szCs w:val="20"/>
                <w:lang w:val="nb-NO"/>
              </w:rPr>
              <w:t xml:space="preserve">adalah data jumlah dosen tidak tetap  berdasarkan kualifikasi, kompetensi dan kesesuaian </w:t>
            </w:r>
            <w:r w:rsidRPr="001A159D">
              <w:rPr>
                <w:rFonts w:ascii="Arial" w:hAnsi="Arial" w:cs="Arial"/>
                <w:bCs/>
                <w:sz w:val="20"/>
                <w:szCs w:val="20"/>
                <w:lang w:val="nb-NO"/>
              </w:rPr>
              <w:t>bidang keahlian dengan PSPA.</w:t>
            </w:r>
          </w:p>
          <w:p w:rsidR="00BC5829" w:rsidRPr="001A159D" w:rsidRDefault="00BC5829" w:rsidP="00BC5829">
            <w:pPr>
              <w:jc w:val="both"/>
              <w:rPr>
                <w:rFonts w:ascii="Arial" w:hAnsi="Arial" w:cs="Arial"/>
                <w:sz w:val="20"/>
                <w:szCs w:val="20"/>
                <w:lang w:val="nb-NO"/>
              </w:rPr>
            </w:pPr>
            <w:r w:rsidRPr="001A159D">
              <w:rPr>
                <w:rFonts w:ascii="Arial" w:hAnsi="Arial"/>
                <w:sz w:val="20"/>
                <w:szCs w:val="20"/>
                <w:lang w:val="id-ID"/>
              </w:rPr>
              <w:t>Kualifikasi akademik</w:t>
            </w:r>
            <w:r w:rsidRPr="001A159D">
              <w:rPr>
                <w:rFonts w:ascii="Arial" w:hAnsi="Arial"/>
                <w:sz w:val="20"/>
                <w:szCs w:val="20"/>
              </w:rPr>
              <w:t xml:space="preserve"> </w:t>
            </w:r>
            <w:r w:rsidRPr="001A159D">
              <w:rPr>
                <w:rFonts w:ascii="Arial" w:hAnsi="Arial"/>
                <w:b/>
                <w:sz w:val="20"/>
                <w:szCs w:val="20"/>
              </w:rPr>
              <w:t>(</w:t>
            </w:r>
            <w:r w:rsidRPr="001A159D">
              <w:rPr>
                <w:rFonts w:ascii="Arial" w:hAnsi="Arial"/>
                <w:sz w:val="20"/>
                <w:szCs w:val="20"/>
              </w:rPr>
              <w:t>pendidikan, jabatan akademik)</w:t>
            </w:r>
            <w:r w:rsidRPr="001A159D">
              <w:rPr>
                <w:rFonts w:ascii="Arial" w:hAnsi="Arial"/>
                <w:sz w:val="20"/>
                <w:szCs w:val="20"/>
                <w:lang w:val="id-ID"/>
              </w:rPr>
              <w:t>,, kompetensi (</w:t>
            </w:r>
            <w:r w:rsidRPr="001A159D">
              <w:rPr>
                <w:rFonts w:ascii="Arial" w:hAnsi="Arial"/>
                <w:sz w:val="20"/>
                <w:szCs w:val="20"/>
              </w:rPr>
              <w:t>sertifikat kompetensi profesi</w:t>
            </w:r>
            <w:r w:rsidRPr="001A159D">
              <w:rPr>
                <w:rFonts w:ascii="Arial" w:hAnsi="Arial"/>
                <w:sz w:val="20"/>
                <w:szCs w:val="20"/>
                <w:lang w:val="id-ID"/>
              </w:rPr>
              <w:t xml:space="preserve">), dan jumlah dosen </w:t>
            </w:r>
            <w:r w:rsidRPr="001A159D">
              <w:rPr>
                <w:rFonts w:ascii="Arial" w:hAnsi="Arial"/>
                <w:sz w:val="20"/>
                <w:szCs w:val="20"/>
              </w:rPr>
              <w:t xml:space="preserve">tidak </w:t>
            </w:r>
            <w:r w:rsidRPr="001A159D">
              <w:rPr>
                <w:rFonts w:ascii="Arial" w:hAnsi="Arial"/>
                <w:sz w:val="20"/>
                <w:szCs w:val="20"/>
                <w:lang w:val="id-ID"/>
              </w:rPr>
              <w:t>tetap</w:t>
            </w:r>
            <w:r w:rsidRPr="001A159D">
              <w:rPr>
                <w:rFonts w:ascii="Arial" w:hAnsi="Arial"/>
                <w:sz w:val="20"/>
                <w:szCs w:val="20"/>
              </w:rPr>
              <w:t xml:space="preserve"> </w:t>
            </w:r>
            <w:r w:rsidRPr="001A159D">
              <w:rPr>
                <w:rFonts w:ascii="Arial" w:hAnsi="Arial"/>
                <w:sz w:val="20"/>
                <w:szCs w:val="20"/>
                <w:lang w:val="id-ID"/>
              </w:rPr>
              <w:t>(dosen mata</w:t>
            </w:r>
            <w:r w:rsidRPr="001A159D">
              <w:rPr>
                <w:rFonts w:ascii="Arial" w:hAnsi="Arial"/>
                <w:sz w:val="20"/>
                <w:szCs w:val="20"/>
              </w:rPr>
              <w:t xml:space="preserve"> </w:t>
            </w:r>
            <w:r w:rsidRPr="001A159D">
              <w:rPr>
                <w:rFonts w:ascii="Arial" w:hAnsi="Arial"/>
                <w:sz w:val="20"/>
                <w:szCs w:val="20"/>
                <w:lang w:val="id-ID"/>
              </w:rPr>
              <w:t>kuliah, dosen tamu, dosen luar biasa dan</w:t>
            </w:r>
            <w:r w:rsidRPr="001A159D">
              <w:rPr>
                <w:rFonts w:ascii="Arial" w:hAnsi="Arial"/>
                <w:sz w:val="20"/>
                <w:szCs w:val="20"/>
              </w:rPr>
              <w:t xml:space="preserve"> </w:t>
            </w:r>
            <w:r w:rsidRPr="001A159D">
              <w:rPr>
                <w:rFonts w:ascii="Arial" w:hAnsi="Arial"/>
                <w:sz w:val="20"/>
                <w:szCs w:val="20"/>
                <w:lang w:val="id-ID"/>
              </w:rPr>
              <w:t>/</w:t>
            </w:r>
            <w:r w:rsidRPr="001A159D">
              <w:rPr>
                <w:rFonts w:ascii="Arial" w:hAnsi="Arial"/>
                <w:sz w:val="20"/>
                <w:szCs w:val="20"/>
              </w:rPr>
              <w:t xml:space="preserve"> </w:t>
            </w:r>
            <w:r w:rsidRPr="001A159D">
              <w:rPr>
                <w:rFonts w:ascii="Arial" w:hAnsi="Arial"/>
                <w:sz w:val="20"/>
                <w:szCs w:val="20"/>
                <w:lang w:val="id-ID"/>
              </w:rPr>
              <w:t>atau pakar, sesuai dengan kebutuhan) untuk menjamin mutu program akademik</w:t>
            </w:r>
            <w:r w:rsidRPr="001A159D">
              <w:rPr>
                <w:rFonts w:ascii="Arial" w:hAnsi="Arial"/>
                <w:sz w:val="20"/>
                <w:szCs w:val="20"/>
              </w:rPr>
              <w:t>/profesi</w:t>
            </w:r>
            <w:r w:rsidRPr="001A159D">
              <w:rPr>
                <w:rFonts w:ascii="Arial" w:hAnsi="Arial"/>
                <w:sz w:val="20"/>
                <w:szCs w:val="20"/>
                <w:lang w:val="fi-FI"/>
              </w:rPr>
              <w:t>.</w:t>
            </w:r>
          </w:p>
          <w:p w:rsidR="00BC5829" w:rsidRPr="001A159D" w:rsidRDefault="00BC5829" w:rsidP="00BC5829">
            <w:pPr>
              <w:jc w:val="both"/>
              <w:rPr>
                <w:rFonts w:ascii="Arial" w:hAnsi="Arial" w:cs="Arial"/>
                <w:sz w:val="20"/>
                <w:szCs w:val="20"/>
              </w:rPr>
            </w:pPr>
            <w:r w:rsidRPr="001A159D">
              <w:rPr>
                <w:rFonts w:ascii="Arial" w:hAnsi="Arial" w:cs="Arial"/>
                <w:sz w:val="20"/>
                <w:szCs w:val="20"/>
              </w:rPr>
              <w:t>Tuliskan</w:t>
            </w:r>
          </w:p>
          <w:p w:rsidR="00BC5829" w:rsidRPr="001A159D" w:rsidRDefault="00BC5829" w:rsidP="00BC5829">
            <w:pPr>
              <w:numPr>
                <w:ilvl w:val="0"/>
                <w:numId w:val="7"/>
              </w:numPr>
              <w:jc w:val="both"/>
              <w:rPr>
                <w:rFonts w:ascii="Arial" w:hAnsi="Arial" w:cs="Arial"/>
                <w:sz w:val="20"/>
                <w:szCs w:val="20"/>
                <w:lang w:val="nb-NO"/>
              </w:rPr>
            </w:pPr>
            <w:r w:rsidRPr="001A159D">
              <w:rPr>
                <w:rFonts w:ascii="Arial" w:hAnsi="Arial" w:cs="Arial"/>
                <w:sz w:val="20"/>
                <w:szCs w:val="20"/>
                <w:lang w:val="nb-NO"/>
              </w:rPr>
              <w:t xml:space="preserve">pada kolom (2), nama lengkap dosen tidak tetap.  </w:t>
            </w:r>
          </w:p>
          <w:p w:rsidR="00BC5829" w:rsidRPr="001A159D" w:rsidRDefault="00BC5829" w:rsidP="00BC5829">
            <w:pPr>
              <w:numPr>
                <w:ilvl w:val="0"/>
                <w:numId w:val="7"/>
              </w:numPr>
              <w:jc w:val="both"/>
              <w:rPr>
                <w:rFonts w:ascii="Arial" w:hAnsi="Arial" w:cs="Arial"/>
                <w:sz w:val="20"/>
                <w:szCs w:val="20"/>
                <w:lang w:val="nb-NO"/>
              </w:rPr>
            </w:pPr>
            <w:r w:rsidRPr="001A159D">
              <w:rPr>
                <w:rFonts w:ascii="Arial" w:hAnsi="Arial" w:cs="Arial"/>
                <w:sz w:val="20"/>
                <w:szCs w:val="20"/>
                <w:lang w:val="nb-NO"/>
              </w:rPr>
              <w:t xml:space="preserve">pada kolom (3), NIP atau sejenisnya. Data Nomor Induk Dosen Nasional (NIDN) dapat dilihat pada </w:t>
            </w:r>
            <w:r w:rsidRPr="001A159D">
              <w:rPr>
                <w:rFonts w:ascii="Arial" w:hAnsi="Arial" w:cs="Arial"/>
                <w:i/>
                <w:sz w:val="20"/>
                <w:szCs w:val="20"/>
                <w:lang w:val="nb-NO"/>
              </w:rPr>
              <w:t>website</w:t>
            </w:r>
            <w:r w:rsidRPr="001A159D">
              <w:rPr>
                <w:rFonts w:ascii="Arial" w:hAnsi="Arial" w:cs="Arial"/>
                <w:sz w:val="20"/>
                <w:szCs w:val="20"/>
                <w:lang w:val="nb-NO"/>
              </w:rPr>
              <w:t xml:space="preserve"> Dikti </w:t>
            </w:r>
            <w:r w:rsidRPr="001A159D">
              <w:rPr>
                <w:rFonts w:ascii="Arial" w:hAnsi="Arial" w:cs="Arial"/>
                <w:sz w:val="20"/>
                <w:szCs w:val="20"/>
                <w:lang w:val="nb-NO"/>
              </w:rPr>
              <w:lastRenderedPageBreak/>
              <w:t>(http://evaluasi.or.id)</w:t>
            </w:r>
          </w:p>
          <w:p w:rsidR="00BC5829" w:rsidRPr="001A159D" w:rsidRDefault="00BC5829" w:rsidP="00BC5829">
            <w:pPr>
              <w:numPr>
                <w:ilvl w:val="0"/>
                <w:numId w:val="7"/>
              </w:numPr>
              <w:jc w:val="both"/>
              <w:rPr>
                <w:rFonts w:ascii="Arial" w:hAnsi="Arial" w:cs="Arial"/>
                <w:sz w:val="20"/>
                <w:szCs w:val="20"/>
              </w:rPr>
            </w:pPr>
            <w:proofErr w:type="gramStart"/>
            <w:r w:rsidRPr="001A159D">
              <w:rPr>
                <w:rFonts w:ascii="Arial" w:hAnsi="Arial" w:cs="Arial"/>
                <w:sz w:val="20"/>
                <w:szCs w:val="20"/>
              </w:rPr>
              <w:t>pada</w:t>
            </w:r>
            <w:proofErr w:type="gramEnd"/>
            <w:r w:rsidRPr="001A159D">
              <w:rPr>
                <w:rFonts w:ascii="Arial" w:hAnsi="Arial" w:cs="Arial"/>
                <w:sz w:val="20"/>
                <w:szCs w:val="20"/>
              </w:rPr>
              <w:t xml:space="preserve"> kolom (4), tanggal lahir sesuai dengan SK pengangkatan pertama.</w:t>
            </w:r>
          </w:p>
          <w:p w:rsidR="00BC5829" w:rsidRPr="001A159D" w:rsidRDefault="00BC5829" w:rsidP="00BC5829">
            <w:pPr>
              <w:numPr>
                <w:ilvl w:val="0"/>
                <w:numId w:val="7"/>
              </w:numPr>
              <w:jc w:val="both"/>
              <w:rPr>
                <w:rFonts w:ascii="Arial" w:hAnsi="Arial" w:cs="Arial"/>
                <w:sz w:val="20"/>
                <w:szCs w:val="20"/>
              </w:rPr>
            </w:pPr>
            <w:proofErr w:type="gramStart"/>
            <w:r w:rsidRPr="001A159D">
              <w:rPr>
                <w:rFonts w:ascii="Arial" w:hAnsi="Arial" w:cs="Arial"/>
                <w:sz w:val="20"/>
                <w:szCs w:val="20"/>
              </w:rPr>
              <w:t>pada</w:t>
            </w:r>
            <w:proofErr w:type="gramEnd"/>
            <w:r w:rsidRPr="001A159D">
              <w:rPr>
                <w:rFonts w:ascii="Arial" w:hAnsi="Arial" w:cs="Arial"/>
                <w:sz w:val="20"/>
                <w:szCs w:val="20"/>
              </w:rPr>
              <w:t xml:space="preserve"> kolom (5), jabatan akademik.</w:t>
            </w:r>
          </w:p>
          <w:p w:rsidR="00BC5829" w:rsidRPr="001A159D" w:rsidRDefault="00BC5829" w:rsidP="00BC5829">
            <w:pPr>
              <w:numPr>
                <w:ilvl w:val="0"/>
                <w:numId w:val="7"/>
              </w:numPr>
              <w:jc w:val="both"/>
              <w:rPr>
                <w:rFonts w:ascii="Arial" w:hAnsi="Arial" w:cs="Arial"/>
                <w:sz w:val="20"/>
                <w:szCs w:val="20"/>
              </w:rPr>
            </w:pPr>
            <w:r w:rsidRPr="001A159D">
              <w:rPr>
                <w:rFonts w:ascii="Arial" w:hAnsi="Arial" w:cs="Arial"/>
                <w:sz w:val="20"/>
                <w:szCs w:val="20"/>
              </w:rPr>
              <w:t xml:space="preserve">pada kolom (6), sertifikat kompetensi  </w:t>
            </w:r>
          </w:p>
          <w:p w:rsidR="00BC5829" w:rsidRPr="001A159D" w:rsidRDefault="00BC5829" w:rsidP="00BC5829">
            <w:pPr>
              <w:numPr>
                <w:ilvl w:val="0"/>
                <w:numId w:val="7"/>
              </w:numPr>
              <w:jc w:val="both"/>
              <w:rPr>
                <w:rFonts w:ascii="Arial" w:hAnsi="Arial" w:cs="Arial"/>
                <w:sz w:val="20"/>
                <w:szCs w:val="20"/>
              </w:rPr>
            </w:pPr>
            <w:proofErr w:type="gramStart"/>
            <w:r w:rsidRPr="001A159D">
              <w:rPr>
                <w:rFonts w:ascii="Arial" w:hAnsi="Arial" w:cs="Arial"/>
                <w:sz w:val="20"/>
                <w:szCs w:val="20"/>
              </w:rPr>
              <w:t>pada</w:t>
            </w:r>
            <w:proofErr w:type="gramEnd"/>
            <w:r w:rsidRPr="001A159D">
              <w:rPr>
                <w:rFonts w:ascii="Arial" w:hAnsi="Arial" w:cs="Arial"/>
                <w:sz w:val="20"/>
                <w:szCs w:val="20"/>
              </w:rPr>
              <w:t xml:space="preserve"> kolom (7), gelar akademik/profesi  yang diperoleh, bidang ilmu, serta asal perguruan tinggi.</w:t>
            </w:r>
            <w:r w:rsidRPr="001A159D">
              <w:rPr>
                <w:rFonts w:ascii="Arial" w:hAnsi="Arial" w:cs="Arial"/>
                <w:i/>
                <w:sz w:val="20"/>
                <w:szCs w:val="20"/>
              </w:rPr>
              <w:t xml:space="preserve"> </w:t>
            </w:r>
          </w:p>
          <w:p w:rsidR="00BC5829" w:rsidRPr="001A159D" w:rsidRDefault="00BC5829" w:rsidP="00BC5829">
            <w:pPr>
              <w:numPr>
                <w:ilvl w:val="0"/>
                <w:numId w:val="7"/>
              </w:numPr>
              <w:jc w:val="both"/>
              <w:rPr>
                <w:rFonts w:ascii="Arial" w:hAnsi="Arial" w:cs="Arial"/>
                <w:sz w:val="20"/>
                <w:szCs w:val="20"/>
              </w:rPr>
            </w:pPr>
            <w:r w:rsidRPr="001A159D">
              <w:rPr>
                <w:rFonts w:ascii="Arial" w:hAnsi="Arial" w:cs="Arial"/>
                <w:sz w:val="20"/>
                <w:szCs w:val="20"/>
                <w:lang w:val="nb-NO"/>
              </w:rPr>
              <w:t>pada kolom (8), bidang keahlian dosen tidak tetap</w:t>
            </w:r>
          </w:p>
          <w:p w:rsidR="00BC5829" w:rsidRPr="001A159D" w:rsidRDefault="00BC5829" w:rsidP="00BC5829">
            <w:pPr>
              <w:numPr>
                <w:ilvl w:val="0"/>
                <w:numId w:val="7"/>
              </w:numPr>
              <w:jc w:val="both"/>
              <w:rPr>
                <w:rFonts w:ascii="Arial" w:hAnsi="Arial" w:cs="Arial"/>
                <w:sz w:val="20"/>
                <w:szCs w:val="20"/>
              </w:rPr>
            </w:pPr>
            <w:r w:rsidRPr="001A159D">
              <w:rPr>
                <w:rFonts w:ascii="Arial" w:hAnsi="Arial" w:cs="Arial"/>
                <w:sz w:val="20"/>
                <w:szCs w:val="20"/>
              </w:rPr>
              <w:t>pada kolom (9) mata kuliah yang diampu sebagai Dosen Pengampu  / bukan anggota Tim Dosen</w:t>
            </w:r>
          </w:p>
          <w:p w:rsidR="008D692D" w:rsidRPr="00B95721" w:rsidRDefault="008D692D" w:rsidP="00916D5D">
            <w:pPr>
              <w:jc w:val="both"/>
              <w:rPr>
                <w:rFonts w:ascii="Arial" w:hAnsi="Arial" w:cs="Arial"/>
                <w:sz w:val="20"/>
                <w:szCs w:val="20"/>
                <w:lang w:val="nb-NO"/>
              </w:rPr>
            </w:pPr>
          </w:p>
        </w:tc>
      </w:tr>
      <w:tr w:rsidR="00E012CE" w:rsidRPr="00030917">
        <w:tc>
          <w:tcPr>
            <w:tcW w:w="1101" w:type="dxa"/>
            <w:tcBorders>
              <w:top w:val="nil"/>
            </w:tcBorders>
          </w:tcPr>
          <w:p w:rsidR="009E5137" w:rsidRDefault="00B95721">
            <w:pPr>
              <w:jc w:val="center"/>
              <w:rPr>
                <w:rFonts w:ascii="Arial" w:hAnsi="Arial" w:cs="Arial"/>
                <w:sz w:val="20"/>
                <w:szCs w:val="20"/>
              </w:rPr>
            </w:pPr>
            <w:r>
              <w:rPr>
                <w:rFonts w:ascii="Arial" w:hAnsi="Arial" w:cs="Arial"/>
                <w:sz w:val="20"/>
                <w:szCs w:val="20"/>
              </w:rPr>
              <w:lastRenderedPageBreak/>
              <w:t xml:space="preserve"> </w:t>
            </w:r>
            <w:r w:rsidR="00E012CE">
              <w:rPr>
                <w:rFonts w:ascii="Arial" w:hAnsi="Arial" w:cs="Arial"/>
                <w:sz w:val="20"/>
                <w:szCs w:val="20"/>
              </w:rPr>
              <w:t>4.3.</w:t>
            </w:r>
            <w:r w:rsidR="00E012CE">
              <w:rPr>
                <w:rFonts w:ascii="Arial" w:hAnsi="Arial" w:cs="Arial"/>
                <w:sz w:val="20"/>
                <w:szCs w:val="20"/>
                <w:lang w:val="id-ID"/>
              </w:rPr>
              <w:t>2</w:t>
            </w:r>
            <w:r w:rsidR="000B5D56">
              <w:rPr>
                <w:rFonts w:ascii="Arial" w:hAnsi="Arial" w:cs="Arial"/>
                <w:sz w:val="20"/>
                <w:szCs w:val="20"/>
                <w:lang w:val="id-ID"/>
              </w:rPr>
              <w:t>.</w:t>
            </w:r>
          </w:p>
          <w:p w:rsidR="00E012CE" w:rsidRPr="00EC5682" w:rsidRDefault="00E012CE">
            <w:pPr>
              <w:jc w:val="center"/>
              <w:rPr>
                <w:rFonts w:ascii="Arial" w:hAnsi="Arial" w:cs="Arial"/>
                <w:sz w:val="20"/>
                <w:szCs w:val="20"/>
                <w:lang w:val="id-ID"/>
              </w:rPr>
            </w:pPr>
          </w:p>
        </w:tc>
        <w:tc>
          <w:tcPr>
            <w:tcW w:w="1224" w:type="dxa"/>
            <w:tcBorders>
              <w:top w:val="nil"/>
            </w:tcBorders>
          </w:tcPr>
          <w:p w:rsidR="00E012CE" w:rsidRDefault="00162DB9">
            <w:pPr>
              <w:jc w:val="center"/>
              <w:rPr>
                <w:rFonts w:ascii="Arial" w:hAnsi="Arial" w:cs="Arial"/>
                <w:sz w:val="20"/>
                <w:szCs w:val="20"/>
              </w:rPr>
            </w:pPr>
            <w:r>
              <w:rPr>
                <w:rFonts w:ascii="Arial" w:hAnsi="Arial" w:cs="Arial"/>
                <w:sz w:val="20"/>
                <w:szCs w:val="20"/>
              </w:rPr>
              <w:t>(2)-(8</w:t>
            </w:r>
            <w:r w:rsidR="00E012CE">
              <w:rPr>
                <w:rFonts w:ascii="Arial" w:hAnsi="Arial" w:cs="Arial"/>
                <w:sz w:val="20"/>
                <w:szCs w:val="20"/>
              </w:rPr>
              <w:t>)</w:t>
            </w:r>
          </w:p>
        </w:tc>
        <w:tc>
          <w:tcPr>
            <w:tcW w:w="6356" w:type="dxa"/>
            <w:tcBorders>
              <w:top w:val="nil"/>
            </w:tcBorders>
          </w:tcPr>
          <w:p w:rsidR="00983979" w:rsidRDefault="00983979" w:rsidP="00983979">
            <w:pPr>
              <w:jc w:val="both"/>
              <w:rPr>
                <w:rFonts w:ascii="Arial" w:hAnsi="Arial" w:cs="Arial"/>
                <w:bCs/>
                <w:sz w:val="20"/>
                <w:szCs w:val="20"/>
                <w:lang w:val="nb-NO"/>
              </w:rPr>
            </w:pPr>
            <w:r w:rsidRPr="001A159D">
              <w:rPr>
                <w:rFonts w:ascii="Arial" w:hAnsi="Arial" w:cs="Arial"/>
                <w:sz w:val="20"/>
                <w:szCs w:val="20"/>
                <w:lang w:val="nb-NO"/>
              </w:rPr>
              <w:t xml:space="preserve">Data pada tabel </w:t>
            </w:r>
            <w:r w:rsidRPr="001A159D">
              <w:rPr>
                <w:rFonts w:ascii="Arial" w:hAnsi="Arial" w:cs="Arial"/>
                <w:sz w:val="20"/>
                <w:szCs w:val="20"/>
                <w:lang w:val="id-ID"/>
              </w:rPr>
              <w:t>4.3.</w:t>
            </w:r>
            <w:r w:rsidRPr="001A159D">
              <w:rPr>
                <w:rFonts w:ascii="Arial" w:hAnsi="Arial" w:cs="Arial"/>
                <w:sz w:val="20"/>
                <w:szCs w:val="20"/>
              </w:rPr>
              <w:t>2</w:t>
            </w:r>
            <w:r w:rsidRPr="001A159D">
              <w:rPr>
                <w:rFonts w:ascii="Arial" w:hAnsi="Arial" w:cs="Arial"/>
                <w:sz w:val="20"/>
                <w:szCs w:val="20"/>
                <w:lang w:val="id-ID"/>
              </w:rPr>
              <w:t xml:space="preserve"> </w:t>
            </w:r>
            <w:r w:rsidRPr="001A159D">
              <w:rPr>
                <w:rFonts w:ascii="Arial" w:hAnsi="Arial" w:cs="Arial"/>
                <w:sz w:val="20"/>
                <w:szCs w:val="20"/>
                <w:lang w:val="nb-NO"/>
              </w:rPr>
              <w:t xml:space="preserve">adalah data jumlah pembimbing  berdasarkan kualifikasi, kompetensi dan bidang </w:t>
            </w:r>
            <w:r w:rsidR="001A159D">
              <w:rPr>
                <w:rFonts w:ascii="Arial" w:hAnsi="Arial" w:cs="Arial"/>
                <w:sz w:val="20"/>
                <w:szCs w:val="20"/>
                <w:lang w:val="nb-NO"/>
              </w:rPr>
              <w:t>serta</w:t>
            </w:r>
            <w:r w:rsidRPr="001A159D">
              <w:rPr>
                <w:rFonts w:ascii="Arial" w:hAnsi="Arial" w:cs="Arial"/>
                <w:sz w:val="20"/>
                <w:szCs w:val="20"/>
                <w:lang w:val="nb-NO"/>
              </w:rPr>
              <w:t xml:space="preserve"> lama membimbing dalam rangka praktek kerja</w:t>
            </w:r>
            <w:r w:rsidRPr="001A159D">
              <w:rPr>
                <w:rFonts w:ascii="Arial" w:hAnsi="Arial" w:cs="Arial"/>
                <w:bCs/>
                <w:sz w:val="20"/>
                <w:szCs w:val="20"/>
                <w:lang w:val="nb-NO"/>
              </w:rPr>
              <w:t>.</w:t>
            </w:r>
          </w:p>
          <w:p w:rsidR="001A159D" w:rsidRPr="001A159D" w:rsidRDefault="001A159D" w:rsidP="00983979">
            <w:pPr>
              <w:jc w:val="both"/>
              <w:rPr>
                <w:rFonts w:ascii="Arial" w:hAnsi="Arial" w:cs="Arial"/>
                <w:bCs/>
                <w:sz w:val="20"/>
                <w:szCs w:val="20"/>
                <w:lang w:val="nb-NO"/>
              </w:rPr>
            </w:pPr>
          </w:p>
          <w:p w:rsidR="00983979" w:rsidRPr="001A159D" w:rsidRDefault="00983979" w:rsidP="001A159D">
            <w:pPr>
              <w:rPr>
                <w:rFonts w:ascii="Arial" w:hAnsi="Arial" w:cs="Arial"/>
                <w:sz w:val="20"/>
                <w:szCs w:val="20"/>
                <w:lang w:val="nb-NO"/>
              </w:rPr>
            </w:pPr>
            <w:r w:rsidRPr="001A159D">
              <w:rPr>
                <w:rFonts w:ascii="Arial" w:hAnsi="Arial" w:cs="Arial"/>
                <w:sz w:val="20"/>
                <w:szCs w:val="20"/>
                <w:lang w:val="id-ID"/>
              </w:rPr>
              <w:t>Kualifikasi akademik</w:t>
            </w:r>
            <w:r w:rsidRPr="001A159D">
              <w:rPr>
                <w:rFonts w:ascii="Arial" w:hAnsi="Arial" w:cs="Arial"/>
                <w:sz w:val="20"/>
                <w:szCs w:val="20"/>
              </w:rPr>
              <w:t xml:space="preserve"> </w:t>
            </w:r>
            <w:r w:rsidRPr="001A159D">
              <w:rPr>
                <w:rFonts w:ascii="Arial" w:hAnsi="Arial" w:cs="Arial"/>
                <w:b/>
                <w:sz w:val="20"/>
                <w:szCs w:val="20"/>
              </w:rPr>
              <w:t>(</w:t>
            </w:r>
            <w:r w:rsidRPr="001A159D">
              <w:rPr>
                <w:rFonts w:ascii="Arial" w:hAnsi="Arial" w:cs="Arial"/>
                <w:sz w:val="20"/>
                <w:szCs w:val="20"/>
              </w:rPr>
              <w:t>pendidikan)</w:t>
            </w:r>
            <w:r w:rsidRPr="001A159D">
              <w:rPr>
                <w:rFonts w:ascii="Arial" w:hAnsi="Arial" w:cs="Arial"/>
                <w:sz w:val="20"/>
                <w:szCs w:val="20"/>
                <w:lang w:val="id-ID"/>
              </w:rPr>
              <w:t xml:space="preserve">, </w:t>
            </w:r>
            <w:r w:rsidR="001A159D">
              <w:rPr>
                <w:rFonts w:ascii="Arial" w:hAnsi="Arial" w:cs="Arial"/>
                <w:sz w:val="20"/>
                <w:szCs w:val="20"/>
              </w:rPr>
              <w:t xml:space="preserve">jabatan, </w:t>
            </w:r>
            <w:r w:rsidRPr="001A159D">
              <w:rPr>
                <w:rFonts w:ascii="Arial" w:hAnsi="Arial" w:cs="Arial"/>
                <w:sz w:val="20"/>
                <w:szCs w:val="20"/>
                <w:lang w:val="id-ID"/>
              </w:rPr>
              <w:t>kompetensi (</w:t>
            </w:r>
            <w:r w:rsidRPr="001A159D">
              <w:rPr>
                <w:rFonts w:ascii="Arial" w:hAnsi="Arial" w:cs="Arial"/>
                <w:sz w:val="20"/>
                <w:szCs w:val="20"/>
              </w:rPr>
              <w:t>sertifikat kompetensi profesi</w:t>
            </w:r>
            <w:r w:rsidRPr="001A159D">
              <w:rPr>
                <w:rFonts w:ascii="Arial" w:hAnsi="Arial" w:cs="Arial"/>
                <w:sz w:val="20"/>
                <w:szCs w:val="20"/>
                <w:lang w:val="id-ID"/>
              </w:rPr>
              <w:t xml:space="preserve">), dan jumlah </w:t>
            </w:r>
            <w:r w:rsidRPr="001A159D">
              <w:rPr>
                <w:rFonts w:ascii="Arial" w:hAnsi="Arial" w:cs="Arial"/>
                <w:sz w:val="20"/>
                <w:szCs w:val="20"/>
              </w:rPr>
              <w:t xml:space="preserve">pembimbing praktik kerja, </w:t>
            </w:r>
            <w:r w:rsidRPr="001A159D">
              <w:rPr>
                <w:rFonts w:ascii="Arial" w:hAnsi="Arial" w:cs="Arial"/>
                <w:bCs/>
                <w:sz w:val="20"/>
                <w:szCs w:val="20"/>
              </w:rPr>
              <w:t xml:space="preserve">bidang bimbingan pembimbing (Apotek, Rumah Sakit, Industri atau Pemerintahan), dan pengalaman (dalam tahun ) membimbing PKPA. </w:t>
            </w:r>
            <w:r w:rsidRPr="001A159D">
              <w:rPr>
                <w:rFonts w:ascii="Arial" w:hAnsi="Arial" w:cs="Arial"/>
                <w:sz w:val="20"/>
                <w:szCs w:val="20"/>
                <w:lang w:val="id-ID"/>
              </w:rPr>
              <w:t>sesuai dengan kebutuhan</w:t>
            </w:r>
            <w:r w:rsidRPr="001A159D">
              <w:rPr>
                <w:rFonts w:ascii="Arial" w:hAnsi="Arial" w:cs="Arial"/>
                <w:sz w:val="20"/>
                <w:szCs w:val="20"/>
              </w:rPr>
              <w:t xml:space="preserve"> </w:t>
            </w:r>
            <w:r w:rsidRPr="001A159D">
              <w:rPr>
                <w:rFonts w:ascii="Arial" w:hAnsi="Arial" w:cs="Arial"/>
                <w:sz w:val="20"/>
                <w:szCs w:val="20"/>
                <w:lang w:val="id-ID"/>
              </w:rPr>
              <w:t xml:space="preserve"> untuk menjamin mutu program akademik</w:t>
            </w:r>
            <w:r w:rsidRPr="001A159D">
              <w:rPr>
                <w:rFonts w:ascii="Arial" w:hAnsi="Arial" w:cs="Arial"/>
                <w:sz w:val="20"/>
                <w:szCs w:val="20"/>
              </w:rPr>
              <w:t>/profesi</w:t>
            </w:r>
            <w:r w:rsidRPr="001A159D">
              <w:rPr>
                <w:rFonts w:ascii="Arial" w:hAnsi="Arial" w:cs="Arial"/>
                <w:sz w:val="20"/>
                <w:szCs w:val="20"/>
                <w:lang w:val="fi-FI"/>
              </w:rPr>
              <w:t>.</w:t>
            </w:r>
          </w:p>
          <w:p w:rsidR="00162DB9" w:rsidRPr="001A159D" w:rsidRDefault="00162DB9" w:rsidP="00162DB9">
            <w:pPr>
              <w:jc w:val="both"/>
              <w:rPr>
                <w:rFonts w:ascii="Arial" w:hAnsi="Arial" w:cs="Arial"/>
                <w:sz w:val="20"/>
                <w:szCs w:val="20"/>
              </w:rPr>
            </w:pPr>
            <w:r w:rsidRPr="001A159D">
              <w:rPr>
                <w:rFonts w:ascii="Arial" w:hAnsi="Arial" w:cs="Arial"/>
                <w:sz w:val="20"/>
                <w:szCs w:val="20"/>
              </w:rPr>
              <w:t>Tuliskan</w:t>
            </w:r>
          </w:p>
          <w:p w:rsidR="001A159D" w:rsidRDefault="00162DB9" w:rsidP="001A159D">
            <w:pPr>
              <w:numPr>
                <w:ilvl w:val="0"/>
                <w:numId w:val="65"/>
              </w:numPr>
              <w:rPr>
                <w:rFonts w:ascii="Arial" w:hAnsi="Arial" w:cs="Arial"/>
                <w:sz w:val="20"/>
                <w:szCs w:val="20"/>
                <w:lang w:val="nb-NO"/>
              </w:rPr>
            </w:pPr>
            <w:r w:rsidRPr="001A159D">
              <w:rPr>
                <w:rFonts w:ascii="Arial" w:hAnsi="Arial" w:cs="Arial"/>
                <w:sz w:val="20"/>
                <w:szCs w:val="20"/>
                <w:lang w:val="nb-NO"/>
              </w:rPr>
              <w:t xml:space="preserve">pada kolom (2), nama lengkap </w:t>
            </w:r>
            <w:r w:rsidR="00983979" w:rsidRPr="001A159D">
              <w:rPr>
                <w:rFonts w:ascii="Arial" w:hAnsi="Arial" w:cs="Arial"/>
                <w:sz w:val="20"/>
                <w:szCs w:val="20"/>
                <w:lang w:val="nb-NO"/>
              </w:rPr>
              <w:t>pembimbing</w:t>
            </w:r>
            <w:r w:rsidRPr="001A159D">
              <w:rPr>
                <w:rFonts w:ascii="Arial" w:hAnsi="Arial" w:cs="Arial"/>
                <w:sz w:val="20"/>
                <w:szCs w:val="20"/>
                <w:lang w:val="nb-NO"/>
              </w:rPr>
              <w:t xml:space="preserve">.  </w:t>
            </w:r>
          </w:p>
          <w:p w:rsidR="00162DB9" w:rsidRPr="001A159D" w:rsidRDefault="00162DB9" w:rsidP="001A159D">
            <w:pPr>
              <w:numPr>
                <w:ilvl w:val="0"/>
                <w:numId w:val="65"/>
              </w:numPr>
              <w:rPr>
                <w:rFonts w:ascii="Arial" w:hAnsi="Arial" w:cs="Arial"/>
                <w:sz w:val="20"/>
                <w:szCs w:val="20"/>
              </w:rPr>
            </w:pPr>
            <w:r w:rsidRPr="001A159D">
              <w:rPr>
                <w:rFonts w:ascii="Arial" w:hAnsi="Arial" w:cs="Arial"/>
                <w:sz w:val="20"/>
                <w:szCs w:val="20"/>
                <w:lang w:val="nb-NO"/>
              </w:rPr>
              <w:t>pada kolom (</w:t>
            </w:r>
            <w:r w:rsidR="001A159D">
              <w:rPr>
                <w:rFonts w:ascii="Arial" w:hAnsi="Arial" w:cs="Arial"/>
                <w:sz w:val="20"/>
                <w:szCs w:val="20"/>
                <w:lang w:val="nb-NO"/>
              </w:rPr>
              <w:t>3</w:t>
            </w:r>
            <w:r w:rsidRPr="001A159D">
              <w:rPr>
                <w:rFonts w:ascii="Arial" w:hAnsi="Arial" w:cs="Arial"/>
                <w:sz w:val="20"/>
                <w:szCs w:val="20"/>
                <w:lang w:val="nb-NO"/>
              </w:rPr>
              <w:t xml:space="preserve">), </w:t>
            </w:r>
            <w:r w:rsidR="00D76730" w:rsidRPr="001A159D">
              <w:rPr>
                <w:rFonts w:ascii="Arial" w:hAnsi="Arial" w:cs="Arial"/>
                <w:sz w:val="20"/>
                <w:szCs w:val="20"/>
                <w:lang w:val="nb-NO"/>
              </w:rPr>
              <w:t>jenjang pendidikan terakhir</w:t>
            </w:r>
          </w:p>
          <w:p w:rsidR="001A159D" w:rsidRPr="001A159D" w:rsidRDefault="001A159D" w:rsidP="001A159D">
            <w:pPr>
              <w:numPr>
                <w:ilvl w:val="0"/>
                <w:numId w:val="65"/>
              </w:numPr>
              <w:rPr>
                <w:rFonts w:ascii="Arial" w:hAnsi="Arial" w:cs="Arial"/>
                <w:sz w:val="20"/>
                <w:szCs w:val="20"/>
              </w:rPr>
            </w:pPr>
            <w:r w:rsidRPr="001A159D">
              <w:rPr>
                <w:rFonts w:ascii="Arial" w:hAnsi="Arial" w:cs="Arial"/>
                <w:sz w:val="20"/>
                <w:szCs w:val="20"/>
                <w:lang w:val="nb-NO"/>
              </w:rPr>
              <w:t>pada kolom (</w:t>
            </w:r>
            <w:r>
              <w:rPr>
                <w:rFonts w:ascii="Arial" w:hAnsi="Arial" w:cs="Arial"/>
                <w:sz w:val="20"/>
                <w:szCs w:val="20"/>
                <w:lang w:val="nb-NO"/>
              </w:rPr>
              <w:t>4</w:t>
            </w:r>
            <w:r w:rsidRPr="001A159D">
              <w:rPr>
                <w:rFonts w:ascii="Arial" w:hAnsi="Arial" w:cs="Arial"/>
                <w:sz w:val="20"/>
                <w:szCs w:val="20"/>
                <w:lang w:val="nb-NO"/>
              </w:rPr>
              <w:t xml:space="preserve">), </w:t>
            </w:r>
            <w:r>
              <w:rPr>
                <w:rFonts w:ascii="Arial" w:hAnsi="Arial" w:cs="Arial"/>
                <w:sz w:val="20"/>
                <w:szCs w:val="20"/>
                <w:lang w:val="nb-NO"/>
              </w:rPr>
              <w:t>jabatan di instansi masing-masing</w:t>
            </w:r>
          </w:p>
          <w:p w:rsidR="00D76730" w:rsidRPr="001A159D" w:rsidRDefault="00D76730" w:rsidP="00D76730">
            <w:pPr>
              <w:numPr>
                <w:ilvl w:val="0"/>
                <w:numId w:val="7"/>
              </w:numPr>
              <w:jc w:val="both"/>
              <w:rPr>
                <w:rFonts w:ascii="Arial" w:hAnsi="Arial" w:cs="Arial"/>
                <w:sz w:val="20"/>
                <w:szCs w:val="20"/>
              </w:rPr>
            </w:pPr>
            <w:r w:rsidRPr="001A159D">
              <w:rPr>
                <w:rFonts w:ascii="Arial" w:hAnsi="Arial" w:cs="Arial"/>
                <w:sz w:val="20"/>
                <w:szCs w:val="20"/>
              </w:rPr>
              <w:t>pada kolom (</w:t>
            </w:r>
            <w:r w:rsidR="001A159D">
              <w:rPr>
                <w:rFonts w:ascii="Arial" w:hAnsi="Arial" w:cs="Arial"/>
                <w:sz w:val="20"/>
                <w:szCs w:val="20"/>
              </w:rPr>
              <w:t>5</w:t>
            </w:r>
            <w:r w:rsidRPr="001A159D">
              <w:rPr>
                <w:rFonts w:ascii="Arial" w:hAnsi="Arial" w:cs="Arial"/>
                <w:sz w:val="20"/>
                <w:szCs w:val="20"/>
              </w:rPr>
              <w:t xml:space="preserve">), nomor sertifikat kompetensi  </w:t>
            </w:r>
            <w:r w:rsidR="001A159D">
              <w:rPr>
                <w:rFonts w:ascii="Arial" w:hAnsi="Arial" w:cs="Arial"/>
                <w:sz w:val="20"/>
                <w:szCs w:val="20"/>
              </w:rPr>
              <w:t>Apoteker</w:t>
            </w:r>
          </w:p>
          <w:p w:rsidR="00D76730" w:rsidRPr="001A159D" w:rsidRDefault="00D76730" w:rsidP="00D76730">
            <w:pPr>
              <w:numPr>
                <w:ilvl w:val="0"/>
                <w:numId w:val="7"/>
              </w:numPr>
              <w:jc w:val="both"/>
              <w:rPr>
                <w:rFonts w:ascii="Arial" w:hAnsi="Arial" w:cs="Arial"/>
                <w:sz w:val="20"/>
                <w:szCs w:val="20"/>
              </w:rPr>
            </w:pPr>
            <w:proofErr w:type="gramStart"/>
            <w:r w:rsidRPr="001A159D">
              <w:rPr>
                <w:rFonts w:ascii="Arial" w:hAnsi="Arial" w:cs="Arial"/>
                <w:sz w:val="20"/>
                <w:szCs w:val="20"/>
              </w:rPr>
              <w:t>pada</w:t>
            </w:r>
            <w:proofErr w:type="gramEnd"/>
            <w:r w:rsidRPr="001A159D">
              <w:rPr>
                <w:rFonts w:ascii="Arial" w:hAnsi="Arial" w:cs="Arial"/>
                <w:sz w:val="20"/>
                <w:szCs w:val="20"/>
              </w:rPr>
              <w:t xml:space="preserve"> kolom (</w:t>
            </w:r>
            <w:r w:rsidR="001A159D">
              <w:rPr>
                <w:rFonts w:ascii="Arial" w:hAnsi="Arial" w:cs="Arial"/>
                <w:sz w:val="20"/>
                <w:szCs w:val="20"/>
              </w:rPr>
              <w:t>6</w:t>
            </w:r>
            <w:r w:rsidRPr="001A159D">
              <w:rPr>
                <w:rFonts w:ascii="Arial" w:hAnsi="Arial" w:cs="Arial"/>
                <w:sz w:val="20"/>
                <w:szCs w:val="20"/>
              </w:rPr>
              <w:t>), bidang bimbingan.</w:t>
            </w:r>
            <w:r w:rsidRPr="001A159D">
              <w:rPr>
                <w:rFonts w:ascii="Arial" w:hAnsi="Arial" w:cs="Arial"/>
                <w:i/>
                <w:sz w:val="20"/>
                <w:szCs w:val="20"/>
              </w:rPr>
              <w:t xml:space="preserve"> </w:t>
            </w:r>
          </w:p>
          <w:p w:rsidR="00162DB9" w:rsidRPr="001A159D" w:rsidRDefault="00D76730" w:rsidP="00162DB9">
            <w:pPr>
              <w:numPr>
                <w:ilvl w:val="0"/>
                <w:numId w:val="7"/>
              </w:numPr>
              <w:jc w:val="both"/>
              <w:rPr>
                <w:rFonts w:ascii="Arial" w:hAnsi="Arial" w:cs="Arial"/>
                <w:sz w:val="20"/>
                <w:szCs w:val="20"/>
                <w:lang w:val="sv-SE"/>
              </w:rPr>
            </w:pPr>
            <w:r w:rsidRPr="001A159D">
              <w:rPr>
                <w:rFonts w:ascii="Arial" w:hAnsi="Arial" w:cs="Arial"/>
                <w:sz w:val="20"/>
                <w:szCs w:val="20"/>
                <w:lang w:val="nb-NO"/>
              </w:rPr>
              <w:t>pada kolom (</w:t>
            </w:r>
            <w:r w:rsidR="001A159D">
              <w:rPr>
                <w:rFonts w:ascii="Arial" w:hAnsi="Arial" w:cs="Arial"/>
                <w:sz w:val="20"/>
                <w:szCs w:val="20"/>
                <w:lang w:val="nb-NO"/>
              </w:rPr>
              <w:t>7</w:t>
            </w:r>
            <w:r w:rsidRPr="001A159D">
              <w:rPr>
                <w:rFonts w:ascii="Arial" w:hAnsi="Arial" w:cs="Arial"/>
                <w:sz w:val="20"/>
                <w:szCs w:val="20"/>
                <w:lang w:val="nb-NO"/>
              </w:rPr>
              <w:t xml:space="preserve">), lamanya  (dalam tahun)  membimbing </w:t>
            </w:r>
          </w:p>
          <w:p w:rsidR="00E012CE" w:rsidRPr="001A159D" w:rsidRDefault="00E012CE" w:rsidP="00940A4D">
            <w:pPr>
              <w:ind w:left="252" w:hanging="720"/>
              <w:jc w:val="both"/>
              <w:rPr>
                <w:rFonts w:ascii="Arial" w:hAnsi="Arial" w:cs="Arial"/>
                <w:sz w:val="20"/>
                <w:szCs w:val="20"/>
                <w:lang w:val="sv-SE"/>
              </w:rPr>
            </w:pPr>
          </w:p>
        </w:tc>
      </w:tr>
      <w:tr w:rsidR="00E012CE" w:rsidRPr="00030917">
        <w:tc>
          <w:tcPr>
            <w:tcW w:w="1101" w:type="dxa"/>
            <w:tcBorders>
              <w:bottom w:val="single" w:sz="4" w:space="0" w:color="auto"/>
            </w:tcBorders>
          </w:tcPr>
          <w:p w:rsidR="00E012CE" w:rsidRDefault="007312AB">
            <w:pPr>
              <w:jc w:val="center"/>
              <w:rPr>
                <w:rFonts w:ascii="Arial" w:hAnsi="Arial" w:cs="Arial"/>
                <w:sz w:val="20"/>
                <w:szCs w:val="20"/>
              </w:rPr>
            </w:pPr>
            <w:r>
              <w:rPr>
                <w:rFonts w:ascii="Arial" w:hAnsi="Arial" w:cs="Arial"/>
                <w:sz w:val="20"/>
                <w:szCs w:val="20"/>
              </w:rPr>
              <w:t>4.4</w:t>
            </w:r>
          </w:p>
        </w:tc>
        <w:tc>
          <w:tcPr>
            <w:tcW w:w="1224" w:type="dxa"/>
            <w:tcBorders>
              <w:bottom w:val="single" w:sz="4" w:space="0" w:color="auto"/>
            </w:tcBorders>
          </w:tcPr>
          <w:p w:rsidR="00E012CE" w:rsidRDefault="00E012CE">
            <w:pPr>
              <w:jc w:val="center"/>
              <w:rPr>
                <w:rFonts w:ascii="Arial" w:hAnsi="Arial" w:cs="Arial"/>
                <w:sz w:val="20"/>
                <w:szCs w:val="20"/>
              </w:rPr>
            </w:pPr>
          </w:p>
        </w:tc>
        <w:tc>
          <w:tcPr>
            <w:tcW w:w="6356" w:type="dxa"/>
          </w:tcPr>
          <w:p w:rsidR="00E012CE" w:rsidRPr="001A159D" w:rsidRDefault="001A159D">
            <w:pPr>
              <w:jc w:val="both"/>
              <w:rPr>
                <w:rFonts w:ascii="Arial" w:hAnsi="Arial" w:cs="Arial"/>
                <w:sz w:val="20"/>
                <w:szCs w:val="20"/>
                <w:lang w:val="nb-NO"/>
              </w:rPr>
            </w:pPr>
            <w:r w:rsidRPr="001A159D">
              <w:rPr>
                <w:rFonts w:ascii="Arial" w:hAnsi="Arial" w:cs="Arial"/>
                <w:sz w:val="20"/>
                <w:szCs w:val="20"/>
              </w:rPr>
              <w:t>Upaya Peningkatan Sumber Daya Manusia (SDM) dalam Tiga Tahun Terakhir</w:t>
            </w:r>
          </w:p>
        </w:tc>
      </w:tr>
      <w:tr w:rsidR="001A159D" w:rsidRPr="00030917">
        <w:tc>
          <w:tcPr>
            <w:tcW w:w="1101" w:type="dxa"/>
            <w:tcBorders>
              <w:bottom w:val="single" w:sz="4" w:space="0" w:color="auto"/>
            </w:tcBorders>
          </w:tcPr>
          <w:p w:rsidR="001A159D" w:rsidRDefault="001A159D">
            <w:pPr>
              <w:jc w:val="center"/>
              <w:rPr>
                <w:rFonts w:ascii="Arial" w:hAnsi="Arial" w:cs="Arial"/>
                <w:sz w:val="20"/>
                <w:szCs w:val="20"/>
              </w:rPr>
            </w:pPr>
            <w:r>
              <w:rPr>
                <w:rFonts w:ascii="Arial" w:hAnsi="Arial" w:cs="Arial"/>
                <w:sz w:val="20"/>
                <w:szCs w:val="20"/>
              </w:rPr>
              <w:t>4.4.1</w:t>
            </w:r>
          </w:p>
        </w:tc>
        <w:tc>
          <w:tcPr>
            <w:tcW w:w="1224" w:type="dxa"/>
            <w:tcBorders>
              <w:bottom w:val="single" w:sz="4" w:space="0" w:color="auto"/>
            </w:tcBorders>
          </w:tcPr>
          <w:p w:rsidR="001A159D" w:rsidRDefault="001A159D">
            <w:pPr>
              <w:jc w:val="center"/>
              <w:rPr>
                <w:rFonts w:ascii="Arial" w:hAnsi="Arial" w:cs="Arial"/>
                <w:sz w:val="20"/>
                <w:szCs w:val="20"/>
              </w:rPr>
            </w:pPr>
          </w:p>
        </w:tc>
        <w:tc>
          <w:tcPr>
            <w:tcW w:w="6356" w:type="dxa"/>
          </w:tcPr>
          <w:p w:rsidR="001A159D" w:rsidRPr="00DF7055" w:rsidRDefault="001A159D" w:rsidP="001A159D">
            <w:pPr>
              <w:ind w:left="-18" w:hanging="9"/>
              <w:rPr>
                <w:rFonts w:ascii="Arial" w:hAnsi="Arial"/>
                <w:sz w:val="20"/>
                <w:szCs w:val="20"/>
                <w:lang w:val="id-ID"/>
              </w:rPr>
            </w:pPr>
            <w:r w:rsidRPr="001A159D">
              <w:rPr>
                <w:rFonts w:ascii="Arial" w:hAnsi="Arial"/>
                <w:sz w:val="20"/>
                <w:szCs w:val="20"/>
              </w:rPr>
              <w:t xml:space="preserve">Peningkatan kemampuan dosen tetap melalui program tugas belajar dalam bidang yang sesuai dengan bidang </w:t>
            </w:r>
            <w:r w:rsidR="00DF7055">
              <w:rPr>
                <w:rFonts w:ascii="Arial" w:hAnsi="Arial"/>
                <w:sz w:val="20"/>
                <w:szCs w:val="20"/>
                <w:lang w:val="id-ID"/>
              </w:rPr>
              <w:t>kefarmasian</w:t>
            </w:r>
            <w:r>
              <w:rPr>
                <w:rFonts w:ascii="Arial" w:hAnsi="Arial"/>
                <w:sz w:val="20"/>
                <w:szCs w:val="20"/>
              </w:rPr>
              <w:t xml:space="preserve">, dalam </w:t>
            </w:r>
            <w:proofErr w:type="gramStart"/>
            <w:r>
              <w:rPr>
                <w:rFonts w:ascii="Arial" w:hAnsi="Arial"/>
                <w:sz w:val="20"/>
                <w:szCs w:val="20"/>
              </w:rPr>
              <w:t xml:space="preserve">bentuk </w:t>
            </w:r>
            <w:r w:rsidRPr="001A159D">
              <w:rPr>
                <w:rFonts w:ascii="Arial" w:hAnsi="Arial"/>
                <w:sz w:val="20"/>
                <w:szCs w:val="20"/>
                <w:lang w:val="id-ID"/>
              </w:rPr>
              <w:t xml:space="preserve"> </w:t>
            </w:r>
            <w:r w:rsidRPr="001A159D">
              <w:rPr>
                <w:rFonts w:ascii="Arial" w:hAnsi="Arial"/>
                <w:sz w:val="20"/>
                <w:szCs w:val="20"/>
              </w:rPr>
              <w:t>pendidikan</w:t>
            </w:r>
            <w:proofErr w:type="gramEnd"/>
            <w:r w:rsidRPr="001A159D">
              <w:rPr>
                <w:rFonts w:ascii="Arial" w:hAnsi="Arial"/>
                <w:sz w:val="20"/>
                <w:szCs w:val="20"/>
              </w:rPr>
              <w:t xml:space="preserve">  </w:t>
            </w:r>
            <w:r w:rsidR="000451A2">
              <w:rPr>
                <w:rFonts w:ascii="Arial" w:hAnsi="Arial"/>
                <w:sz w:val="20"/>
                <w:szCs w:val="20"/>
                <w:lang w:val="id-ID"/>
              </w:rPr>
              <w:t xml:space="preserve">setara </w:t>
            </w:r>
            <w:r w:rsidRPr="001A159D">
              <w:rPr>
                <w:rFonts w:ascii="Arial" w:hAnsi="Arial"/>
                <w:sz w:val="20"/>
                <w:szCs w:val="20"/>
                <w:lang w:val="id-ID"/>
              </w:rPr>
              <w:t xml:space="preserve">Spesialis Farmasi </w:t>
            </w:r>
            <w:r w:rsidRPr="001A159D">
              <w:rPr>
                <w:rFonts w:ascii="Arial" w:hAnsi="Arial"/>
                <w:sz w:val="20"/>
                <w:szCs w:val="20"/>
              </w:rPr>
              <w:t>/ M.Pharm/ DESS</w:t>
            </w:r>
            <w:r>
              <w:rPr>
                <w:rFonts w:ascii="Arial" w:hAnsi="Arial"/>
                <w:sz w:val="20"/>
                <w:szCs w:val="20"/>
              </w:rPr>
              <w:t>.</w:t>
            </w:r>
          </w:p>
          <w:p w:rsidR="001A159D" w:rsidRPr="001A159D" w:rsidRDefault="001A159D" w:rsidP="001A159D">
            <w:pPr>
              <w:jc w:val="both"/>
              <w:rPr>
                <w:rFonts w:ascii="Arial" w:hAnsi="Arial" w:cs="Arial"/>
                <w:sz w:val="20"/>
                <w:szCs w:val="20"/>
              </w:rPr>
            </w:pPr>
            <w:r w:rsidRPr="001A159D">
              <w:rPr>
                <w:rFonts w:ascii="Arial" w:hAnsi="Arial" w:cs="Arial"/>
                <w:sz w:val="20"/>
                <w:szCs w:val="20"/>
              </w:rPr>
              <w:t>Tuliskan</w:t>
            </w:r>
          </w:p>
          <w:p w:rsidR="001A159D" w:rsidRDefault="001A159D" w:rsidP="001A159D">
            <w:pPr>
              <w:numPr>
                <w:ilvl w:val="0"/>
                <w:numId w:val="65"/>
              </w:numPr>
              <w:rPr>
                <w:rFonts w:ascii="Arial" w:hAnsi="Arial" w:cs="Arial"/>
                <w:sz w:val="20"/>
                <w:szCs w:val="20"/>
                <w:lang w:val="nb-NO"/>
              </w:rPr>
            </w:pPr>
            <w:r w:rsidRPr="001A159D">
              <w:rPr>
                <w:rFonts w:ascii="Arial" w:hAnsi="Arial" w:cs="Arial"/>
                <w:sz w:val="20"/>
                <w:szCs w:val="20"/>
                <w:lang w:val="nb-NO"/>
              </w:rPr>
              <w:t xml:space="preserve">pada kolom (2), nama lengkap </w:t>
            </w:r>
            <w:r>
              <w:rPr>
                <w:rFonts w:ascii="Arial" w:hAnsi="Arial" w:cs="Arial"/>
                <w:sz w:val="20"/>
                <w:szCs w:val="20"/>
                <w:lang w:val="nb-NO"/>
              </w:rPr>
              <w:t>dosen</w:t>
            </w:r>
            <w:r w:rsidRPr="001A159D">
              <w:rPr>
                <w:rFonts w:ascii="Arial" w:hAnsi="Arial" w:cs="Arial"/>
                <w:sz w:val="20"/>
                <w:szCs w:val="20"/>
                <w:lang w:val="nb-NO"/>
              </w:rPr>
              <w:t xml:space="preserve">  </w:t>
            </w:r>
          </w:p>
          <w:p w:rsidR="001A159D" w:rsidRPr="001A159D" w:rsidRDefault="001A159D" w:rsidP="001A159D">
            <w:pPr>
              <w:numPr>
                <w:ilvl w:val="0"/>
                <w:numId w:val="65"/>
              </w:numPr>
              <w:rPr>
                <w:rFonts w:ascii="Arial" w:hAnsi="Arial" w:cs="Arial"/>
                <w:sz w:val="20"/>
                <w:szCs w:val="20"/>
              </w:rPr>
            </w:pPr>
            <w:r w:rsidRPr="001A159D">
              <w:rPr>
                <w:rFonts w:ascii="Arial" w:hAnsi="Arial" w:cs="Arial"/>
                <w:sz w:val="20"/>
                <w:szCs w:val="20"/>
                <w:lang w:val="nb-NO"/>
              </w:rPr>
              <w:t>pada kolom (</w:t>
            </w:r>
            <w:r>
              <w:rPr>
                <w:rFonts w:ascii="Arial" w:hAnsi="Arial" w:cs="Arial"/>
                <w:sz w:val="20"/>
                <w:szCs w:val="20"/>
                <w:lang w:val="nb-NO"/>
              </w:rPr>
              <w:t>3</w:t>
            </w:r>
            <w:r w:rsidRPr="001A159D">
              <w:rPr>
                <w:rFonts w:ascii="Arial" w:hAnsi="Arial" w:cs="Arial"/>
                <w:sz w:val="20"/>
                <w:szCs w:val="20"/>
                <w:lang w:val="nb-NO"/>
              </w:rPr>
              <w:t xml:space="preserve">), jenjang pendidikan </w:t>
            </w:r>
            <w:r>
              <w:rPr>
                <w:rFonts w:ascii="Arial" w:hAnsi="Arial" w:cs="Arial"/>
                <w:sz w:val="20"/>
                <w:szCs w:val="20"/>
                <w:lang w:val="nb-NO"/>
              </w:rPr>
              <w:t>lanjut</w:t>
            </w:r>
          </w:p>
          <w:p w:rsidR="001A159D" w:rsidRPr="001A159D" w:rsidRDefault="001A159D" w:rsidP="001A159D">
            <w:pPr>
              <w:numPr>
                <w:ilvl w:val="0"/>
                <w:numId w:val="65"/>
              </w:numPr>
              <w:rPr>
                <w:rFonts w:ascii="Arial" w:hAnsi="Arial" w:cs="Arial"/>
                <w:sz w:val="20"/>
                <w:szCs w:val="20"/>
              </w:rPr>
            </w:pPr>
            <w:r w:rsidRPr="001A159D">
              <w:rPr>
                <w:rFonts w:ascii="Arial" w:hAnsi="Arial" w:cs="Arial"/>
                <w:sz w:val="20"/>
                <w:szCs w:val="20"/>
                <w:lang w:val="nb-NO"/>
              </w:rPr>
              <w:t>pada kolom (</w:t>
            </w:r>
            <w:r>
              <w:rPr>
                <w:rFonts w:ascii="Arial" w:hAnsi="Arial" w:cs="Arial"/>
                <w:sz w:val="20"/>
                <w:szCs w:val="20"/>
                <w:lang w:val="nb-NO"/>
              </w:rPr>
              <w:t>4</w:t>
            </w:r>
            <w:r w:rsidRPr="001A159D">
              <w:rPr>
                <w:rFonts w:ascii="Arial" w:hAnsi="Arial" w:cs="Arial"/>
                <w:sz w:val="20"/>
                <w:szCs w:val="20"/>
                <w:lang w:val="nb-NO"/>
              </w:rPr>
              <w:t xml:space="preserve">), </w:t>
            </w:r>
            <w:r>
              <w:rPr>
                <w:rFonts w:ascii="Arial" w:hAnsi="Arial" w:cs="Arial"/>
                <w:sz w:val="20"/>
                <w:szCs w:val="20"/>
                <w:lang w:val="nb-NO"/>
              </w:rPr>
              <w:t>nama bidang studi</w:t>
            </w:r>
          </w:p>
          <w:p w:rsidR="001A159D" w:rsidRPr="001A159D" w:rsidRDefault="001A159D" w:rsidP="001A159D">
            <w:pPr>
              <w:numPr>
                <w:ilvl w:val="0"/>
                <w:numId w:val="7"/>
              </w:numPr>
              <w:jc w:val="both"/>
              <w:rPr>
                <w:rFonts w:ascii="Arial" w:hAnsi="Arial" w:cs="Arial"/>
                <w:sz w:val="20"/>
                <w:szCs w:val="20"/>
              </w:rPr>
            </w:pPr>
            <w:r w:rsidRPr="001A159D">
              <w:rPr>
                <w:rFonts w:ascii="Arial" w:hAnsi="Arial" w:cs="Arial"/>
                <w:sz w:val="20"/>
                <w:szCs w:val="20"/>
              </w:rPr>
              <w:t>pada kolom (</w:t>
            </w:r>
            <w:r>
              <w:rPr>
                <w:rFonts w:ascii="Arial" w:hAnsi="Arial" w:cs="Arial"/>
                <w:sz w:val="20"/>
                <w:szCs w:val="20"/>
              </w:rPr>
              <w:t>5</w:t>
            </w:r>
            <w:r w:rsidRPr="001A159D">
              <w:rPr>
                <w:rFonts w:ascii="Arial" w:hAnsi="Arial" w:cs="Arial"/>
                <w:sz w:val="20"/>
                <w:szCs w:val="20"/>
              </w:rPr>
              <w:t xml:space="preserve">), </w:t>
            </w:r>
            <w:r>
              <w:rPr>
                <w:rFonts w:ascii="Arial" w:hAnsi="Arial" w:cs="Arial"/>
                <w:sz w:val="20"/>
                <w:szCs w:val="20"/>
              </w:rPr>
              <w:t>nama perguruan tinggi</w:t>
            </w:r>
          </w:p>
          <w:p w:rsidR="001A159D" w:rsidRPr="001A159D" w:rsidRDefault="001A159D" w:rsidP="001A159D">
            <w:pPr>
              <w:numPr>
                <w:ilvl w:val="0"/>
                <w:numId w:val="7"/>
              </w:numPr>
              <w:jc w:val="both"/>
              <w:rPr>
                <w:rFonts w:ascii="Arial" w:hAnsi="Arial" w:cs="Arial"/>
                <w:sz w:val="20"/>
                <w:szCs w:val="20"/>
                <w:lang w:val="sv-SE"/>
              </w:rPr>
            </w:pPr>
            <w:r w:rsidRPr="001A159D">
              <w:rPr>
                <w:rFonts w:ascii="Arial" w:hAnsi="Arial" w:cs="Arial"/>
                <w:sz w:val="20"/>
                <w:szCs w:val="20"/>
              </w:rPr>
              <w:t>pada kolom (</w:t>
            </w:r>
            <w:r>
              <w:rPr>
                <w:rFonts w:ascii="Arial" w:hAnsi="Arial" w:cs="Arial"/>
                <w:sz w:val="20"/>
                <w:szCs w:val="20"/>
              </w:rPr>
              <w:t>6</w:t>
            </w:r>
            <w:r w:rsidRPr="001A159D">
              <w:rPr>
                <w:rFonts w:ascii="Arial" w:hAnsi="Arial" w:cs="Arial"/>
                <w:sz w:val="20"/>
                <w:szCs w:val="20"/>
              </w:rPr>
              <w:t xml:space="preserve">), </w:t>
            </w:r>
            <w:r>
              <w:rPr>
                <w:rFonts w:ascii="Arial" w:hAnsi="Arial" w:cs="Arial"/>
                <w:sz w:val="20"/>
                <w:szCs w:val="20"/>
              </w:rPr>
              <w:t>nama negara tempat perguruan tinggi</w:t>
            </w:r>
          </w:p>
          <w:p w:rsidR="001A159D" w:rsidRPr="001A159D" w:rsidRDefault="001A159D" w:rsidP="001A159D">
            <w:pPr>
              <w:numPr>
                <w:ilvl w:val="0"/>
                <w:numId w:val="7"/>
              </w:numPr>
              <w:jc w:val="both"/>
              <w:rPr>
                <w:rFonts w:ascii="Arial" w:hAnsi="Arial" w:cs="Arial"/>
                <w:sz w:val="20"/>
                <w:szCs w:val="20"/>
                <w:lang w:val="sv-SE"/>
              </w:rPr>
            </w:pPr>
            <w:r>
              <w:rPr>
                <w:rFonts w:ascii="Arial" w:hAnsi="Arial" w:cs="Arial"/>
                <w:sz w:val="20"/>
                <w:szCs w:val="20"/>
                <w:lang w:val="sv-SE"/>
              </w:rPr>
              <w:t>pada kolom (7), tahun mulai studi</w:t>
            </w:r>
          </w:p>
          <w:p w:rsidR="001A159D" w:rsidRPr="001A159D" w:rsidRDefault="001A159D" w:rsidP="001A159D">
            <w:pPr>
              <w:rPr>
                <w:rFonts w:ascii="Arial" w:hAnsi="Arial"/>
                <w:sz w:val="20"/>
                <w:szCs w:val="20"/>
              </w:rPr>
            </w:pPr>
          </w:p>
        </w:tc>
      </w:tr>
      <w:tr w:rsidR="001A159D" w:rsidRPr="00030917">
        <w:tc>
          <w:tcPr>
            <w:tcW w:w="1101" w:type="dxa"/>
            <w:tcBorders>
              <w:bottom w:val="single" w:sz="4" w:space="0" w:color="auto"/>
            </w:tcBorders>
          </w:tcPr>
          <w:p w:rsidR="001A159D" w:rsidRDefault="001A159D">
            <w:pPr>
              <w:jc w:val="center"/>
              <w:rPr>
                <w:rFonts w:ascii="Arial" w:hAnsi="Arial" w:cs="Arial"/>
                <w:sz w:val="20"/>
                <w:szCs w:val="20"/>
              </w:rPr>
            </w:pPr>
            <w:r>
              <w:rPr>
                <w:rFonts w:ascii="Arial" w:hAnsi="Arial" w:cs="Arial"/>
                <w:sz w:val="20"/>
                <w:szCs w:val="20"/>
              </w:rPr>
              <w:t>4.4.2</w:t>
            </w:r>
          </w:p>
        </w:tc>
        <w:tc>
          <w:tcPr>
            <w:tcW w:w="1224" w:type="dxa"/>
            <w:tcBorders>
              <w:bottom w:val="single" w:sz="4" w:space="0" w:color="auto"/>
            </w:tcBorders>
          </w:tcPr>
          <w:p w:rsidR="001A159D" w:rsidRDefault="001A159D">
            <w:pPr>
              <w:jc w:val="center"/>
              <w:rPr>
                <w:rFonts w:ascii="Arial" w:hAnsi="Arial" w:cs="Arial"/>
                <w:sz w:val="20"/>
                <w:szCs w:val="20"/>
              </w:rPr>
            </w:pPr>
          </w:p>
        </w:tc>
        <w:tc>
          <w:tcPr>
            <w:tcW w:w="6356" w:type="dxa"/>
          </w:tcPr>
          <w:p w:rsidR="001A159D" w:rsidRPr="00D549A9" w:rsidRDefault="001A159D" w:rsidP="001A159D">
            <w:pPr>
              <w:ind w:left="-18" w:hanging="9"/>
              <w:rPr>
                <w:rFonts w:ascii="Arial" w:hAnsi="Arial" w:cs="Arial"/>
                <w:sz w:val="16"/>
              </w:rPr>
            </w:pPr>
            <w:r w:rsidRPr="001A159D">
              <w:rPr>
                <w:rFonts w:ascii="Arial" w:hAnsi="Arial" w:cs="Arial"/>
                <w:sz w:val="20"/>
              </w:rPr>
              <w:t xml:space="preserve">Kegiatan tenaga ahli/pakar dari luar PT sendiri (tidak termasuk dosen tidak tetap dan pembimbing </w:t>
            </w:r>
            <w:proofErr w:type="gramStart"/>
            <w:r w:rsidRPr="001A159D">
              <w:rPr>
                <w:rFonts w:ascii="Arial" w:hAnsi="Arial" w:cs="Arial"/>
                <w:sz w:val="20"/>
              </w:rPr>
              <w:t>PKPA )</w:t>
            </w:r>
            <w:proofErr w:type="gramEnd"/>
            <w:r w:rsidRPr="001A159D">
              <w:rPr>
                <w:rFonts w:ascii="Arial" w:hAnsi="Arial" w:cs="Arial"/>
                <w:sz w:val="20"/>
              </w:rPr>
              <w:t xml:space="preserve">  sebagai pembicara dalam seminar/pelatihan, pembicara tamu, dsb</w:t>
            </w:r>
            <w:r w:rsidR="00CD0752">
              <w:rPr>
                <w:rFonts w:ascii="Arial" w:hAnsi="Arial" w:cs="Arial"/>
                <w:sz w:val="20"/>
              </w:rPr>
              <w:t>.</w:t>
            </w:r>
            <w:r w:rsidR="00D549A9">
              <w:rPr>
                <w:rFonts w:ascii="Arial" w:hAnsi="Arial" w:cs="Arial"/>
                <w:sz w:val="20"/>
              </w:rPr>
              <w:t xml:space="preserve">, dalam tiga tahun terakhir, </w:t>
            </w:r>
            <w:r w:rsidR="00D549A9" w:rsidRPr="00D549A9">
              <w:rPr>
                <w:rFonts w:ascii="Arial" w:hAnsi="Arial"/>
                <w:sz w:val="20"/>
                <w:lang w:val="sv-SE"/>
              </w:rPr>
              <w:t>dengan tujuan untuk pengayaan pengetahuan dan bukan untuk mengisi kekurangan tenaga pengajar, tidak bekerja secara rutin.</w:t>
            </w:r>
            <w:r w:rsidR="00CD0752" w:rsidRPr="00D549A9">
              <w:rPr>
                <w:rFonts w:ascii="Arial" w:hAnsi="Arial" w:cs="Arial"/>
                <w:sz w:val="16"/>
              </w:rPr>
              <w:t xml:space="preserve"> </w:t>
            </w:r>
          </w:p>
          <w:p w:rsidR="00D549A9" w:rsidRPr="00D549A9" w:rsidRDefault="00D549A9" w:rsidP="001A159D">
            <w:pPr>
              <w:ind w:left="-18" w:hanging="9"/>
              <w:rPr>
                <w:rFonts w:ascii="Arial" w:hAnsi="Arial" w:cs="Arial"/>
                <w:sz w:val="16"/>
              </w:rPr>
            </w:pPr>
          </w:p>
          <w:p w:rsidR="001A159D" w:rsidRPr="001A159D" w:rsidRDefault="001A159D" w:rsidP="001A159D">
            <w:pPr>
              <w:jc w:val="both"/>
              <w:rPr>
                <w:rFonts w:ascii="Arial" w:hAnsi="Arial" w:cs="Arial"/>
                <w:sz w:val="20"/>
                <w:szCs w:val="20"/>
              </w:rPr>
            </w:pPr>
            <w:r w:rsidRPr="001A159D">
              <w:rPr>
                <w:rFonts w:ascii="Arial" w:hAnsi="Arial" w:cs="Arial"/>
                <w:sz w:val="20"/>
                <w:szCs w:val="20"/>
              </w:rPr>
              <w:t>Tuliskan</w:t>
            </w:r>
            <w:r>
              <w:rPr>
                <w:rFonts w:ascii="Arial" w:hAnsi="Arial" w:cs="Arial"/>
                <w:sz w:val="20"/>
                <w:szCs w:val="20"/>
              </w:rPr>
              <w:t xml:space="preserve"> </w:t>
            </w:r>
          </w:p>
          <w:p w:rsidR="001A159D" w:rsidRPr="001A159D" w:rsidRDefault="001A159D" w:rsidP="001A159D">
            <w:pPr>
              <w:numPr>
                <w:ilvl w:val="0"/>
                <w:numId w:val="66"/>
              </w:numPr>
              <w:rPr>
                <w:rFonts w:ascii="Arial" w:hAnsi="Arial" w:cs="Arial"/>
                <w:sz w:val="20"/>
                <w:szCs w:val="20"/>
              </w:rPr>
            </w:pPr>
            <w:r w:rsidRPr="001A159D">
              <w:rPr>
                <w:rFonts w:ascii="Arial" w:hAnsi="Arial" w:cs="Arial"/>
                <w:sz w:val="20"/>
                <w:szCs w:val="20"/>
                <w:lang w:val="nb-NO"/>
              </w:rPr>
              <w:t xml:space="preserve">pada kolom (2), </w:t>
            </w:r>
            <w:r>
              <w:rPr>
                <w:rFonts w:ascii="Arial" w:hAnsi="Arial" w:cs="Arial"/>
                <w:sz w:val="20"/>
                <w:szCs w:val="20"/>
                <w:lang w:val="nb-NO"/>
              </w:rPr>
              <w:t>n</w:t>
            </w:r>
            <w:r w:rsidRPr="001A159D">
              <w:rPr>
                <w:rFonts w:ascii="Arial" w:hAnsi="Arial" w:cs="Arial"/>
                <w:bCs/>
                <w:sz w:val="20"/>
              </w:rPr>
              <w:t xml:space="preserve">ama </w:t>
            </w:r>
            <w:r>
              <w:rPr>
                <w:rFonts w:ascii="Arial" w:hAnsi="Arial" w:cs="Arial"/>
                <w:bCs/>
                <w:sz w:val="20"/>
              </w:rPr>
              <w:t>t</w:t>
            </w:r>
            <w:r w:rsidRPr="001A159D">
              <w:rPr>
                <w:rFonts w:ascii="Arial" w:hAnsi="Arial" w:cs="Arial"/>
                <w:bCs/>
                <w:sz w:val="20"/>
              </w:rPr>
              <w:t xml:space="preserve">enaga </w:t>
            </w:r>
            <w:r>
              <w:rPr>
                <w:rFonts w:ascii="Arial" w:hAnsi="Arial" w:cs="Arial"/>
                <w:bCs/>
                <w:sz w:val="20"/>
              </w:rPr>
              <w:t>a</w:t>
            </w:r>
            <w:r w:rsidRPr="001A159D">
              <w:rPr>
                <w:rFonts w:ascii="Arial" w:hAnsi="Arial" w:cs="Arial"/>
                <w:bCs/>
                <w:sz w:val="20"/>
              </w:rPr>
              <w:t>hli/</w:t>
            </w:r>
            <w:r>
              <w:rPr>
                <w:rFonts w:ascii="Arial" w:hAnsi="Arial" w:cs="Arial"/>
                <w:bCs/>
                <w:sz w:val="20"/>
              </w:rPr>
              <w:t>p</w:t>
            </w:r>
            <w:r w:rsidRPr="001A159D">
              <w:rPr>
                <w:rFonts w:ascii="Arial" w:hAnsi="Arial" w:cs="Arial"/>
                <w:bCs/>
                <w:sz w:val="20"/>
              </w:rPr>
              <w:t>akar</w:t>
            </w:r>
          </w:p>
          <w:p w:rsidR="001A159D" w:rsidRPr="001A159D" w:rsidRDefault="001A159D" w:rsidP="001A159D">
            <w:pPr>
              <w:numPr>
                <w:ilvl w:val="0"/>
                <w:numId w:val="66"/>
              </w:numPr>
              <w:rPr>
                <w:rFonts w:ascii="Arial" w:hAnsi="Arial" w:cs="Arial"/>
                <w:sz w:val="20"/>
                <w:szCs w:val="20"/>
              </w:rPr>
            </w:pPr>
            <w:r w:rsidRPr="001A159D">
              <w:rPr>
                <w:rFonts w:ascii="Arial" w:hAnsi="Arial" w:cs="Arial"/>
                <w:sz w:val="20"/>
                <w:szCs w:val="20"/>
                <w:lang w:val="nb-NO"/>
              </w:rPr>
              <w:t xml:space="preserve">pada kolom (3), </w:t>
            </w:r>
            <w:r>
              <w:rPr>
                <w:rFonts w:ascii="Arial" w:hAnsi="Arial" w:cs="Arial"/>
                <w:sz w:val="20"/>
                <w:szCs w:val="20"/>
                <w:lang w:val="nb-NO"/>
              </w:rPr>
              <w:t>n</w:t>
            </w:r>
            <w:r>
              <w:rPr>
                <w:rFonts w:ascii="Arial" w:hAnsi="Arial" w:cs="Arial"/>
                <w:bCs/>
                <w:sz w:val="20"/>
              </w:rPr>
              <w:t>ama dan j</w:t>
            </w:r>
            <w:r w:rsidRPr="001A159D">
              <w:rPr>
                <w:rFonts w:ascii="Arial" w:hAnsi="Arial" w:cs="Arial"/>
                <w:bCs/>
                <w:sz w:val="20"/>
              </w:rPr>
              <w:t xml:space="preserve">udul </w:t>
            </w:r>
            <w:r>
              <w:rPr>
                <w:rFonts w:ascii="Arial" w:hAnsi="Arial" w:cs="Arial"/>
                <w:bCs/>
                <w:sz w:val="20"/>
              </w:rPr>
              <w:t>k</w:t>
            </w:r>
            <w:r w:rsidRPr="001A159D">
              <w:rPr>
                <w:rFonts w:ascii="Arial" w:hAnsi="Arial" w:cs="Arial"/>
                <w:bCs/>
                <w:sz w:val="20"/>
              </w:rPr>
              <w:t>egiatan</w:t>
            </w:r>
          </w:p>
          <w:p w:rsidR="001A159D" w:rsidRPr="001A159D" w:rsidRDefault="001A159D" w:rsidP="001A159D">
            <w:pPr>
              <w:numPr>
                <w:ilvl w:val="0"/>
                <w:numId w:val="66"/>
              </w:numPr>
              <w:rPr>
                <w:rFonts w:ascii="Arial" w:hAnsi="Arial"/>
                <w:sz w:val="20"/>
                <w:szCs w:val="20"/>
              </w:rPr>
            </w:pPr>
            <w:r w:rsidRPr="001A159D">
              <w:rPr>
                <w:rFonts w:ascii="Arial" w:hAnsi="Arial" w:cs="Arial"/>
                <w:sz w:val="20"/>
                <w:szCs w:val="20"/>
                <w:lang w:val="nb-NO"/>
              </w:rPr>
              <w:t xml:space="preserve">pada kolom (4), </w:t>
            </w:r>
            <w:r w:rsidR="00CD0752">
              <w:rPr>
                <w:rFonts w:ascii="Arial" w:hAnsi="Arial" w:cs="Arial"/>
                <w:sz w:val="20"/>
                <w:szCs w:val="20"/>
                <w:lang w:val="nb-NO"/>
              </w:rPr>
              <w:t>w</w:t>
            </w:r>
            <w:r w:rsidRPr="001A159D">
              <w:rPr>
                <w:rFonts w:ascii="Arial" w:hAnsi="Arial" w:cs="Arial"/>
                <w:bCs/>
                <w:sz w:val="20"/>
              </w:rPr>
              <w:t xml:space="preserve">aktu </w:t>
            </w:r>
            <w:r>
              <w:rPr>
                <w:rFonts w:ascii="Arial" w:hAnsi="Arial" w:cs="Arial"/>
                <w:bCs/>
                <w:sz w:val="20"/>
              </w:rPr>
              <w:t>p</w:t>
            </w:r>
            <w:r w:rsidRPr="001A159D">
              <w:rPr>
                <w:rFonts w:ascii="Arial" w:hAnsi="Arial" w:cs="Arial"/>
                <w:bCs/>
                <w:sz w:val="20"/>
              </w:rPr>
              <w:t>elaksanaan</w:t>
            </w:r>
          </w:p>
          <w:p w:rsidR="001A159D" w:rsidRPr="001A159D" w:rsidRDefault="001A159D" w:rsidP="001A159D">
            <w:pPr>
              <w:ind w:left="360"/>
              <w:rPr>
                <w:rFonts w:ascii="Arial" w:hAnsi="Arial"/>
                <w:sz w:val="20"/>
                <w:szCs w:val="20"/>
              </w:rPr>
            </w:pPr>
          </w:p>
        </w:tc>
      </w:tr>
      <w:tr w:rsidR="00CD0752" w:rsidRPr="00030917">
        <w:tc>
          <w:tcPr>
            <w:tcW w:w="1101" w:type="dxa"/>
            <w:tcBorders>
              <w:bottom w:val="single" w:sz="4" w:space="0" w:color="auto"/>
            </w:tcBorders>
          </w:tcPr>
          <w:p w:rsidR="00CD0752" w:rsidRDefault="00D549A9">
            <w:pPr>
              <w:jc w:val="center"/>
              <w:rPr>
                <w:rFonts w:ascii="Arial" w:hAnsi="Arial" w:cs="Arial"/>
                <w:sz w:val="20"/>
                <w:szCs w:val="20"/>
              </w:rPr>
            </w:pPr>
            <w:r>
              <w:rPr>
                <w:rFonts w:ascii="Arial" w:hAnsi="Arial" w:cs="Arial"/>
                <w:sz w:val="20"/>
                <w:szCs w:val="20"/>
              </w:rPr>
              <w:t>4.4.3</w:t>
            </w:r>
          </w:p>
        </w:tc>
        <w:tc>
          <w:tcPr>
            <w:tcW w:w="1224" w:type="dxa"/>
            <w:tcBorders>
              <w:bottom w:val="single" w:sz="4" w:space="0" w:color="auto"/>
            </w:tcBorders>
          </w:tcPr>
          <w:p w:rsidR="00CD0752" w:rsidRDefault="00CD0752">
            <w:pPr>
              <w:jc w:val="center"/>
              <w:rPr>
                <w:rFonts w:ascii="Arial" w:hAnsi="Arial" w:cs="Arial"/>
                <w:sz w:val="20"/>
                <w:szCs w:val="20"/>
              </w:rPr>
            </w:pPr>
          </w:p>
        </w:tc>
        <w:tc>
          <w:tcPr>
            <w:tcW w:w="6356" w:type="dxa"/>
          </w:tcPr>
          <w:p w:rsidR="00CD0752" w:rsidRPr="00CD0752" w:rsidRDefault="00CD0752" w:rsidP="00CD0752">
            <w:pPr>
              <w:ind w:left="-57" w:firstLine="16"/>
              <w:rPr>
                <w:rFonts w:ascii="Arial" w:hAnsi="Arial" w:cs="Arial"/>
                <w:sz w:val="20"/>
                <w:szCs w:val="20"/>
              </w:rPr>
            </w:pPr>
            <w:r w:rsidRPr="00CD0752">
              <w:rPr>
                <w:rFonts w:ascii="Arial" w:hAnsi="Arial" w:cs="Arial"/>
                <w:sz w:val="20"/>
              </w:rPr>
              <w:t xml:space="preserve">Kegiatan dosen tetap yang bidang keahliannya sesuai dengan PSPA </w:t>
            </w:r>
            <w:r w:rsidRPr="00CD0752">
              <w:rPr>
                <w:rFonts w:ascii="Arial" w:hAnsi="Arial" w:cs="Arial"/>
                <w:sz w:val="20"/>
                <w:szCs w:val="20"/>
              </w:rPr>
              <w:lastRenderedPageBreak/>
              <w:t>dalam seminar ilmiah/lokakarya/penataran yang tidak hanya melibatkan dosen PT sendiri.</w:t>
            </w:r>
          </w:p>
          <w:p w:rsidR="00CD0752" w:rsidRPr="00CD0752" w:rsidRDefault="00CD0752" w:rsidP="00CD0752">
            <w:pPr>
              <w:ind w:left="-57" w:firstLine="16"/>
              <w:rPr>
                <w:rFonts w:ascii="Arial" w:hAnsi="Arial" w:cs="Arial"/>
                <w:sz w:val="20"/>
                <w:szCs w:val="20"/>
              </w:rPr>
            </w:pPr>
            <w:r w:rsidRPr="00CD0752">
              <w:rPr>
                <w:rFonts w:ascii="Arial" w:hAnsi="Arial" w:cs="Arial"/>
                <w:sz w:val="20"/>
                <w:szCs w:val="20"/>
              </w:rPr>
              <w:t>Tuliskan :</w:t>
            </w:r>
          </w:p>
          <w:p w:rsidR="00CD0752" w:rsidRPr="00CD0752" w:rsidRDefault="00CD0752" w:rsidP="00CD0752">
            <w:pPr>
              <w:numPr>
                <w:ilvl w:val="0"/>
                <w:numId w:val="67"/>
              </w:numPr>
              <w:rPr>
                <w:rFonts w:ascii="Arial" w:hAnsi="Arial" w:cs="Arial"/>
                <w:sz w:val="20"/>
                <w:szCs w:val="20"/>
              </w:rPr>
            </w:pPr>
            <w:r w:rsidRPr="00CD0752">
              <w:rPr>
                <w:rFonts w:ascii="Arial" w:hAnsi="Arial" w:cs="Arial"/>
                <w:sz w:val="20"/>
                <w:szCs w:val="20"/>
              </w:rPr>
              <w:t xml:space="preserve">pada kolom </w:t>
            </w:r>
            <w:r w:rsidR="00090936">
              <w:rPr>
                <w:rFonts w:ascii="Arial" w:hAnsi="Arial" w:cs="Arial"/>
                <w:sz w:val="20"/>
                <w:szCs w:val="20"/>
              </w:rPr>
              <w:t>(</w:t>
            </w:r>
            <w:r w:rsidRPr="00CD0752">
              <w:rPr>
                <w:rFonts w:ascii="Arial" w:hAnsi="Arial" w:cs="Arial"/>
                <w:sz w:val="20"/>
                <w:szCs w:val="20"/>
              </w:rPr>
              <w:t>2), nama lengkap dosen</w:t>
            </w:r>
          </w:p>
          <w:p w:rsidR="00CD0752" w:rsidRPr="00CD0752" w:rsidRDefault="00CD0752" w:rsidP="00CD0752">
            <w:pPr>
              <w:numPr>
                <w:ilvl w:val="0"/>
                <w:numId w:val="67"/>
              </w:numPr>
              <w:rPr>
                <w:rFonts w:ascii="Arial" w:hAnsi="Arial" w:cs="Arial"/>
                <w:sz w:val="20"/>
                <w:szCs w:val="20"/>
              </w:rPr>
            </w:pPr>
            <w:r w:rsidRPr="00CD0752">
              <w:rPr>
                <w:rFonts w:ascii="Arial" w:hAnsi="Arial" w:cs="Arial"/>
                <w:sz w:val="20"/>
                <w:szCs w:val="20"/>
              </w:rPr>
              <w:t xml:space="preserve">pada kolom </w:t>
            </w:r>
            <w:r w:rsidR="00090936">
              <w:rPr>
                <w:rFonts w:ascii="Arial" w:hAnsi="Arial" w:cs="Arial"/>
                <w:sz w:val="20"/>
                <w:szCs w:val="20"/>
              </w:rPr>
              <w:t>(</w:t>
            </w:r>
            <w:r>
              <w:rPr>
                <w:rFonts w:ascii="Arial" w:hAnsi="Arial" w:cs="Arial"/>
                <w:sz w:val="20"/>
                <w:szCs w:val="20"/>
              </w:rPr>
              <w:t>3</w:t>
            </w:r>
            <w:r w:rsidRPr="00CD0752">
              <w:rPr>
                <w:rFonts w:ascii="Arial" w:hAnsi="Arial" w:cs="Arial"/>
                <w:sz w:val="20"/>
                <w:szCs w:val="20"/>
              </w:rPr>
              <w:t xml:space="preserve">), </w:t>
            </w:r>
            <w:r>
              <w:rPr>
                <w:rFonts w:ascii="Arial" w:hAnsi="Arial" w:cs="Arial"/>
                <w:sz w:val="20"/>
                <w:szCs w:val="20"/>
              </w:rPr>
              <w:t>j</w:t>
            </w:r>
            <w:r w:rsidRPr="00CD0752">
              <w:rPr>
                <w:rFonts w:ascii="Arial" w:hAnsi="Arial" w:cs="Arial"/>
                <w:sz w:val="20"/>
                <w:szCs w:val="20"/>
              </w:rPr>
              <w:t xml:space="preserve">enis kegiatan seperti </w:t>
            </w:r>
            <w:r>
              <w:rPr>
                <w:rFonts w:ascii="Arial" w:hAnsi="Arial" w:cs="Arial"/>
                <w:sz w:val="20"/>
                <w:szCs w:val="20"/>
              </w:rPr>
              <w:t>s</w:t>
            </w:r>
            <w:r w:rsidRPr="00CD0752">
              <w:rPr>
                <w:rFonts w:ascii="Arial" w:hAnsi="Arial" w:cs="Arial"/>
                <w:sz w:val="20"/>
                <w:szCs w:val="20"/>
              </w:rPr>
              <w:t xml:space="preserve">eminar ilmiah, </w:t>
            </w:r>
            <w:r w:rsidR="000451A2">
              <w:rPr>
                <w:rFonts w:ascii="Arial" w:hAnsi="Arial" w:cs="Arial"/>
                <w:sz w:val="20"/>
                <w:szCs w:val="20"/>
                <w:lang w:val="id-ID"/>
              </w:rPr>
              <w:t>l</w:t>
            </w:r>
            <w:r w:rsidRPr="00CD0752">
              <w:rPr>
                <w:rFonts w:ascii="Arial" w:hAnsi="Arial" w:cs="Arial"/>
                <w:sz w:val="20"/>
                <w:szCs w:val="20"/>
              </w:rPr>
              <w:t xml:space="preserve">okakarya, </w:t>
            </w:r>
            <w:r>
              <w:rPr>
                <w:rFonts w:ascii="Arial" w:hAnsi="Arial" w:cs="Arial"/>
                <w:sz w:val="20"/>
                <w:szCs w:val="20"/>
              </w:rPr>
              <w:t>p</w:t>
            </w:r>
            <w:r w:rsidRPr="00CD0752">
              <w:rPr>
                <w:rFonts w:ascii="Arial" w:hAnsi="Arial" w:cs="Arial"/>
                <w:sz w:val="20"/>
                <w:szCs w:val="20"/>
              </w:rPr>
              <w:t>enataran/</w:t>
            </w:r>
            <w:r>
              <w:rPr>
                <w:rFonts w:ascii="Arial" w:hAnsi="Arial" w:cs="Arial"/>
                <w:sz w:val="20"/>
                <w:szCs w:val="20"/>
              </w:rPr>
              <w:t>p</w:t>
            </w:r>
            <w:r w:rsidRPr="00CD0752">
              <w:rPr>
                <w:rFonts w:ascii="Arial" w:hAnsi="Arial" w:cs="Arial"/>
                <w:sz w:val="20"/>
                <w:szCs w:val="20"/>
              </w:rPr>
              <w:t>elatihan</w:t>
            </w:r>
            <w:r w:rsidRPr="00CD0752">
              <w:rPr>
                <w:rFonts w:ascii="Arial" w:hAnsi="Arial" w:cs="Arial"/>
                <w:i/>
                <w:iCs/>
                <w:sz w:val="20"/>
                <w:szCs w:val="20"/>
              </w:rPr>
              <w:t>,</w:t>
            </w:r>
            <w:r w:rsidRPr="00CD0752">
              <w:rPr>
                <w:rFonts w:ascii="Arial" w:hAnsi="Arial" w:cs="Arial"/>
                <w:sz w:val="20"/>
                <w:szCs w:val="20"/>
              </w:rPr>
              <w:t xml:space="preserve">  </w:t>
            </w:r>
            <w:r>
              <w:rPr>
                <w:rFonts w:ascii="Arial" w:hAnsi="Arial" w:cs="Arial"/>
                <w:sz w:val="20"/>
                <w:szCs w:val="20"/>
              </w:rPr>
              <w:t>p</w:t>
            </w:r>
            <w:r w:rsidRPr="00CD0752">
              <w:rPr>
                <w:rFonts w:ascii="Arial" w:hAnsi="Arial" w:cs="Arial"/>
                <w:sz w:val="20"/>
                <w:szCs w:val="20"/>
              </w:rPr>
              <w:t xml:space="preserve">ameran, </w:t>
            </w:r>
            <w:r>
              <w:rPr>
                <w:rFonts w:ascii="Arial" w:hAnsi="Arial" w:cs="Arial"/>
                <w:sz w:val="20"/>
                <w:szCs w:val="20"/>
              </w:rPr>
              <w:t>p</w:t>
            </w:r>
            <w:r w:rsidRPr="00CD0752">
              <w:rPr>
                <w:rFonts w:ascii="Arial" w:hAnsi="Arial" w:cs="Arial"/>
                <w:sz w:val="20"/>
                <w:szCs w:val="20"/>
              </w:rPr>
              <w:t>eragaan, dll</w:t>
            </w:r>
          </w:p>
          <w:p w:rsidR="00CD0752" w:rsidRDefault="00CD0752" w:rsidP="00CD0752">
            <w:pPr>
              <w:numPr>
                <w:ilvl w:val="0"/>
                <w:numId w:val="67"/>
              </w:numPr>
              <w:rPr>
                <w:rFonts w:ascii="Arial" w:hAnsi="Arial" w:cs="Arial"/>
                <w:sz w:val="20"/>
                <w:szCs w:val="20"/>
              </w:rPr>
            </w:pPr>
            <w:r w:rsidRPr="00CD0752">
              <w:rPr>
                <w:rFonts w:ascii="Arial" w:hAnsi="Arial" w:cs="Arial"/>
                <w:sz w:val="20"/>
                <w:szCs w:val="20"/>
              </w:rPr>
              <w:t xml:space="preserve">pada kolom </w:t>
            </w:r>
            <w:r w:rsidR="00090936">
              <w:rPr>
                <w:rFonts w:ascii="Arial" w:hAnsi="Arial" w:cs="Arial"/>
                <w:sz w:val="20"/>
                <w:szCs w:val="20"/>
              </w:rPr>
              <w:t>(</w:t>
            </w:r>
            <w:r>
              <w:rPr>
                <w:rFonts w:ascii="Arial" w:hAnsi="Arial" w:cs="Arial"/>
                <w:sz w:val="20"/>
                <w:szCs w:val="20"/>
              </w:rPr>
              <w:t>4</w:t>
            </w:r>
            <w:r w:rsidRPr="00CD0752">
              <w:rPr>
                <w:rFonts w:ascii="Arial" w:hAnsi="Arial" w:cs="Arial"/>
                <w:sz w:val="20"/>
                <w:szCs w:val="20"/>
              </w:rPr>
              <w:t>)</w:t>
            </w:r>
            <w:r>
              <w:rPr>
                <w:rFonts w:ascii="Arial" w:hAnsi="Arial" w:cs="Arial"/>
                <w:sz w:val="20"/>
                <w:szCs w:val="20"/>
              </w:rPr>
              <w:t xml:space="preserve">, </w:t>
            </w:r>
            <w:r w:rsidR="00090936">
              <w:rPr>
                <w:rFonts w:ascii="Arial" w:hAnsi="Arial" w:cs="Arial"/>
                <w:sz w:val="20"/>
                <w:szCs w:val="20"/>
              </w:rPr>
              <w:t xml:space="preserve">tempat </w:t>
            </w:r>
            <w:r>
              <w:rPr>
                <w:rFonts w:ascii="Arial" w:hAnsi="Arial" w:cs="Arial"/>
                <w:sz w:val="20"/>
                <w:szCs w:val="20"/>
              </w:rPr>
              <w:t>w</w:t>
            </w:r>
            <w:r w:rsidRPr="00CD0752">
              <w:rPr>
                <w:rFonts w:ascii="Arial" w:hAnsi="Arial" w:cs="Arial"/>
                <w:sz w:val="20"/>
                <w:szCs w:val="20"/>
              </w:rPr>
              <w:t>aktu</w:t>
            </w:r>
            <w:r>
              <w:rPr>
                <w:rFonts w:ascii="Arial" w:hAnsi="Arial" w:cs="Arial"/>
                <w:sz w:val="20"/>
                <w:szCs w:val="20"/>
              </w:rPr>
              <w:t xml:space="preserve"> pelaksanaan kegiatan</w:t>
            </w:r>
          </w:p>
          <w:p w:rsidR="00090936" w:rsidRPr="00CD0752" w:rsidRDefault="00090936" w:rsidP="00CD0752">
            <w:pPr>
              <w:numPr>
                <w:ilvl w:val="0"/>
                <w:numId w:val="67"/>
              </w:numPr>
              <w:rPr>
                <w:rFonts w:ascii="Arial" w:hAnsi="Arial" w:cs="Arial"/>
                <w:sz w:val="20"/>
                <w:szCs w:val="20"/>
              </w:rPr>
            </w:pPr>
            <w:r w:rsidRPr="00CD0752">
              <w:rPr>
                <w:rFonts w:ascii="Arial" w:hAnsi="Arial" w:cs="Arial"/>
                <w:sz w:val="20"/>
                <w:szCs w:val="20"/>
              </w:rPr>
              <w:t xml:space="preserve">pada kolom </w:t>
            </w:r>
            <w:r>
              <w:rPr>
                <w:rFonts w:ascii="Arial" w:hAnsi="Arial" w:cs="Arial"/>
                <w:sz w:val="20"/>
                <w:szCs w:val="20"/>
              </w:rPr>
              <w:t>(5</w:t>
            </w:r>
            <w:r w:rsidRPr="00CD0752">
              <w:rPr>
                <w:rFonts w:ascii="Arial" w:hAnsi="Arial" w:cs="Arial"/>
                <w:sz w:val="20"/>
                <w:szCs w:val="20"/>
              </w:rPr>
              <w:t>)</w:t>
            </w:r>
            <w:r>
              <w:rPr>
                <w:rFonts w:ascii="Arial" w:hAnsi="Arial" w:cs="Arial"/>
                <w:sz w:val="20"/>
                <w:szCs w:val="20"/>
              </w:rPr>
              <w:t>, w</w:t>
            </w:r>
            <w:r w:rsidRPr="00CD0752">
              <w:rPr>
                <w:rFonts w:ascii="Arial" w:hAnsi="Arial" w:cs="Arial"/>
                <w:sz w:val="20"/>
                <w:szCs w:val="20"/>
              </w:rPr>
              <w:t>aktu</w:t>
            </w:r>
            <w:r>
              <w:rPr>
                <w:rFonts w:ascii="Arial" w:hAnsi="Arial" w:cs="Arial"/>
                <w:sz w:val="20"/>
                <w:szCs w:val="20"/>
              </w:rPr>
              <w:t xml:space="preserve"> pelaksanaan kegiatan</w:t>
            </w:r>
          </w:p>
          <w:p w:rsidR="00CD0752" w:rsidRPr="00090936" w:rsidRDefault="00CD0752" w:rsidP="00090936">
            <w:pPr>
              <w:numPr>
                <w:ilvl w:val="0"/>
                <w:numId w:val="67"/>
              </w:numPr>
              <w:rPr>
                <w:rFonts w:ascii="Arial" w:hAnsi="Arial" w:cs="Arial"/>
                <w:sz w:val="20"/>
                <w:szCs w:val="20"/>
              </w:rPr>
            </w:pPr>
            <w:r w:rsidRPr="00090936">
              <w:rPr>
                <w:rFonts w:ascii="Arial" w:hAnsi="Arial" w:cs="Arial"/>
                <w:sz w:val="20"/>
                <w:szCs w:val="20"/>
              </w:rPr>
              <w:t xml:space="preserve">pada kolom </w:t>
            </w:r>
            <w:r w:rsidR="00090936">
              <w:rPr>
                <w:rFonts w:ascii="Arial" w:hAnsi="Arial" w:cs="Arial"/>
                <w:sz w:val="20"/>
                <w:szCs w:val="20"/>
              </w:rPr>
              <w:t>(</w:t>
            </w:r>
            <w:r w:rsidR="00090936" w:rsidRPr="00090936">
              <w:rPr>
                <w:rFonts w:ascii="Arial" w:hAnsi="Arial" w:cs="Arial"/>
                <w:sz w:val="20"/>
                <w:szCs w:val="20"/>
              </w:rPr>
              <w:t>6</w:t>
            </w:r>
            <w:r w:rsidRPr="00090936">
              <w:rPr>
                <w:rFonts w:ascii="Arial" w:hAnsi="Arial" w:cs="Arial"/>
                <w:sz w:val="20"/>
                <w:szCs w:val="20"/>
              </w:rPr>
              <w:t>), status dalam kegiatan yaitu sebagai penyaji</w:t>
            </w:r>
          </w:p>
          <w:p w:rsidR="00CD0752" w:rsidRPr="000451A2" w:rsidRDefault="00090936" w:rsidP="00090936">
            <w:pPr>
              <w:numPr>
                <w:ilvl w:val="0"/>
                <w:numId w:val="67"/>
              </w:numPr>
              <w:rPr>
                <w:rFonts w:ascii="Arial" w:hAnsi="Arial" w:cs="Arial"/>
                <w:sz w:val="20"/>
                <w:szCs w:val="20"/>
              </w:rPr>
            </w:pPr>
            <w:r w:rsidRPr="00090936">
              <w:rPr>
                <w:rFonts w:ascii="Arial" w:hAnsi="Arial" w:cs="Arial"/>
                <w:sz w:val="20"/>
                <w:szCs w:val="20"/>
              </w:rPr>
              <w:t xml:space="preserve">pada kolom </w:t>
            </w:r>
            <w:r>
              <w:rPr>
                <w:rFonts w:ascii="Arial" w:hAnsi="Arial" w:cs="Arial"/>
                <w:sz w:val="20"/>
                <w:szCs w:val="20"/>
              </w:rPr>
              <w:t>(</w:t>
            </w:r>
            <w:r w:rsidRPr="00090936">
              <w:rPr>
                <w:rFonts w:ascii="Arial" w:hAnsi="Arial" w:cs="Arial"/>
                <w:sz w:val="20"/>
                <w:szCs w:val="20"/>
              </w:rPr>
              <w:t>7) status dalam kegiatan yaitu sebagai peserta</w:t>
            </w:r>
          </w:p>
          <w:p w:rsidR="000451A2" w:rsidRDefault="000451A2" w:rsidP="000451A2">
            <w:pPr>
              <w:rPr>
                <w:rFonts w:ascii="Arial" w:hAnsi="Arial" w:cs="Arial"/>
                <w:sz w:val="20"/>
                <w:szCs w:val="20"/>
                <w:lang w:val="id-ID"/>
              </w:rPr>
            </w:pPr>
          </w:p>
          <w:p w:rsidR="000451A2" w:rsidRPr="00090936" w:rsidRDefault="000451A2" w:rsidP="000451A2">
            <w:pPr>
              <w:rPr>
                <w:rFonts w:ascii="Arial" w:hAnsi="Arial" w:cs="Arial"/>
                <w:sz w:val="20"/>
                <w:szCs w:val="20"/>
              </w:rPr>
            </w:pPr>
            <w:r>
              <w:rPr>
                <w:rFonts w:ascii="Arial" w:hAnsi="Arial" w:cs="Arial"/>
                <w:sz w:val="20"/>
                <w:szCs w:val="20"/>
                <w:lang w:val="id-ID"/>
              </w:rPr>
              <w:t>Catatan: Topik yang diseminarkan, selain topik PSPA, juga topik kefarmasian secara umum.</w:t>
            </w:r>
          </w:p>
        </w:tc>
      </w:tr>
      <w:tr w:rsidR="00F92951" w:rsidRPr="00030917">
        <w:tc>
          <w:tcPr>
            <w:tcW w:w="1101" w:type="dxa"/>
            <w:tcBorders>
              <w:bottom w:val="single" w:sz="4" w:space="0" w:color="auto"/>
            </w:tcBorders>
          </w:tcPr>
          <w:p w:rsidR="00F92951" w:rsidRDefault="000C011C" w:rsidP="002D2EBF">
            <w:pPr>
              <w:jc w:val="center"/>
              <w:rPr>
                <w:rFonts w:ascii="Arial" w:hAnsi="Arial" w:cs="Arial"/>
                <w:sz w:val="20"/>
                <w:szCs w:val="20"/>
              </w:rPr>
            </w:pPr>
            <w:r>
              <w:rPr>
                <w:rFonts w:ascii="Arial" w:hAnsi="Arial" w:cs="Arial"/>
                <w:sz w:val="20"/>
                <w:szCs w:val="20"/>
              </w:rPr>
              <w:lastRenderedPageBreak/>
              <w:t>4.4.</w:t>
            </w:r>
            <w:r w:rsidR="00D549A9">
              <w:rPr>
                <w:rFonts w:ascii="Arial" w:hAnsi="Arial" w:cs="Arial"/>
                <w:sz w:val="20"/>
                <w:szCs w:val="20"/>
              </w:rPr>
              <w:t>4</w:t>
            </w:r>
          </w:p>
        </w:tc>
        <w:tc>
          <w:tcPr>
            <w:tcW w:w="1224" w:type="dxa"/>
            <w:tcBorders>
              <w:bottom w:val="single" w:sz="4" w:space="0" w:color="auto"/>
            </w:tcBorders>
          </w:tcPr>
          <w:p w:rsidR="00F92951" w:rsidRDefault="00F92951" w:rsidP="002D2EBF">
            <w:pPr>
              <w:jc w:val="center"/>
              <w:rPr>
                <w:rFonts w:ascii="Arial" w:hAnsi="Arial" w:cs="Arial"/>
                <w:sz w:val="20"/>
                <w:szCs w:val="20"/>
              </w:rPr>
            </w:pPr>
          </w:p>
        </w:tc>
        <w:tc>
          <w:tcPr>
            <w:tcW w:w="6356" w:type="dxa"/>
          </w:tcPr>
          <w:p w:rsidR="00090936" w:rsidRPr="00090936" w:rsidRDefault="00090936" w:rsidP="00090936">
            <w:pPr>
              <w:jc w:val="both"/>
              <w:rPr>
                <w:rFonts w:ascii="Arial" w:hAnsi="Arial" w:cs="Arial"/>
                <w:sz w:val="12"/>
                <w:szCs w:val="20"/>
                <w:lang w:val="nb-NO"/>
              </w:rPr>
            </w:pPr>
            <w:r w:rsidRPr="00090936">
              <w:rPr>
                <w:rFonts w:ascii="Arial" w:hAnsi="Arial" w:cs="Arial"/>
                <w:sz w:val="20"/>
                <w:lang w:val="fi-FI"/>
              </w:rPr>
              <w:t>Keikutsertaan dosen tetap dalam organisasi keilmuan atau organisasi profesi</w:t>
            </w:r>
            <w:r>
              <w:rPr>
                <w:rFonts w:ascii="Arial" w:hAnsi="Arial" w:cs="Arial"/>
                <w:sz w:val="20"/>
                <w:lang w:val="fi-FI"/>
              </w:rPr>
              <w:t xml:space="preserve">, </w:t>
            </w:r>
            <w:r w:rsidRPr="00090936" w:rsidDel="00D549A9">
              <w:rPr>
                <w:rFonts w:ascii="Arial" w:hAnsi="Arial" w:cs="Arial"/>
                <w:sz w:val="16"/>
                <w:szCs w:val="20"/>
                <w:lang w:val="nb-NO"/>
              </w:rPr>
              <w:t xml:space="preserve"> </w:t>
            </w:r>
          </w:p>
          <w:p w:rsidR="00090936" w:rsidRDefault="00090936" w:rsidP="00090936">
            <w:pPr>
              <w:ind w:left="-57" w:firstLine="16"/>
              <w:rPr>
                <w:rFonts w:ascii="Arial" w:hAnsi="Arial" w:cs="Arial"/>
                <w:sz w:val="20"/>
                <w:szCs w:val="20"/>
              </w:rPr>
            </w:pPr>
          </w:p>
          <w:p w:rsidR="00090936" w:rsidRPr="00CD0752" w:rsidRDefault="00090936" w:rsidP="00090936">
            <w:pPr>
              <w:ind w:left="-57" w:firstLine="16"/>
              <w:rPr>
                <w:rFonts w:ascii="Arial" w:hAnsi="Arial" w:cs="Arial"/>
                <w:sz w:val="20"/>
                <w:szCs w:val="20"/>
              </w:rPr>
            </w:pPr>
            <w:r w:rsidRPr="00CD0752">
              <w:rPr>
                <w:rFonts w:ascii="Arial" w:hAnsi="Arial" w:cs="Arial"/>
                <w:sz w:val="20"/>
                <w:szCs w:val="20"/>
              </w:rPr>
              <w:t>Tuliskan :</w:t>
            </w:r>
          </w:p>
          <w:p w:rsidR="00090936" w:rsidRDefault="00090936" w:rsidP="00090936">
            <w:pPr>
              <w:numPr>
                <w:ilvl w:val="0"/>
                <w:numId w:val="68"/>
              </w:numPr>
              <w:rPr>
                <w:rFonts w:ascii="Arial" w:hAnsi="Arial" w:cs="Arial"/>
                <w:sz w:val="20"/>
                <w:lang w:val="fi-FI"/>
              </w:rPr>
            </w:pPr>
            <w:r w:rsidRPr="00CD0752">
              <w:rPr>
                <w:rFonts w:ascii="Arial" w:hAnsi="Arial" w:cs="Arial"/>
                <w:sz w:val="20"/>
                <w:szCs w:val="20"/>
              </w:rPr>
              <w:t xml:space="preserve">pada kolom </w:t>
            </w:r>
            <w:r>
              <w:rPr>
                <w:rFonts w:ascii="Arial" w:hAnsi="Arial" w:cs="Arial"/>
                <w:sz w:val="20"/>
                <w:szCs w:val="20"/>
              </w:rPr>
              <w:t>(</w:t>
            </w:r>
            <w:r w:rsidRPr="00CD0752">
              <w:rPr>
                <w:rFonts w:ascii="Arial" w:hAnsi="Arial" w:cs="Arial"/>
                <w:sz w:val="20"/>
                <w:szCs w:val="20"/>
              </w:rPr>
              <w:t>2),</w:t>
            </w:r>
            <w:r>
              <w:rPr>
                <w:rFonts w:ascii="Arial" w:hAnsi="Arial" w:cs="Arial"/>
                <w:sz w:val="20"/>
                <w:lang w:val="fi-FI"/>
              </w:rPr>
              <w:t xml:space="preserve"> </w:t>
            </w:r>
            <w:r w:rsidRPr="00090936">
              <w:rPr>
                <w:rFonts w:ascii="Arial" w:hAnsi="Arial" w:cs="Arial"/>
                <w:sz w:val="20"/>
                <w:lang w:val="fi-FI"/>
              </w:rPr>
              <w:t>Nama Dosen</w:t>
            </w:r>
            <w:r w:rsidRPr="00090936">
              <w:rPr>
                <w:rFonts w:ascii="Arial" w:hAnsi="Arial" w:cs="Arial"/>
                <w:sz w:val="20"/>
                <w:lang w:val="fi-FI"/>
              </w:rPr>
              <w:tab/>
            </w:r>
          </w:p>
          <w:p w:rsidR="00090936" w:rsidRDefault="00090936" w:rsidP="00090936">
            <w:pPr>
              <w:numPr>
                <w:ilvl w:val="0"/>
                <w:numId w:val="68"/>
              </w:numPr>
              <w:rPr>
                <w:rFonts w:ascii="Arial" w:hAnsi="Arial" w:cs="Arial"/>
                <w:sz w:val="20"/>
                <w:lang w:val="fi-FI"/>
              </w:rPr>
            </w:pPr>
            <w:r w:rsidRPr="00090936">
              <w:rPr>
                <w:rFonts w:ascii="Arial" w:hAnsi="Arial" w:cs="Arial"/>
                <w:sz w:val="20"/>
                <w:szCs w:val="20"/>
              </w:rPr>
              <w:t xml:space="preserve">pada kolom </w:t>
            </w:r>
            <w:r>
              <w:rPr>
                <w:rFonts w:ascii="Arial" w:hAnsi="Arial" w:cs="Arial"/>
                <w:sz w:val="20"/>
                <w:szCs w:val="20"/>
              </w:rPr>
              <w:t>(3</w:t>
            </w:r>
            <w:r w:rsidRPr="00090936">
              <w:rPr>
                <w:rFonts w:ascii="Arial" w:hAnsi="Arial" w:cs="Arial"/>
                <w:sz w:val="20"/>
                <w:szCs w:val="20"/>
              </w:rPr>
              <w:t>),</w:t>
            </w:r>
            <w:r w:rsidRPr="00090936">
              <w:rPr>
                <w:rFonts w:ascii="Arial" w:hAnsi="Arial" w:cs="Arial"/>
                <w:sz w:val="20"/>
                <w:lang w:val="fi-FI"/>
              </w:rPr>
              <w:t xml:space="preserve"> Nama Organisasi Keilmuan atau Organisasi Profesi</w:t>
            </w:r>
          </w:p>
          <w:p w:rsidR="00090936" w:rsidRDefault="00090936" w:rsidP="00090936">
            <w:pPr>
              <w:numPr>
                <w:ilvl w:val="0"/>
                <w:numId w:val="68"/>
              </w:numPr>
              <w:rPr>
                <w:rFonts w:ascii="Arial" w:hAnsi="Arial" w:cs="Arial"/>
                <w:sz w:val="20"/>
                <w:lang w:val="fi-FI"/>
              </w:rPr>
            </w:pPr>
            <w:r>
              <w:rPr>
                <w:rFonts w:ascii="Arial" w:hAnsi="Arial" w:cs="Arial"/>
                <w:sz w:val="20"/>
                <w:lang w:val="fi-FI"/>
              </w:rPr>
              <w:t xml:space="preserve">pada kolom (4), </w:t>
            </w:r>
            <w:r w:rsidRPr="00090936">
              <w:rPr>
                <w:rFonts w:ascii="Arial" w:hAnsi="Arial" w:cs="Arial"/>
                <w:sz w:val="20"/>
                <w:lang w:val="fi-FI"/>
              </w:rPr>
              <w:t>Kurun Waktu</w:t>
            </w:r>
            <w:r w:rsidRPr="00090936">
              <w:rPr>
                <w:rFonts w:ascii="Arial" w:hAnsi="Arial" w:cs="Arial"/>
                <w:sz w:val="20"/>
                <w:lang w:val="fi-FI"/>
              </w:rPr>
              <w:tab/>
            </w:r>
          </w:p>
          <w:p w:rsidR="00090936" w:rsidRPr="00090936" w:rsidRDefault="00090936" w:rsidP="00090936">
            <w:pPr>
              <w:numPr>
                <w:ilvl w:val="0"/>
                <w:numId w:val="68"/>
              </w:numPr>
              <w:rPr>
                <w:rFonts w:ascii="Arial" w:hAnsi="Arial" w:cs="Arial"/>
                <w:sz w:val="20"/>
                <w:lang w:val="fi-FI"/>
              </w:rPr>
            </w:pPr>
            <w:r>
              <w:rPr>
                <w:rFonts w:ascii="Arial" w:hAnsi="Arial" w:cs="Arial"/>
                <w:sz w:val="20"/>
                <w:lang w:val="fi-FI"/>
              </w:rPr>
              <w:t xml:space="preserve">pada kolom (5), </w:t>
            </w:r>
            <w:r w:rsidRPr="00090936">
              <w:rPr>
                <w:rFonts w:ascii="Arial" w:hAnsi="Arial" w:cs="Arial"/>
                <w:sz w:val="20"/>
                <w:lang w:val="fi-FI"/>
              </w:rPr>
              <w:t>Tingkat (Nasional, Internasional)</w:t>
            </w:r>
          </w:p>
          <w:p w:rsidR="00F92951" w:rsidRPr="0084168F" w:rsidRDefault="00F92951" w:rsidP="0084168F">
            <w:pPr>
              <w:jc w:val="both"/>
              <w:rPr>
                <w:rFonts w:ascii="Arial" w:hAnsi="Arial" w:cs="Arial"/>
                <w:b/>
                <w:i/>
                <w:sz w:val="20"/>
                <w:szCs w:val="20"/>
                <w:lang w:val="id-ID"/>
              </w:rPr>
            </w:pPr>
          </w:p>
        </w:tc>
      </w:tr>
      <w:tr w:rsidR="00F91B31" w:rsidRPr="00030917">
        <w:tc>
          <w:tcPr>
            <w:tcW w:w="1101" w:type="dxa"/>
            <w:tcBorders>
              <w:bottom w:val="single" w:sz="4" w:space="0" w:color="auto"/>
            </w:tcBorders>
          </w:tcPr>
          <w:p w:rsidR="00F91B31" w:rsidRPr="0084168F" w:rsidRDefault="000C4C51">
            <w:pPr>
              <w:jc w:val="center"/>
              <w:rPr>
                <w:rFonts w:ascii="Arial" w:hAnsi="Arial" w:cs="Arial"/>
                <w:sz w:val="20"/>
                <w:szCs w:val="20"/>
                <w:lang w:val="id-ID"/>
              </w:rPr>
            </w:pPr>
            <w:r>
              <w:rPr>
                <w:rFonts w:ascii="Arial" w:hAnsi="Arial" w:cs="Arial"/>
                <w:sz w:val="20"/>
                <w:szCs w:val="20"/>
              </w:rPr>
              <w:t>4.5</w:t>
            </w:r>
            <w:r w:rsidR="0084168F">
              <w:rPr>
                <w:rFonts w:ascii="Arial" w:hAnsi="Arial" w:cs="Arial"/>
                <w:sz w:val="20"/>
                <w:szCs w:val="20"/>
                <w:lang w:val="id-ID"/>
              </w:rPr>
              <w:t>.1</w:t>
            </w:r>
          </w:p>
        </w:tc>
        <w:tc>
          <w:tcPr>
            <w:tcW w:w="1224" w:type="dxa"/>
            <w:tcBorders>
              <w:bottom w:val="single" w:sz="4" w:space="0" w:color="auto"/>
            </w:tcBorders>
          </w:tcPr>
          <w:p w:rsidR="00F91B31" w:rsidRPr="0084168F" w:rsidRDefault="0084168F">
            <w:pPr>
              <w:jc w:val="center"/>
              <w:rPr>
                <w:rFonts w:ascii="Arial" w:hAnsi="Arial" w:cs="Arial"/>
                <w:sz w:val="20"/>
                <w:szCs w:val="20"/>
                <w:lang w:val="id-ID"/>
              </w:rPr>
            </w:pPr>
            <w:r>
              <w:rPr>
                <w:rFonts w:ascii="Arial" w:hAnsi="Arial" w:cs="Arial"/>
                <w:sz w:val="20"/>
                <w:szCs w:val="20"/>
                <w:lang w:val="id-ID"/>
              </w:rPr>
              <w:t>(2) – (11)</w:t>
            </w:r>
          </w:p>
        </w:tc>
        <w:tc>
          <w:tcPr>
            <w:tcW w:w="6356" w:type="dxa"/>
          </w:tcPr>
          <w:p w:rsidR="00F91B31" w:rsidRDefault="000C4C51">
            <w:pPr>
              <w:jc w:val="both"/>
              <w:rPr>
                <w:rFonts w:ascii="Arial" w:hAnsi="Arial" w:cs="Arial"/>
                <w:sz w:val="20"/>
                <w:szCs w:val="20"/>
                <w:lang w:val="nb-NO"/>
              </w:rPr>
            </w:pPr>
            <w:r>
              <w:rPr>
                <w:rFonts w:ascii="Arial" w:hAnsi="Arial" w:cs="Arial"/>
                <w:sz w:val="20"/>
                <w:szCs w:val="20"/>
                <w:lang w:val="nb-NO"/>
              </w:rPr>
              <w:t xml:space="preserve">Tuliskan data tenaga kependidikan yang melayani PS </w:t>
            </w:r>
            <w:r w:rsidR="000C3ED1">
              <w:rPr>
                <w:rFonts w:ascii="Arial" w:hAnsi="Arial" w:cs="Arial"/>
                <w:sz w:val="20"/>
                <w:szCs w:val="20"/>
                <w:lang w:val="nb-NO"/>
              </w:rPr>
              <w:t>dengan mengikuti format yang telah disediakan.</w:t>
            </w:r>
          </w:p>
          <w:p w:rsidR="0084168F" w:rsidRPr="0084168F" w:rsidRDefault="000C3ED1" w:rsidP="00D10074">
            <w:pPr>
              <w:numPr>
                <w:ilvl w:val="0"/>
                <w:numId w:val="30"/>
              </w:numPr>
              <w:jc w:val="both"/>
              <w:rPr>
                <w:rFonts w:ascii="Arial" w:hAnsi="Arial" w:cs="Arial"/>
                <w:sz w:val="20"/>
                <w:szCs w:val="20"/>
                <w:lang w:val="nb-NO"/>
              </w:rPr>
            </w:pPr>
            <w:r>
              <w:rPr>
                <w:rFonts w:ascii="Arial" w:hAnsi="Arial" w:cs="Arial"/>
                <w:sz w:val="20"/>
                <w:szCs w:val="20"/>
                <w:lang w:val="nb-NO"/>
              </w:rPr>
              <w:t xml:space="preserve">kolom (2) isilah </w:t>
            </w:r>
            <w:r w:rsidR="00610C74">
              <w:rPr>
                <w:rFonts w:ascii="Arial" w:hAnsi="Arial" w:cs="Arial"/>
                <w:sz w:val="20"/>
                <w:szCs w:val="20"/>
                <w:lang w:val="nb-NO"/>
              </w:rPr>
              <w:t xml:space="preserve">data </w:t>
            </w:r>
            <w:r>
              <w:rPr>
                <w:rFonts w:ascii="Arial" w:hAnsi="Arial" w:cs="Arial"/>
                <w:sz w:val="20"/>
                <w:szCs w:val="20"/>
                <w:lang w:val="nb-NO"/>
              </w:rPr>
              <w:t>tenaga kependidikan sesuai dengan tugasnya.</w:t>
            </w:r>
            <w:r w:rsidR="00610C74">
              <w:rPr>
                <w:rFonts w:ascii="Arial" w:hAnsi="Arial" w:cs="Arial"/>
                <w:sz w:val="20"/>
                <w:szCs w:val="20"/>
                <w:lang w:val="nb-NO"/>
              </w:rPr>
              <w:t xml:space="preserve"> </w:t>
            </w:r>
          </w:p>
          <w:p w:rsidR="00610C74" w:rsidRPr="0084168F" w:rsidRDefault="00610C74" w:rsidP="00D10074">
            <w:pPr>
              <w:numPr>
                <w:ilvl w:val="0"/>
                <w:numId w:val="30"/>
              </w:numPr>
              <w:jc w:val="both"/>
              <w:rPr>
                <w:rFonts w:ascii="Arial" w:hAnsi="Arial" w:cs="Arial"/>
                <w:sz w:val="20"/>
                <w:szCs w:val="20"/>
                <w:lang w:val="nb-NO"/>
              </w:rPr>
            </w:pPr>
            <w:r w:rsidRPr="0084168F">
              <w:rPr>
                <w:rFonts w:ascii="Arial" w:hAnsi="Arial" w:cs="Arial"/>
                <w:sz w:val="20"/>
                <w:szCs w:val="20"/>
                <w:lang w:val="nb-NO"/>
              </w:rPr>
              <w:t xml:space="preserve">kolom (3)  </w:t>
            </w:r>
            <w:r w:rsidR="00F92521" w:rsidRPr="0084168F">
              <w:rPr>
                <w:rFonts w:ascii="Arial" w:hAnsi="Arial" w:cs="Arial"/>
                <w:sz w:val="20"/>
                <w:szCs w:val="20"/>
                <w:lang w:val="nb-NO"/>
              </w:rPr>
              <w:t>sampai dengan</w:t>
            </w:r>
            <w:r w:rsidRPr="0084168F">
              <w:rPr>
                <w:rFonts w:ascii="Arial" w:hAnsi="Arial" w:cs="Arial"/>
                <w:sz w:val="20"/>
                <w:szCs w:val="20"/>
                <w:lang w:val="nb-NO"/>
              </w:rPr>
              <w:t xml:space="preserve">  kolom  (10) isilah data tenaga kependidikan sesuai dengan pendidikan terakhir yang diperoleh. </w:t>
            </w:r>
          </w:p>
          <w:p w:rsidR="00610C74" w:rsidRPr="0084168F" w:rsidRDefault="00610C74" w:rsidP="00D10074">
            <w:pPr>
              <w:numPr>
                <w:ilvl w:val="0"/>
                <w:numId w:val="30"/>
              </w:numPr>
              <w:jc w:val="both"/>
              <w:rPr>
                <w:rFonts w:ascii="Arial" w:hAnsi="Arial" w:cs="Arial"/>
                <w:sz w:val="20"/>
                <w:szCs w:val="20"/>
                <w:lang w:val="nb-NO"/>
              </w:rPr>
            </w:pPr>
            <w:r w:rsidRPr="0084168F">
              <w:rPr>
                <w:rFonts w:ascii="Arial" w:hAnsi="Arial" w:cs="Arial"/>
                <w:sz w:val="20"/>
                <w:szCs w:val="20"/>
                <w:lang w:val="nb-NO"/>
              </w:rPr>
              <w:t xml:space="preserve">kolom  (11) </w:t>
            </w:r>
            <w:r w:rsidR="0044433D" w:rsidRPr="0084168F">
              <w:rPr>
                <w:rFonts w:ascii="Arial" w:hAnsi="Arial" w:cs="Arial"/>
                <w:sz w:val="20"/>
                <w:szCs w:val="20"/>
                <w:lang w:val="nb-NO"/>
              </w:rPr>
              <w:t>unit kerja utama tenaga kependidikan bertugas</w:t>
            </w:r>
            <w:r w:rsidR="009402B7" w:rsidRPr="0084168F">
              <w:rPr>
                <w:rFonts w:ascii="Arial" w:hAnsi="Arial" w:cs="Arial"/>
                <w:sz w:val="20"/>
                <w:szCs w:val="20"/>
                <w:lang w:val="nb-NO"/>
              </w:rPr>
              <w:t>.</w:t>
            </w:r>
          </w:p>
          <w:p w:rsidR="0084168F" w:rsidRPr="0084168F" w:rsidRDefault="0084168F" w:rsidP="0084168F">
            <w:pPr>
              <w:jc w:val="both"/>
              <w:rPr>
                <w:rFonts w:ascii="Arial" w:hAnsi="Arial" w:cs="Arial"/>
                <w:sz w:val="20"/>
                <w:szCs w:val="20"/>
                <w:lang w:val="nb-NO"/>
              </w:rPr>
            </w:pPr>
          </w:p>
          <w:p w:rsidR="0084168F" w:rsidRPr="0084168F" w:rsidRDefault="0084168F" w:rsidP="0084168F">
            <w:pPr>
              <w:jc w:val="both"/>
              <w:rPr>
                <w:rFonts w:ascii="Arial" w:hAnsi="Arial" w:cs="Arial"/>
                <w:sz w:val="20"/>
                <w:szCs w:val="20"/>
                <w:lang w:val="id-ID"/>
              </w:rPr>
            </w:pPr>
            <w:r w:rsidRPr="0084168F">
              <w:rPr>
                <w:rFonts w:ascii="Arial" w:hAnsi="Arial" w:cs="Arial"/>
                <w:sz w:val="20"/>
                <w:szCs w:val="20"/>
                <w:lang w:val="nb-NO"/>
              </w:rPr>
              <w:t>Perpus</w:t>
            </w:r>
            <w:r w:rsidRPr="00070A9D">
              <w:rPr>
                <w:rFonts w:ascii="Arial" w:hAnsi="Arial" w:cs="Arial"/>
                <w:sz w:val="20"/>
                <w:szCs w:val="20"/>
                <w:lang w:val="id-ID"/>
              </w:rPr>
              <w:t xml:space="preserve">takaan dapat berada di pusat maupun di unit-unit di bawahnya (misalnya perpustakaan di </w:t>
            </w:r>
            <w:r>
              <w:rPr>
                <w:rFonts w:ascii="Arial" w:hAnsi="Arial" w:cs="Arial"/>
                <w:sz w:val="20"/>
                <w:szCs w:val="20"/>
                <w:lang w:val="id-ID"/>
              </w:rPr>
              <w:t xml:space="preserve">PSPA dan </w:t>
            </w:r>
            <w:r w:rsidRPr="00070A9D">
              <w:rPr>
                <w:rFonts w:ascii="Arial" w:hAnsi="Arial" w:cs="Arial"/>
                <w:sz w:val="20"/>
                <w:szCs w:val="20"/>
                <w:lang w:val="id-ID"/>
              </w:rPr>
              <w:t xml:space="preserve"> atau fakultas). </w:t>
            </w:r>
            <w:r w:rsidRPr="00070A9D">
              <w:rPr>
                <w:rFonts w:ascii="Arial" w:hAnsi="Arial" w:cs="Arial"/>
                <w:sz w:val="20"/>
                <w:szCs w:val="20"/>
                <w:lang w:val="nb-NO"/>
              </w:rPr>
              <w:t xml:space="preserve">Dengan demikian unit kerja dapat berupa </w:t>
            </w:r>
            <w:r>
              <w:rPr>
                <w:rFonts w:ascii="Arial" w:hAnsi="Arial" w:cs="Arial"/>
                <w:sz w:val="20"/>
                <w:szCs w:val="20"/>
                <w:lang w:val="nb-NO"/>
              </w:rPr>
              <w:t xml:space="preserve">PSPA dan </w:t>
            </w:r>
            <w:r w:rsidRPr="00030917">
              <w:rPr>
                <w:rFonts w:ascii="Arial" w:hAnsi="Arial" w:cs="Arial"/>
                <w:sz w:val="20"/>
                <w:szCs w:val="20"/>
                <w:lang w:val="nb-NO"/>
              </w:rPr>
              <w:t>atau fakultas, ata</w:t>
            </w:r>
            <w:r>
              <w:rPr>
                <w:rFonts w:ascii="Arial" w:hAnsi="Arial" w:cs="Arial"/>
                <w:sz w:val="20"/>
                <w:szCs w:val="20"/>
                <w:lang w:val="nb-NO"/>
              </w:rPr>
              <w:t xml:space="preserve">u pun </w:t>
            </w:r>
            <w:r>
              <w:rPr>
                <w:rFonts w:ascii="Arial" w:hAnsi="Arial" w:cs="Arial"/>
                <w:sz w:val="20"/>
                <w:szCs w:val="20"/>
                <w:lang w:val="id-ID"/>
              </w:rPr>
              <w:t>perguruan tinggi</w:t>
            </w:r>
            <w:r w:rsidRPr="00030917">
              <w:rPr>
                <w:rFonts w:ascii="Arial" w:hAnsi="Arial" w:cs="Arial"/>
                <w:sz w:val="20"/>
                <w:szCs w:val="20"/>
                <w:lang w:val="nb-NO"/>
              </w:rPr>
              <w:t xml:space="preserve">. Data pustakawan yang dimasukkan ke dalam tabel adalah yang bekerja di perpustakaan yang dapat diakses oleh mahasiswa </w:t>
            </w:r>
            <w:r>
              <w:rPr>
                <w:rFonts w:ascii="Arial" w:hAnsi="Arial" w:cs="Arial"/>
                <w:sz w:val="20"/>
                <w:szCs w:val="20"/>
                <w:lang w:val="nb-NO"/>
              </w:rPr>
              <w:t xml:space="preserve">PSPA </w:t>
            </w:r>
            <w:r w:rsidRPr="00030917">
              <w:rPr>
                <w:rFonts w:ascii="Arial" w:hAnsi="Arial" w:cs="Arial"/>
                <w:sz w:val="20"/>
                <w:szCs w:val="20"/>
                <w:lang w:val="nb-NO"/>
              </w:rPr>
              <w:t xml:space="preserve">dan koleksinya relevan dengan </w:t>
            </w:r>
            <w:r>
              <w:rPr>
                <w:rFonts w:ascii="Arial" w:hAnsi="Arial" w:cs="Arial"/>
                <w:sz w:val="20"/>
                <w:szCs w:val="20"/>
                <w:lang w:val="nb-NO"/>
              </w:rPr>
              <w:t xml:space="preserve">PSPA </w:t>
            </w:r>
            <w:r w:rsidRPr="00030917">
              <w:rPr>
                <w:rFonts w:ascii="Arial" w:hAnsi="Arial" w:cs="Arial"/>
                <w:sz w:val="20"/>
                <w:szCs w:val="20"/>
                <w:lang w:val="nb-NO"/>
              </w:rPr>
              <w:t xml:space="preserve">Terkait dengan unit kerja, hal yang sama berlaku pula untuk laboran/teknisi, </w:t>
            </w:r>
            <w:r>
              <w:rPr>
                <w:rFonts w:ascii="Arial" w:hAnsi="Arial" w:cs="Arial"/>
                <w:sz w:val="20"/>
                <w:szCs w:val="20"/>
                <w:lang w:val="nb-NO"/>
              </w:rPr>
              <w:t>tenaga administrasi, dan tenaga IT.</w:t>
            </w:r>
          </w:p>
        </w:tc>
      </w:tr>
      <w:tr w:rsidR="0084168F" w:rsidRPr="00030917">
        <w:tc>
          <w:tcPr>
            <w:tcW w:w="1101" w:type="dxa"/>
            <w:tcBorders>
              <w:bottom w:val="single" w:sz="4" w:space="0" w:color="auto"/>
            </w:tcBorders>
          </w:tcPr>
          <w:p w:rsidR="0084168F" w:rsidRPr="0084168F" w:rsidRDefault="0084168F">
            <w:pPr>
              <w:jc w:val="center"/>
              <w:rPr>
                <w:rFonts w:ascii="Arial" w:hAnsi="Arial" w:cs="Arial"/>
                <w:sz w:val="20"/>
                <w:szCs w:val="20"/>
                <w:lang w:val="id-ID"/>
              </w:rPr>
            </w:pPr>
            <w:r>
              <w:rPr>
                <w:rFonts w:ascii="Arial" w:hAnsi="Arial" w:cs="Arial"/>
                <w:sz w:val="20"/>
                <w:szCs w:val="20"/>
                <w:lang w:val="id-ID"/>
              </w:rPr>
              <w:t>4.5.2</w:t>
            </w:r>
          </w:p>
        </w:tc>
        <w:tc>
          <w:tcPr>
            <w:tcW w:w="1224" w:type="dxa"/>
            <w:tcBorders>
              <w:bottom w:val="single" w:sz="4" w:space="0" w:color="auto"/>
            </w:tcBorders>
          </w:tcPr>
          <w:p w:rsidR="0084168F" w:rsidRDefault="0084168F">
            <w:pPr>
              <w:jc w:val="center"/>
              <w:rPr>
                <w:rFonts w:ascii="Arial" w:hAnsi="Arial" w:cs="Arial"/>
                <w:sz w:val="20"/>
                <w:szCs w:val="20"/>
              </w:rPr>
            </w:pPr>
          </w:p>
        </w:tc>
        <w:tc>
          <w:tcPr>
            <w:tcW w:w="6356" w:type="dxa"/>
          </w:tcPr>
          <w:p w:rsidR="0084168F" w:rsidRPr="0084168F" w:rsidRDefault="0084168F">
            <w:pPr>
              <w:jc w:val="both"/>
              <w:rPr>
                <w:rFonts w:ascii="Arial" w:hAnsi="Arial" w:cs="Arial"/>
                <w:sz w:val="20"/>
                <w:lang w:val="id-ID"/>
              </w:rPr>
            </w:pPr>
            <w:r w:rsidRPr="0084168F">
              <w:rPr>
                <w:rFonts w:ascii="Arial" w:hAnsi="Arial" w:cs="Arial"/>
                <w:sz w:val="20"/>
                <w:lang w:val="fi-FI"/>
              </w:rPr>
              <w:t xml:space="preserve">Jelaskan upaya yang telah dilakukan PSPA dalam meningkatkan kualifikasi dan kompetensi tenaga kependidikan. </w:t>
            </w:r>
          </w:p>
        </w:tc>
      </w:tr>
    </w:tbl>
    <w:p w:rsidR="00157696" w:rsidRPr="00AD4E1D" w:rsidRDefault="00157696" w:rsidP="00785C0D">
      <w:pPr>
        <w:ind w:left="1530" w:hanging="1530"/>
        <w:rPr>
          <w:rFonts w:ascii="Arial" w:hAnsi="Arial" w:cs="Arial"/>
          <w:b/>
          <w:caps/>
          <w:lang w:val="sv-SE"/>
        </w:rPr>
      </w:pPr>
    </w:p>
    <w:p w:rsidR="00D607D5" w:rsidRPr="00D607D5" w:rsidRDefault="00D607D5" w:rsidP="00785C0D">
      <w:pPr>
        <w:ind w:left="1530" w:hanging="1530"/>
        <w:rPr>
          <w:rFonts w:ascii="Arial" w:hAnsi="Arial" w:cs="Arial"/>
          <w:b/>
          <w:caps/>
          <w:color w:val="000000"/>
          <w:lang w:val="id-ID"/>
        </w:rPr>
      </w:pPr>
    </w:p>
    <w:p w:rsidR="00C64C45" w:rsidRPr="00C64C45" w:rsidRDefault="00D763BB" w:rsidP="00C64C45">
      <w:pPr>
        <w:ind w:left="1530" w:hanging="1530"/>
        <w:rPr>
          <w:rFonts w:ascii="Arial" w:hAnsi="Arial" w:cs="Arial"/>
          <w:b/>
          <w:caps/>
          <w:color w:val="000000"/>
          <w:lang w:val="id-ID"/>
        </w:rPr>
      </w:pPr>
      <w:r>
        <w:rPr>
          <w:rFonts w:ascii="Arial" w:hAnsi="Arial" w:cs="Arial"/>
          <w:b/>
          <w:caps/>
          <w:color w:val="000000"/>
          <w:lang w:val="sv-SE"/>
        </w:rPr>
        <w:br w:type="page"/>
      </w:r>
      <w:r w:rsidR="00785C0D" w:rsidRPr="00785C0D">
        <w:rPr>
          <w:rFonts w:ascii="Arial" w:hAnsi="Arial" w:cs="Arial"/>
          <w:b/>
          <w:caps/>
          <w:color w:val="000000"/>
          <w:lang w:val="sv-SE"/>
        </w:rPr>
        <w:lastRenderedPageBreak/>
        <w:t>Standar 5. Kurikulum, Pembelajaran, dan Suasana Akademik</w:t>
      </w:r>
    </w:p>
    <w:tbl>
      <w:tblPr>
        <w:tblW w:w="8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7"/>
        <w:gridCol w:w="1213"/>
        <w:gridCol w:w="6351"/>
      </w:tblGrid>
      <w:tr w:rsidR="00C710E8" w:rsidRPr="00811AF0" w:rsidTr="00D200AF">
        <w:trPr>
          <w:tblHeader/>
        </w:trPr>
        <w:tc>
          <w:tcPr>
            <w:tcW w:w="1117" w:type="dxa"/>
            <w:tcBorders>
              <w:top w:val="single" w:sz="4" w:space="0" w:color="auto"/>
              <w:bottom w:val="double" w:sz="4" w:space="0" w:color="auto"/>
            </w:tcBorders>
            <w:shd w:val="clear" w:color="auto" w:fill="auto"/>
            <w:vAlign w:val="center"/>
          </w:tcPr>
          <w:p w:rsidR="00C710E8" w:rsidRPr="00811AF0" w:rsidRDefault="00C710E8" w:rsidP="00916D5D">
            <w:pPr>
              <w:jc w:val="center"/>
              <w:rPr>
                <w:rFonts w:ascii="Arial" w:hAnsi="Arial" w:cs="Arial"/>
                <w:b/>
                <w:lang w:val="id-ID"/>
              </w:rPr>
            </w:pPr>
            <w:r w:rsidRPr="00811AF0">
              <w:rPr>
                <w:rFonts w:ascii="Arial" w:hAnsi="Arial" w:cs="Arial"/>
                <w:b/>
                <w:lang w:val="nb-NO"/>
              </w:rPr>
              <w:t xml:space="preserve">No. </w:t>
            </w:r>
            <w:r>
              <w:rPr>
                <w:rFonts w:ascii="Arial" w:hAnsi="Arial" w:cs="Arial"/>
                <w:b/>
                <w:lang w:val="id-ID"/>
              </w:rPr>
              <w:t>Butir</w:t>
            </w:r>
          </w:p>
        </w:tc>
        <w:tc>
          <w:tcPr>
            <w:tcW w:w="1213" w:type="dxa"/>
            <w:tcBorders>
              <w:top w:val="single" w:sz="4" w:space="0" w:color="auto"/>
              <w:bottom w:val="double" w:sz="4" w:space="0" w:color="auto"/>
            </w:tcBorders>
            <w:shd w:val="clear" w:color="auto" w:fill="auto"/>
            <w:vAlign w:val="center"/>
          </w:tcPr>
          <w:p w:rsidR="00C710E8" w:rsidRPr="00C710E8" w:rsidRDefault="00C710E8" w:rsidP="00916D5D">
            <w:pPr>
              <w:jc w:val="center"/>
              <w:rPr>
                <w:rFonts w:ascii="Arial" w:hAnsi="Arial" w:cs="Arial"/>
                <w:b/>
                <w:lang w:val="id-ID"/>
              </w:rPr>
            </w:pPr>
            <w:r w:rsidRPr="00811AF0">
              <w:rPr>
                <w:rFonts w:ascii="Arial" w:hAnsi="Arial" w:cs="Arial"/>
                <w:b/>
                <w:lang w:val="nb-NO"/>
              </w:rPr>
              <w:t>No. Kolom</w:t>
            </w:r>
            <w:r>
              <w:rPr>
                <w:rFonts w:ascii="Arial" w:hAnsi="Arial" w:cs="Arial"/>
                <w:b/>
                <w:lang w:val="id-ID"/>
              </w:rPr>
              <w:t xml:space="preserve"> pada Tabel</w:t>
            </w:r>
          </w:p>
        </w:tc>
        <w:tc>
          <w:tcPr>
            <w:tcW w:w="6351" w:type="dxa"/>
            <w:tcBorders>
              <w:top w:val="single" w:sz="4" w:space="0" w:color="auto"/>
              <w:bottom w:val="double" w:sz="4" w:space="0" w:color="auto"/>
            </w:tcBorders>
            <w:shd w:val="clear" w:color="auto" w:fill="auto"/>
            <w:vAlign w:val="center"/>
          </w:tcPr>
          <w:p w:rsidR="00C710E8" w:rsidRPr="00811AF0" w:rsidRDefault="00C710E8" w:rsidP="00916D5D">
            <w:pPr>
              <w:jc w:val="center"/>
              <w:rPr>
                <w:rFonts w:ascii="Arial" w:hAnsi="Arial" w:cs="Arial"/>
                <w:b/>
                <w:lang w:val="nb-NO"/>
              </w:rPr>
            </w:pPr>
            <w:r w:rsidRPr="00811AF0">
              <w:rPr>
                <w:rFonts w:ascii="Arial" w:hAnsi="Arial" w:cs="Arial"/>
                <w:b/>
                <w:lang w:val="nb-NO"/>
              </w:rPr>
              <w:t>Panduan Pengisian</w:t>
            </w:r>
          </w:p>
        </w:tc>
      </w:tr>
      <w:tr w:rsidR="00C710E8" w:rsidRPr="00811AF0">
        <w:trPr>
          <w:tblHeader/>
        </w:trPr>
        <w:tc>
          <w:tcPr>
            <w:tcW w:w="1117" w:type="dxa"/>
            <w:tcBorders>
              <w:top w:val="double" w:sz="4" w:space="0" w:color="auto"/>
              <w:bottom w:val="nil"/>
            </w:tcBorders>
            <w:shd w:val="clear" w:color="auto" w:fill="auto"/>
            <w:vAlign w:val="center"/>
          </w:tcPr>
          <w:p w:rsidR="00C710E8" w:rsidRPr="00811AF0" w:rsidRDefault="00C710E8" w:rsidP="00916D5D">
            <w:pPr>
              <w:jc w:val="center"/>
              <w:rPr>
                <w:rFonts w:ascii="Arial" w:hAnsi="Arial" w:cs="Arial"/>
                <w:b/>
                <w:sz w:val="6"/>
                <w:szCs w:val="6"/>
                <w:lang w:val="nb-NO"/>
              </w:rPr>
            </w:pPr>
          </w:p>
        </w:tc>
        <w:tc>
          <w:tcPr>
            <w:tcW w:w="1213" w:type="dxa"/>
            <w:tcBorders>
              <w:top w:val="double" w:sz="4" w:space="0" w:color="auto"/>
              <w:bottom w:val="nil"/>
            </w:tcBorders>
            <w:shd w:val="clear" w:color="auto" w:fill="auto"/>
            <w:vAlign w:val="center"/>
          </w:tcPr>
          <w:p w:rsidR="00C710E8" w:rsidRPr="00811AF0" w:rsidRDefault="00C710E8" w:rsidP="00916D5D">
            <w:pPr>
              <w:jc w:val="center"/>
              <w:rPr>
                <w:rFonts w:ascii="Arial" w:hAnsi="Arial" w:cs="Arial"/>
                <w:b/>
                <w:sz w:val="6"/>
                <w:szCs w:val="6"/>
                <w:lang w:val="nb-NO"/>
              </w:rPr>
            </w:pPr>
          </w:p>
        </w:tc>
        <w:tc>
          <w:tcPr>
            <w:tcW w:w="6351" w:type="dxa"/>
            <w:tcBorders>
              <w:top w:val="double" w:sz="4" w:space="0" w:color="auto"/>
              <w:bottom w:val="nil"/>
            </w:tcBorders>
            <w:shd w:val="clear" w:color="auto" w:fill="auto"/>
            <w:vAlign w:val="center"/>
          </w:tcPr>
          <w:p w:rsidR="00C710E8" w:rsidRPr="00811AF0" w:rsidRDefault="00C710E8" w:rsidP="00916D5D">
            <w:pPr>
              <w:jc w:val="center"/>
              <w:rPr>
                <w:rFonts w:ascii="Arial" w:hAnsi="Arial" w:cs="Arial"/>
                <w:b/>
                <w:sz w:val="6"/>
                <w:szCs w:val="6"/>
                <w:lang w:val="nb-NO"/>
              </w:rPr>
            </w:pPr>
          </w:p>
        </w:tc>
      </w:tr>
      <w:tr w:rsidR="00C710E8" w:rsidRPr="0028389D">
        <w:tc>
          <w:tcPr>
            <w:tcW w:w="1117" w:type="dxa"/>
            <w:tcBorders>
              <w:bottom w:val="single" w:sz="4" w:space="0" w:color="auto"/>
            </w:tcBorders>
          </w:tcPr>
          <w:p w:rsidR="00C710E8" w:rsidRPr="00811AF0" w:rsidRDefault="00C710E8">
            <w:pPr>
              <w:jc w:val="center"/>
              <w:rPr>
                <w:rFonts w:ascii="Arial" w:hAnsi="Arial" w:cs="Arial"/>
                <w:sz w:val="20"/>
                <w:szCs w:val="20"/>
                <w:lang w:val="nb-NO"/>
              </w:rPr>
            </w:pPr>
            <w:r w:rsidRPr="00811AF0">
              <w:rPr>
                <w:rFonts w:ascii="Arial" w:hAnsi="Arial" w:cs="Arial"/>
                <w:sz w:val="20"/>
                <w:szCs w:val="20"/>
                <w:lang w:val="nb-NO"/>
              </w:rPr>
              <w:t>5.1</w:t>
            </w:r>
          </w:p>
        </w:tc>
        <w:tc>
          <w:tcPr>
            <w:tcW w:w="1213" w:type="dxa"/>
          </w:tcPr>
          <w:p w:rsidR="00C710E8" w:rsidRPr="00811AF0" w:rsidRDefault="00C710E8">
            <w:pPr>
              <w:jc w:val="center"/>
              <w:rPr>
                <w:rFonts w:ascii="Arial" w:hAnsi="Arial" w:cs="Arial"/>
                <w:sz w:val="20"/>
                <w:szCs w:val="20"/>
                <w:lang w:val="nb-NO"/>
              </w:rPr>
            </w:pPr>
          </w:p>
        </w:tc>
        <w:tc>
          <w:tcPr>
            <w:tcW w:w="6351" w:type="dxa"/>
          </w:tcPr>
          <w:p w:rsidR="00C710E8" w:rsidRPr="00CD7CAA" w:rsidRDefault="00C710E8" w:rsidP="00D10074">
            <w:pPr>
              <w:numPr>
                <w:ilvl w:val="0"/>
                <w:numId w:val="21"/>
              </w:numPr>
              <w:ind w:left="190" w:hanging="190"/>
              <w:jc w:val="both"/>
              <w:rPr>
                <w:rFonts w:ascii="Arial" w:hAnsi="Arial" w:cs="Arial"/>
                <w:color w:val="000000"/>
                <w:sz w:val="20"/>
                <w:szCs w:val="20"/>
                <w:lang w:val="nb-NO"/>
              </w:rPr>
            </w:pPr>
            <w:r w:rsidRPr="00811AF0">
              <w:rPr>
                <w:rFonts w:ascii="Arial" w:hAnsi="Arial" w:cs="Arial"/>
                <w:bCs/>
                <w:sz w:val="20"/>
                <w:szCs w:val="20"/>
                <w:lang w:val="nb-NO"/>
              </w:rPr>
              <w:t>Kurikulum pendidikan tinggi adalah seperangkat rencana dan pengaturan mengenai isi, ba</w:t>
            </w:r>
            <w:r w:rsidRPr="00C710E8">
              <w:rPr>
                <w:rFonts w:ascii="Arial" w:hAnsi="Arial" w:cs="Arial"/>
                <w:bCs/>
                <w:sz w:val="20"/>
                <w:szCs w:val="20"/>
                <w:lang w:val="nb-NO"/>
              </w:rPr>
              <w:t xml:space="preserve">han </w:t>
            </w:r>
            <w:r w:rsidRPr="00CD7CAA">
              <w:rPr>
                <w:rFonts w:ascii="Arial" w:hAnsi="Arial" w:cs="Arial"/>
                <w:bCs/>
                <w:sz w:val="20"/>
                <w:szCs w:val="20"/>
                <w:lang w:val="nb-NO"/>
              </w:rPr>
              <w:t>kajian, maupun bahan pelajaran serta cara penyampaiannya, dan penilaian yang digunakan sebagai pedoman penyelenggaraan kegiatan pembelajaran di perguruan tinggi.</w:t>
            </w:r>
          </w:p>
          <w:p w:rsidR="00C710E8" w:rsidRPr="0028389D" w:rsidRDefault="00E2267B" w:rsidP="00D10074">
            <w:pPr>
              <w:numPr>
                <w:ilvl w:val="0"/>
                <w:numId w:val="21"/>
              </w:numPr>
              <w:ind w:left="190" w:hanging="190"/>
              <w:jc w:val="both"/>
              <w:rPr>
                <w:rFonts w:ascii="Arial" w:hAnsi="Arial" w:cs="Arial"/>
                <w:color w:val="000000"/>
                <w:sz w:val="20"/>
                <w:szCs w:val="20"/>
              </w:rPr>
            </w:pPr>
            <w:r>
              <w:rPr>
                <w:rFonts w:ascii="Arial" w:hAnsi="Arial" w:cs="Arial"/>
                <w:color w:val="000000"/>
                <w:sz w:val="20"/>
                <w:szCs w:val="20"/>
                <w:lang w:val="id-ID"/>
              </w:rPr>
              <w:t>Kurikulum wajib</w:t>
            </w:r>
            <w:r w:rsidR="00C710E8" w:rsidRPr="0028389D">
              <w:rPr>
                <w:rFonts w:ascii="Arial" w:hAnsi="Arial" w:cs="Arial"/>
                <w:color w:val="000000"/>
                <w:sz w:val="20"/>
                <w:szCs w:val="20"/>
                <w:lang w:val="id-ID"/>
              </w:rPr>
              <w:t xml:space="preserve"> memuat standar kompetensi lulusan yang terstruktur dalam kompetensi utama, pendukung</w:t>
            </w:r>
            <w:r w:rsidR="00241A2A">
              <w:rPr>
                <w:rFonts w:ascii="Arial" w:hAnsi="Arial" w:cs="Arial"/>
                <w:color w:val="000000"/>
                <w:sz w:val="20"/>
                <w:szCs w:val="20"/>
                <w:lang w:val="id-ID"/>
              </w:rPr>
              <w:t>, unggulan</w:t>
            </w:r>
            <w:r w:rsidR="00C710E8" w:rsidRPr="0028389D">
              <w:rPr>
                <w:rFonts w:ascii="Arial" w:hAnsi="Arial" w:cs="Arial"/>
                <w:color w:val="000000"/>
                <w:sz w:val="20"/>
                <w:szCs w:val="20"/>
                <w:lang w:val="id-ID"/>
              </w:rPr>
              <w:t xml:space="preserve"> dan l</w:t>
            </w:r>
            <w:r w:rsidR="00682640">
              <w:rPr>
                <w:rFonts w:ascii="Arial" w:hAnsi="Arial" w:cs="Arial"/>
                <w:color w:val="000000"/>
                <w:sz w:val="20"/>
                <w:szCs w:val="20"/>
                <w:lang w:val="id-ID"/>
              </w:rPr>
              <w:t>ainnya yang mendukung</w:t>
            </w:r>
            <w:r w:rsidR="00682640">
              <w:rPr>
                <w:rFonts w:ascii="Arial" w:hAnsi="Arial" w:cs="Arial"/>
                <w:color w:val="000000"/>
                <w:sz w:val="20"/>
                <w:szCs w:val="20"/>
              </w:rPr>
              <w:t xml:space="preserve"> </w:t>
            </w:r>
            <w:r w:rsidR="00C710E8" w:rsidRPr="0028389D">
              <w:rPr>
                <w:rFonts w:ascii="Arial" w:hAnsi="Arial" w:cs="Arial"/>
                <w:color w:val="000000"/>
                <w:sz w:val="20"/>
                <w:szCs w:val="20"/>
                <w:lang w:val="id-ID"/>
              </w:rPr>
              <w:t xml:space="preserve">tercapainya tujuan, terlaksananya misi, dan terwujudnya visi </w:t>
            </w:r>
            <w:r w:rsidR="00752A8A">
              <w:rPr>
                <w:rFonts w:ascii="Arial" w:hAnsi="Arial" w:cs="Arial"/>
                <w:color w:val="000000"/>
                <w:sz w:val="20"/>
                <w:szCs w:val="20"/>
                <w:lang w:val="id-ID"/>
              </w:rPr>
              <w:t>program studi profesi apoteker</w:t>
            </w:r>
            <w:r>
              <w:rPr>
                <w:rFonts w:ascii="Arial" w:hAnsi="Arial" w:cs="Arial"/>
                <w:color w:val="000000"/>
                <w:sz w:val="20"/>
                <w:szCs w:val="20"/>
                <w:lang w:val="id-ID"/>
              </w:rPr>
              <w:t xml:space="preserve">. </w:t>
            </w:r>
          </w:p>
          <w:p w:rsidR="00C710E8" w:rsidRDefault="00C710E8" w:rsidP="00D10074">
            <w:pPr>
              <w:numPr>
                <w:ilvl w:val="0"/>
                <w:numId w:val="21"/>
              </w:numPr>
              <w:ind w:left="190" w:hanging="190"/>
              <w:jc w:val="both"/>
              <w:rPr>
                <w:rFonts w:ascii="Arial" w:hAnsi="Arial" w:cs="Arial"/>
                <w:color w:val="000000"/>
                <w:sz w:val="20"/>
                <w:szCs w:val="20"/>
                <w:lang w:val="id-ID"/>
              </w:rPr>
            </w:pPr>
            <w:r w:rsidRPr="0028389D">
              <w:rPr>
                <w:rFonts w:ascii="Arial" w:hAnsi="Arial" w:cs="Arial"/>
                <w:color w:val="000000"/>
                <w:sz w:val="20"/>
                <w:szCs w:val="20"/>
                <w:lang w:val="id-ID"/>
              </w:rPr>
              <w:t xml:space="preserve">Kurikulum memuat </w:t>
            </w:r>
            <w:r w:rsidR="002C738D">
              <w:rPr>
                <w:rFonts w:ascii="Arial" w:hAnsi="Arial" w:cs="Arial"/>
                <w:color w:val="000000"/>
                <w:sz w:val="20"/>
                <w:szCs w:val="20"/>
                <w:lang w:val="id-ID"/>
              </w:rPr>
              <w:t>mata kuliah/mata ajar</w:t>
            </w:r>
            <w:r w:rsidRPr="0028389D">
              <w:rPr>
                <w:rFonts w:ascii="Arial" w:hAnsi="Arial" w:cs="Arial"/>
                <w:color w:val="000000"/>
                <w:sz w:val="20"/>
                <w:szCs w:val="20"/>
                <w:lang w:val="id-ID"/>
              </w:rPr>
              <w:t xml:space="preserve">/modul/blok yang mendukung pencapaian kompetensi lulusan dan memberikan keleluasaan pada mahasiswa untuk memperluas wawasan dan memperdalam keahlian sesuai dengan minatnya, serta dilengkapi dengan deskripsi </w:t>
            </w:r>
            <w:r w:rsidR="002C738D">
              <w:rPr>
                <w:rFonts w:ascii="Arial" w:hAnsi="Arial" w:cs="Arial"/>
                <w:color w:val="000000"/>
                <w:sz w:val="20"/>
                <w:szCs w:val="20"/>
                <w:lang w:val="id-ID"/>
              </w:rPr>
              <w:t>mata kuliah/mata ajar</w:t>
            </w:r>
            <w:r w:rsidRPr="0028389D">
              <w:rPr>
                <w:rFonts w:ascii="Arial" w:hAnsi="Arial" w:cs="Arial"/>
                <w:color w:val="000000"/>
                <w:sz w:val="20"/>
                <w:szCs w:val="20"/>
                <w:lang w:val="id-ID"/>
              </w:rPr>
              <w:t xml:space="preserve">/modul/blok, silabus, rencana pembelajaran dan evaluasi. </w:t>
            </w:r>
          </w:p>
          <w:p w:rsidR="00E2267B" w:rsidRPr="006D2593" w:rsidRDefault="00C710E8" w:rsidP="00D10074">
            <w:pPr>
              <w:numPr>
                <w:ilvl w:val="0"/>
                <w:numId w:val="21"/>
              </w:numPr>
              <w:ind w:left="190" w:hanging="190"/>
              <w:jc w:val="both"/>
              <w:rPr>
                <w:rFonts w:ascii="Arial" w:hAnsi="Arial" w:cs="Arial"/>
                <w:color w:val="000000"/>
                <w:sz w:val="20"/>
                <w:szCs w:val="20"/>
                <w:lang w:val="id-ID"/>
              </w:rPr>
            </w:pPr>
            <w:r w:rsidRPr="0028389D">
              <w:rPr>
                <w:rFonts w:ascii="Arial" w:hAnsi="Arial" w:cs="Arial"/>
                <w:sz w:val="20"/>
                <w:szCs w:val="20"/>
                <w:lang w:val="af-ZA"/>
              </w:rPr>
              <w:t xml:space="preserve">Kurikulum </w:t>
            </w:r>
            <w:r w:rsidRPr="0028389D">
              <w:rPr>
                <w:rFonts w:ascii="Arial" w:hAnsi="Arial" w:cs="Arial"/>
                <w:sz w:val="20"/>
                <w:szCs w:val="20"/>
                <w:lang w:val="id-ID"/>
              </w:rPr>
              <w:t xml:space="preserve">harus dirancang berdasarkan </w:t>
            </w:r>
            <w:r w:rsidRPr="0028389D">
              <w:rPr>
                <w:rFonts w:ascii="Arial" w:hAnsi="Arial" w:cs="Arial"/>
                <w:sz w:val="20"/>
                <w:szCs w:val="20"/>
                <w:lang w:val="af-ZA"/>
              </w:rPr>
              <w:t xml:space="preserve">relevansinya dengan tujuan, cakupan dan kedalaman materi, pengorganisasian yang mendorong terbentuknya </w:t>
            </w:r>
            <w:r w:rsidRPr="0028389D">
              <w:rPr>
                <w:rFonts w:ascii="Arial" w:hAnsi="Arial" w:cs="Arial"/>
                <w:i/>
                <w:sz w:val="20"/>
                <w:szCs w:val="20"/>
                <w:lang w:val="af-ZA"/>
              </w:rPr>
              <w:t xml:space="preserve">hard skills </w:t>
            </w:r>
            <w:r w:rsidRPr="0028389D">
              <w:rPr>
                <w:rFonts w:ascii="Arial" w:hAnsi="Arial" w:cs="Arial"/>
                <w:sz w:val="20"/>
                <w:szCs w:val="20"/>
                <w:lang w:val="af-ZA"/>
              </w:rPr>
              <w:t>dan</w:t>
            </w:r>
            <w:r w:rsidRPr="0028389D">
              <w:rPr>
                <w:rFonts w:ascii="Arial" w:hAnsi="Arial" w:cs="Arial"/>
                <w:i/>
                <w:sz w:val="20"/>
                <w:szCs w:val="20"/>
                <w:lang w:val="af-ZA"/>
              </w:rPr>
              <w:t xml:space="preserve"> </w:t>
            </w:r>
            <w:r w:rsidRPr="0028389D">
              <w:rPr>
                <w:rFonts w:ascii="Arial" w:hAnsi="Arial" w:cs="Arial"/>
                <w:sz w:val="20"/>
                <w:szCs w:val="20"/>
                <w:lang w:val="af-ZA"/>
              </w:rPr>
              <w:t>keterampilan kepribadian dan perilaku (</w:t>
            </w:r>
            <w:r w:rsidRPr="0028389D">
              <w:rPr>
                <w:rFonts w:ascii="Arial" w:hAnsi="Arial" w:cs="Arial"/>
                <w:i/>
                <w:sz w:val="20"/>
                <w:szCs w:val="20"/>
                <w:lang w:val="af-ZA"/>
              </w:rPr>
              <w:t>soft skills</w:t>
            </w:r>
            <w:r w:rsidRPr="0028389D">
              <w:rPr>
                <w:rFonts w:ascii="Arial" w:hAnsi="Arial" w:cs="Arial"/>
                <w:sz w:val="20"/>
                <w:szCs w:val="20"/>
                <w:lang w:val="af-ZA"/>
              </w:rPr>
              <w:t>)</w:t>
            </w:r>
            <w:r w:rsidRPr="0028389D">
              <w:rPr>
                <w:rFonts w:ascii="Arial" w:hAnsi="Arial" w:cs="Arial"/>
                <w:i/>
                <w:sz w:val="20"/>
                <w:szCs w:val="20"/>
                <w:lang w:val="af-ZA"/>
              </w:rPr>
              <w:t xml:space="preserve"> </w:t>
            </w:r>
            <w:r w:rsidRPr="0028389D">
              <w:rPr>
                <w:rFonts w:ascii="Arial" w:hAnsi="Arial" w:cs="Arial"/>
                <w:sz w:val="20"/>
                <w:szCs w:val="20"/>
                <w:lang w:val="af-ZA"/>
              </w:rPr>
              <w:t>yang</w:t>
            </w:r>
            <w:r w:rsidRPr="0028389D">
              <w:rPr>
                <w:rFonts w:ascii="Arial" w:hAnsi="Arial" w:cs="Arial"/>
                <w:i/>
                <w:sz w:val="20"/>
                <w:szCs w:val="20"/>
                <w:lang w:val="af-ZA"/>
              </w:rPr>
              <w:t xml:space="preserve"> </w:t>
            </w:r>
            <w:r w:rsidRPr="0028389D">
              <w:rPr>
                <w:rFonts w:ascii="Arial" w:hAnsi="Arial" w:cs="Arial"/>
                <w:iCs/>
                <w:sz w:val="20"/>
                <w:szCs w:val="20"/>
                <w:lang w:val="id-ID"/>
              </w:rPr>
              <w:t>dapat diterapkan dalam berbagai situasi dan kondisi</w:t>
            </w:r>
            <w:r w:rsidRPr="0028389D">
              <w:rPr>
                <w:rFonts w:ascii="Arial" w:hAnsi="Arial" w:cs="Arial"/>
                <w:i/>
                <w:sz w:val="20"/>
                <w:szCs w:val="20"/>
                <w:lang w:val="af-ZA"/>
              </w:rPr>
              <w:t>.</w:t>
            </w:r>
          </w:p>
        </w:tc>
      </w:tr>
      <w:tr w:rsidR="00C710E8" w:rsidRPr="00C64C45">
        <w:tc>
          <w:tcPr>
            <w:tcW w:w="1117" w:type="dxa"/>
            <w:tcBorders>
              <w:bottom w:val="single" w:sz="4" w:space="0" w:color="auto"/>
            </w:tcBorders>
          </w:tcPr>
          <w:p w:rsidR="00C710E8" w:rsidRPr="009D4466" w:rsidRDefault="00C710E8">
            <w:pPr>
              <w:jc w:val="center"/>
              <w:rPr>
                <w:rFonts w:ascii="Arial" w:hAnsi="Arial" w:cs="Arial"/>
                <w:sz w:val="20"/>
                <w:szCs w:val="20"/>
                <w:lang w:val="id-ID"/>
              </w:rPr>
            </w:pPr>
            <w:r>
              <w:rPr>
                <w:rFonts w:ascii="Arial" w:hAnsi="Arial" w:cs="Arial"/>
                <w:sz w:val="20"/>
                <w:szCs w:val="20"/>
                <w:lang w:val="id-ID"/>
              </w:rPr>
              <w:t>5.1.1</w:t>
            </w:r>
          </w:p>
        </w:tc>
        <w:tc>
          <w:tcPr>
            <w:tcW w:w="1213" w:type="dxa"/>
          </w:tcPr>
          <w:p w:rsidR="00C710E8" w:rsidRDefault="00C710E8">
            <w:pPr>
              <w:jc w:val="center"/>
              <w:rPr>
                <w:rFonts w:ascii="Arial" w:hAnsi="Arial" w:cs="Arial"/>
                <w:sz w:val="20"/>
                <w:szCs w:val="20"/>
              </w:rPr>
            </w:pPr>
          </w:p>
        </w:tc>
        <w:tc>
          <w:tcPr>
            <w:tcW w:w="6351" w:type="dxa"/>
          </w:tcPr>
          <w:p w:rsidR="00682640" w:rsidRPr="00096DA5" w:rsidRDefault="00C710E8" w:rsidP="00C64C45">
            <w:pPr>
              <w:jc w:val="both"/>
              <w:rPr>
                <w:rFonts w:ascii="Arial" w:hAnsi="Arial" w:cs="Arial"/>
                <w:color w:val="FF0000"/>
                <w:sz w:val="20"/>
                <w:szCs w:val="20"/>
                <w:lang w:val="id-ID"/>
              </w:rPr>
            </w:pPr>
            <w:r w:rsidRPr="007034D9">
              <w:rPr>
                <w:rFonts w:ascii="Arial" w:hAnsi="Arial" w:cs="Arial"/>
                <w:sz w:val="20"/>
                <w:szCs w:val="20"/>
                <w:lang w:val="nb-NO"/>
              </w:rPr>
              <w:t xml:space="preserve">Uraikan </w:t>
            </w:r>
            <w:r w:rsidR="00096DA5">
              <w:rPr>
                <w:rFonts w:ascii="Arial" w:hAnsi="Arial" w:cs="Arial"/>
                <w:sz w:val="20"/>
                <w:szCs w:val="20"/>
                <w:lang w:val="id-ID"/>
              </w:rPr>
              <w:t xml:space="preserve">secara ringkas </w:t>
            </w:r>
            <w:r w:rsidRPr="007034D9">
              <w:rPr>
                <w:rFonts w:ascii="Arial" w:hAnsi="Arial" w:cs="Arial"/>
                <w:sz w:val="20"/>
                <w:szCs w:val="20"/>
                <w:lang w:val="nb-NO"/>
              </w:rPr>
              <w:t xml:space="preserve">pada tempat yang disediakan, kompetensi utama lulusan, kompetensi pendukung lulusan, </w:t>
            </w:r>
            <w:r w:rsidR="002215F7" w:rsidRPr="007034D9">
              <w:rPr>
                <w:rFonts w:ascii="Arial" w:hAnsi="Arial" w:cs="Arial"/>
                <w:sz w:val="20"/>
                <w:szCs w:val="20"/>
                <w:lang w:val="nb-NO"/>
              </w:rPr>
              <w:t xml:space="preserve">unggulan </w:t>
            </w:r>
            <w:r w:rsidRPr="007034D9">
              <w:rPr>
                <w:rFonts w:ascii="Arial" w:hAnsi="Arial" w:cs="Arial"/>
                <w:sz w:val="20"/>
                <w:szCs w:val="20"/>
                <w:lang w:val="nb-NO"/>
              </w:rPr>
              <w:t xml:space="preserve">dan kompetensi lainnya/pilihan lulusan. </w:t>
            </w:r>
            <w:r w:rsidR="00722934" w:rsidRPr="007034D9">
              <w:rPr>
                <w:rFonts w:ascii="Arial" w:hAnsi="Arial" w:cs="Arial"/>
                <w:sz w:val="20"/>
                <w:szCs w:val="20"/>
                <w:lang w:val="nb-NO"/>
              </w:rPr>
              <w:t>Uraikan</w:t>
            </w:r>
            <w:r w:rsidR="00682640" w:rsidRPr="007034D9">
              <w:rPr>
                <w:rFonts w:ascii="Arial" w:hAnsi="Arial" w:cs="Arial"/>
                <w:sz w:val="20"/>
                <w:szCs w:val="20"/>
                <w:lang w:val="nb-NO"/>
              </w:rPr>
              <w:t xml:space="preserve"> kesesuaian kompetensi ini dengan visi, misi, dan tujuan </w:t>
            </w:r>
            <w:r w:rsidR="006A4731">
              <w:rPr>
                <w:rFonts w:ascii="Arial" w:hAnsi="Arial" w:cs="Arial"/>
                <w:sz w:val="20"/>
                <w:szCs w:val="20"/>
                <w:lang w:val="nb-NO"/>
              </w:rPr>
              <w:t>program studi profesi apoteker</w:t>
            </w:r>
            <w:r w:rsidR="00096DA5">
              <w:rPr>
                <w:rFonts w:ascii="Arial" w:hAnsi="Arial" w:cs="Arial"/>
                <w:sz w:val="20"/>
                <w:szCs w:val="20"/>
                <w:lang w:val="id-ID"/>
              </w:rPr>
              <w:t>.</w:t>
            </w:r>
          </w:p>
          <w:p w:rsidR="00C710E8" w:rsidRPr="005241EA" w:rsidRDefault="00C710E8" w:rsidP="005241EA">
            <w:pPr>
              <w:jc w:val="both"/>
              <w:rPr>
                <w:rFonts w:ascii="Arial" w:hAnsi="Arial" w:cs="Arial"/>
                <w:color w:val="000000"/>
                <w:sz w:val="20"/>
                <w:szCs w:val="20"/>
                <w:lang w:val="id-ID"/>
              </w:rPr>
            </w:pPr>
            <w:r w:rsidRPr="005241EA">
              <w:rPr>
                <w:rFonts w:ascii="Arial" w:hAnsi="Arial" w:cs="Arial"/>
                <w:color w:val="000000"/>
                <w:sz w:val="20"/>
                <w:szCs w:val="20"/>
                <w:lang w:val="nb-NO"/>
              </w:rPr>
              <w:t>Pengertian tentang kompetensi utama, pendukung, dan lainnya dapat dilihat pada Kepmendiknas No. 045/</w:t>
            </w:r>
            <w:r w:rsidR="00682640" w:rsidRPr="005241EA">
              <w:rPr>
                <w:rFonts w:ascii="Arial" w:hAnsi="Arial" w:cs="Arial"/>
                <w:color w:val="000000"/>
                <w:sz w:val="20"/>
                <w:szCs w:val="20"/>
                <w:lang w:val="nb-NO"/>
              </w:rPr>
              <w:t>U/</w:t>
            </w:r>
            <w:r w:rsidRPr="005241EA">
              <w:rPr>
                <w:rFonts w:ascii="Arial" w:hAnsi="Arial" w:cs="Arial"/>
                <w:color w:val="000000"/>
                <w:sz w:val="20"/>
                <w:szCs w:val="20"/>
                <w:lang w:val="nb-NO"/>
              </w:rPr>
              <w:t>2002</w:t>
            </w:r>
            <w:r w:rsidR="005241EA" w:rsidRPr="005241EA">
              <w:rPr>
                <w:rFonts w:ascii="Arial" w:hAnsi="Arial" w:cs="Arial"/>
                <w:color w:val="000000"/>
                <w:sz w:val="20"/>
                <w:szCs w:val="20"/>
                <w:lang w:val="id-ID"/>
              </w:rPr>
              <w:t>.</w:t>
            </w:r>
            <w:r w:rsidR="006D2593" w:rsidRPr="005241EA">
              <w:rPr>
                <w:rFonts w:ascii="Arial" w:hAnsi="Arial" w:cs="Arial"/>
                <w:color w:val="000000"/>
                <w:sz w:val="20"/>
                <w:szCs w:val="20"/>
                <w:lang w:val="nb-NO"/>
              </w:rPr>
              <w:t xml:space="preserve"> </w:t>
            </w:r>
          </w:p>
        </w:tc>
      </w:tr>
      <w:tr w:rsidR="00096DA5" w:rsidRPr="00C64C45">
        <w:tc>
          <w:tcPr>
            <w:tcW w:w="1117" w:type="dxa"/>
            <w:tcBorders>
              <w:bottom w:val="single" w:sz="4" w:space="0" w:color="auto"/>
            </w:tcBorders>
          </w:tcPr>
          <w:p w:rsidR="00096DA5" w:rsidRDefault="00096DA5">
            <w:pPr>
              <w:jc w:val="center"/>
              <w:rPr>
                <w:rFonts w:ascii="Arial" w:hAnsi="Arial" w:cs="Arial"/>
                <w:sz w:val="20"/>
                <w:szCs w:val="20"/>
                <w:lang w:val="id-ID"/>
              </w:rPr>
            </w:pPr>
            <w:r>
              <w:rPr>
                <w:rFonts w:ascii="Arial" w:hAnsi="Arial" w:cs="Arial"/>
                <w:sz w:val="20"/>
                <w:szCs w:val="20"/>
                <w:lang w:val="id-ID"/>
              </w:rPr>
              <w:t>5.1.2</w:t>
            </w:r>
          </w:p>
        </w:tc>
        <w:tc>
          <w:tcPr>
            <w:tcW w:w="1213" w:type="dxa"/>
          </w:tcPr>
          <w:p w:rsidR="00096DA5" w:rsidRPr="00717B04" w:rsidRDefault="00717B04">
            <w:pPr>
              <w:jc w:val="center"/>
              <w:rPr>
                <w:rFonts w:ascii="Arial" w:hAnsi="Arial" w:cs="Arial"/>
                <w:sz w:val="20"/>
                <w:szCs w:val="20"/>
                <w:lang w:val="id-ID"/>
              </w:rPr>
            </w:pPr>
            <w:r>
              <w:rPr>
                <w:rFonts w:ascii="Arial" w:hAnsi="Arial" w:cs="Arial"/>
                <w:sz w:val="20"/>
                <w:szCs w:val="20"/>
                <w:lang w:val="id-ID"/>
              </w:rPr>
              <w:t>(1) – (9)</w:t>
            </w:r>
          </w:p>
        </w:tc>
        <w:tc>
          <w:tcPr>
            <w:tcW w:w="6351" w:type="dxa"/>
          </w:tcPr>
          <w:p w:rsidR="00717B04" w:rsidRDefault="00717B04" w:rsidP="00717B04">
            <w:pPr>
              <w:jc w:val="both"/>
              <w:rPr>
                <w:rFonts w:ascii="Arial" w:hAnsi="Arial" w:cs="Arial"/>
                <w:sz w:val="20"/>
                <w:szCs w:val="20"/>
              </w:rPr>
            </w:pPr>
            <w:r w:rsidRPr="00A65C4D">
              <w:rPr>
                <w:rFonts w:ascii="Arial" w:hAnsi="Arial" w:cs="Arial"/>
                <w:sz w:val="20"/>
                <w:szCs w:val="20"/>
              </w:rPr>
              <w:t xml:space="preserve">Kurikulum </w:t>
            </w:r>
            <w:r>
              <w:rPr>
                <w:rFonts w:ascii="Arial" w:hAnsi="Arial" w:cs="Arial"/>
                <w:sz w:val="20"/>
                <w:szCs w:val="20"/>
              </w:rPr>
              <w:t>pendidikan tinggi adalah seperangkat rencana dan pengaturan mengenai tujuan, isi, maupun bahan kajian dan pelajaran serta cara penyampaian dan penilaiannya yang digunakan sebagai pedoman penyelenggaraan kegiatan pembelajaran di perguruan tinggi.</w:t>
            </w:r>
          </w:p>
          <w:p w:rsidR="00717B04" w:rsidRDefault="00717B04" w:rsidP="00717B04">
            <w:pPr>
              <w:jc w:val="both"/>
              <w:rPr>
                <w:rFonts w:ascii="Arial" w:hAnsi="Arial" w:cs="Arial"/>
                <w:sz w:val="20"/>
                <w:szCs w:val="20"/>
              </w:rPr>
            </w:pPr>
          </w:p>
          <w:p w:rsidR="00717B04" w:rsidRDefault="00717B04" w:rsidP="00096DA5">
            <w:pPr>
              <w:jc w:val="both"/>
              <w:rPr>
                <w:rFonts w:ascii="Arial" w:hAnsi="Arial" w:cs="Arial"/>
                <w:sz w:val="20"/>
                <w:szCs w:val="20"/>
                <w:lang w:val="id-ID"/>
              </w:rPr>
            </w:pPr>
            <w:r w:rsidRPr="00A65C4D">
              <w:rPr>
                <w:rFonts w:ascii="Arial" w:hAnsi="Arial" w:cs="Arial"/>
                <w:sz w:val="20"/>
                <w:szCs w:val="20"/>
              </w:rPr>
              <w:t>Kurikulum institusional merupakan sejumlah bahan kajian dan pelajaran yang merupakan bagian dari kurikulum pendidikan tinggi, terdiri atas tambahan dari ke</w:t>
            </w:r>
            <w:r>
              <w:rPr>
                <w:rFonts w:ascii="Arial" w:hAnsi="Arial" w:cs="Arial"/>
                <w:sz w:val="20"/>
                <w:szCs w:val="20"/>
              </w:rPr>
              <w:t xml:space="preserve">lompok ilmu dalam kurikulum berbasis kompetensi </w:t>
            </w:r>
            <w:r w:rsidRPr="00A65C4D">
              <w:rPr>
                <w:rFonts w:ascii="Arial" w:hAnsi="Arial" w:cs="Arial"/>
                <w:sz w:val="20"/>
                <w:szCs w:val="20"/>
              </w:rPr>
              <w:t xml:space="preserve">yang disusun dengan memperhatikan keadaan dan kebutuhan lingkungan serta ciri khas perguruan tinggi yang bersangkutan. </w:t>
            </w:r>
          </w:p>
          <w:p w:rsidR="00717B04" w:rsidRDefault="00717B04" w:rsidP="00096DA5">
            <w:pPr>
              <w:jc w:val="both"/>
              <w:rPr>
                <w:rFonts w:ascii="Arial" w:hAnsi="Arial" w:cs="Arial"/>
                <w:sz w:val="20"/>
                <w:szCs w:val="20"/>
                <w:lang w:val="id-ID"/>
              </w:rPr>
            </w:pPr>
          </w:p>
          <w:p w:rsidR="00096DA5" w:rsidRDefault="00096DA5" w:rsidP="00096DA5">
            <w:pPr>
              <w:jc w:val="both"/>
              <w:rPr>
                <w:rFonts w:ascii="Arial" w:hAnsi="Arial" w:cs="Arial"/>
                <w:sz w:val="20"/>
                <w:szCs w:val="20"/>
                <w:lang w:val="id-ID"/>
              </w:rPr>
            </w:pPr>
            <w:r>
              <w:rPr>
                <w:rFonts w:ascii="Arial" w:hAnsi="Arial" w:cs="Arial"/>
                <w:sz w:val="20"/>
                <w:szCs w:val="20"/>
                <w:lang w:val="id-ID"/>
              </w:rPr>
              <w:t>Tuliskan pada kolom</w:t>
            </w:r>
          </w:p>
          <w:p w:rsidR="00096DA5" w:rsidRDefault="00096DA5" w:rsidP="006F0887">
            <w:pPr>
              <w:numPr>
                <w:ilvl w:val="0"/>
                <w:numId w:val="70"/>
              </w:numPr>
              <w:jc w:val="both"/>
              <w:rPr>
                <w:rFonts w:ascii="Arial" w:hAnsi="Arial" w:cs="Arial"/>
                <w:sz w:val="20"/>
                <w:szCs w:val="20"/>
                <w:lang w:val="id-ID"/>
              </w:rPr>
            </w:pPr>
            <w:r>
              <w:rPr>
                <w:rFonts w:ascii="Arial" w:hAnsi="Arial" w:cs="Arial"/>
                <w:sz w:val="20"/>
                <w:szCs w:val="20"/>
                <w:lang w:val="id-ID"/>
              </w:rPr>
              <w:t>Kode mata kuliah</w:t>
            </w:r>
          </w:p>
          <w:p w:rsidR="00096DA5" w:rsidRDefault="00096DA5" w:rsidP="006F0887">
            <w:pPr>
              <w:numPr>
                <w:ilvl w:val="0"/>
                <w:numId w:val="70"/>
              </w:numPr>
              <w:jc w:val="both"/>
              <w:rPr>
                <w:rFonts w:ascii="Arial" w:hAnsi="Arial" w:cs="Arial"/>
                <w:sz w:val="20"/>
                <w:szCs w:val="20"/>
                <w:lang w:val="id-ID"/>
              </w:rPr>
            </w:pPr>
            <w:r>
              <w:rPr>
                <w:rFonts w:ascii="Arial" w:hAnsi="Arial" w:cs="Arial"/>
                <w:sz w:val="20"/>
                <w:szCs w:val="20"/>
                <w:lang w:val="id-ID"/>
              </w:rPr>
              <w:t>Nama Mata Kuliah</w:t>
            </w:r>
          </w:p>
          <w:p w:rsidR="00096DA5" w:rsidRDefault="00096DA5" w:rsidP="006F0887">
            <w:pPr>
              <w:numPr>
                <w:ilvl w:val="0"/>
                <w:numId w:val="70"/>
              </w:numPr>
              <w:jc w:val="both"/>
              <w:rPr>
                <w:rFonts w:ascii="Arial" w:hAnsi="Arial" w:cs="Arial"/>
                <w:sz w:val="20"/>
                <w:szCs w:val="20"/>
                <w:lang w:val="id-ID"/>
              </w:rPr>
            </w:pPr>
            <w:r>
              <w:rPr>
                <w:rFonts w:ascii="Arial" w:hAnsi="Arial" w:cs="Arial"/>
                <w:sz w:val="20"/>
                <w:szCs w:val="20"/>
                <w:lang w:val="id-ID"/>
              </w:rPr>
              <w:t xml:space="preserve">Bobot sks dalam format a (b – c) dimana </w:t>
            </w:r>
            <w:r w:rsidR="002121EF" w:rsidRPr="002121EF">
              <w:rPr>
                <w:rFonts w:ascii="Arial" w:hAnsi="Arial" w:cs="Arial"/>
                <w:sz w:val="20"/>
                <w:szCs w:val="20"/>
                <w:lang w:val="id-ID"/>
              </w:rPr>
              <w:t xml:space="preserve">a = jumlah sks, b = sks teori, c = sks praktikum. </w:t>
            </w:r>
            <w:r>
              <w:rPr>
                <w:rFonts w:ascii="Arial" w:hAnsi="Arial" w:cs="Arial"/>
                <w:sz w:val="20"/>
                <w:szCs w:val="20"/>
                <w:lang w:val="id-ID"/>
              </w:rPr>
              <w:t xml:space="preserve"> </w:t>
            </w:r>
          </w:p>
          <w:p w:rsidR="00096DA5" w:rsidRDefault="0044498E" w:rsidP="006F0887">
            <w:pPr>
              <w:numPr>
                <w:ilvl w:val="0"/>
                <w:numId w:val="70"/>
              </w:numPr>
              <w:jc w:val="both"/>
              <w:rPr>
                <w:rFonts w:ascii="Arial" w:hAnsi="Arial" w:cs="Arial"/>
                <w:sz w:val="20"/>
                <w:szCs w:val="20"/>
                <w:lang w:val="id-ID"/>
              </w:rPr>
            </w:pPr>
            <w:r>
              <w:rPr>
                <w:rFonts w:ascii="Arial" w:hAnsi="Arial" w:cs="Arial"/>
                <w:sz w:val="20"/>
                <w:szCs w:val="20"/>
                <w:lang w:val="id-ID"/>
              </w:rPr>
              <w:t>Bobot sks mata kuliah dalam kurikulum inti</w:t>
            </w:r>
          </w:p>
          <w:p w:rsidR="0044498E" w:rsidRDefault="0044498E" w:rsidP="006F0887">
            <w:pPr>
              <w:numPr>
                <w:ilvl w:val="0"/>
                <w:numId w:val="70"/>
              </w:numPr>
              <w:jc w:val="both"/>
              <w:rPr>
                <w:rFonts w:ascii="Arial" w:hAnsi="Arial" w:cs="Arial"/>
                <w:sz w:val="20"/>
                <w:szCs w:val="20"/>
                <w:lang w:val="id-ID"/>
              </w:rPr>
            </w:pPr>
            <w:r>
              <w:rPr>
                <w:rFonts w:ascii="Arial" w:hAnsi="Arial" w:cs="Arial"/>
                <w:sz w:val="20"/>
                <w:szCs w:val="20"/>
                <w:lang w:val="id-ID"/>
              </w:rPr>
              <w:t>Bobot sks mata kuliah dalam kurikulum institusional</w:t>
            </w:r>
          </w:p>
          <w:p w:rsidR="0044498E" w:rsidRPr="0044498E" w:rsidRDefault="0044498E" w:rsidP="006F0887">
            <w:pPr>
              <w:numPr>
                <w:ilvl w:val="0"/>
                <w:numId w:val="70"/>
              </w:numPr>
              <w:jc w:val="both"/>
              <w:rPr>
                <w:rFonts w:ascii="Arial" w:hAnsi="Arial" w:cs="Arial"/>
                <w:sz w:val="20"/>
                <w:szCs w:val="20"/>
                <w:lang w:val="id-ID"/>
              </w:rPr>
            </w:pPr>
            <w:r>
              <w:rPr>
                <w:rFonts w:ascii="Arial" w:hAnsi="Arial" w:cs="Arial"/>
                <w:sz w:val="20"/>
                <w:szCs w:val="20"/>
                <w:lang w:val="id-ID"/>
              </w:rPr>
              <w:t xml:space="preserve">Beri tanda </w:t>
            </w:r>
            <w:r w:rsidRPr="002B0E76">
              <w:rPr>
                <w:rFonts w:cs="Arial"/>
                <w:bCs/>
                <w:szCs w:val="22"/>
                <w:lang w:val="fi-FI"/>
              </w:rPr>
              <w:t>√</w:t>
            </w:r>
            <w:r>
              <w:rPr>
                <w:rFonts w:cs="Arial"/>
                <w:bCs/>
                <w:szCs w:val="22"/>
                <w:lang w:val="id-ID"/>
              </w:rPr>
              <w:t xml:space="preserve"> </w:t>
            </w:r>
            <w:r w:rsidRPr="0044498E">
              <w:rPr>
                <w:rFonts w:ascii="Arial" w:hAnsi="Arial" w:cs="Arial"/>
                <w:sz w:val="20"/>
                <w:szCs w:val="20"/>
                <w:lang w:val="id-ID"/>
              </w:rPr>
              <w:t>jika deskripsi mata kuliah tersedia</w:t>
            </w:r>
          </w:p>
          <w:p w:rsidR="0044498E" w:rsidRDefault="0044498E" w:rsidP="006F0887">
            <w:pPr>
              <w:numPr>
                <w:ilvl w:val="0"/>
                <w:numId w:val="70"/>
              </w:numPr>
              <w:jc w:val="both"/>
              <w:rPr>
                <w:rFonts w:ascii="Arial" w:hAnsi="Arial" w:cs="Arial"/>
                <w:sz w:val="20"/>
                <w:szCs w:val="20"/>
                <w:lang w:val="id-ID"/>
              </w:rPr>
            </w:pPr>
            <w:r>
              <w:rPr>
                <w:rFonts w:ascii="Arial" w:hAnsi="Arial" w:cs="Arial"/>
                <w:sz w:val="20"/>
                <w:szCs w:val="20"/>
                <w:lang w:val="id-ID"/>
              </w:rPr>
              <w:t xml:space="preserve">Beri tanda </w:t>
            </w:r>
            <w:r w:rsidRPr="002B0E76">
              <w:rPr>
                <w:rFonts w:cs="Arial"/>
                <w:bCs/>
                <w:szCs w:val="22"/>
                <w:lang w:val="fi-FI"/>
              </w:rPr>
              <w:t>√</w:t>
            </w:r>
            <w:r>
              <w:rPr>
                <w:rFonts w:cs="Arial"/>
                <w:bCs/>
                <w:szCs w:val="22"/>
                <w:lang w:val="id-ID"/>
              </w:rPr>
              <w:t xml:space="preserve"> </w:t>
            </w:r>
            <w:r>
              <w:rPr>
                <w:rFonts w:ascii="Arial" w:hAnsi="Arial" w:cs="Arial"/>
                <w:sz w:val="20"/>
                <w:szCs w:val="20"/>
                <w:lang w:val="id-ID"/>
              </w:rPr>
              <w:t>jika silabus</w:t>
            </w:r>
            <w:r w:rsidRPr="0044498E">
              <w:rPr>
                <w:rFonts w:ascii="Arial" w:hAnsi="Arial" w:cs="Arial"/>
                <w:sz w:val="20"/>
                <w:szCs w:val="20"/>
                <w:lang w:val="id-ID"/>
              </w:rPr>
              <w:t xml:space="preserve"> mata kuliah tersedia</w:t>
            </w:r>
          </w:p>
          <w:p w:rsidR="0044498E" w:rsidRDefault="0044498E" w:rsidP="006F0887">
            <w:pPr>
              <w:numPr>
                <w:ilvl w:val="0"/>
                <w:numId w:val="70"/>
              </w:numPr>
              <w:jc w:val="both"/>
              <w:rPr>
                <w:rFonts w:ascii="Arial" w:hAnsi="Arial" w:cs="Arial"/>
                <w:sz w:val="20"/>
                <w:szCs w:val="20"/>
                <w:lang w:val="id-ID"/>
              </w:rPr>
            </w:pPr>
            <w:r>
              <w:rPr>
                <w:rFonts w:ascii="Arial" w:hAnsi="Arial" w:cs="Arial"/>
                <w:sz w:val="20"/>
                <w:szCs w:val="20"/>
                <w:lang w:val="id-ID"/>
              </w:rPr>
              <w:t xml:space="preserve">Beri tanda </w:t>
            </w:r>
            <w:r w:rsidRPr="002B0E76">
              <w:rPr>
                <w:rFonts w:cs="Arial"/>
                <w:bCs/>
                <w:szCs w:val="22"/>
                <w:lang w:val="fi-FI"/>
              </w:rPr>
              <w:t>√</w:t>
            </w:r>
            <w:r>
              <w:rPr>
                <w:rFonts w:cs="Arial"/>
                <w:bCs/>
                <w:szCs w:val="22"/>
                <w:lang w:val="id-ID"/>
              </w:rPr>
              <w:t xml:space="preserve"> </w:t>
            </w:r>
            <w:r>
              <w:rPr>
                <w:rFonts w:ascii="Arial" w:hAnsi="Arial" w:cs="Arial"/>
                <w:sz w:val="20"/>
                <w:szCs w:val="20"/>
                <w:lang w:val="id-ID"/>
              </w:rPr>
              <w:t>jika RPKPS</w:t>
            </w:r>
            <w:r w:rsidRPr="0044498E">
              <w:rPr>
                <w:rFonts w:ascii="Arial" w:hAnsi="Arial" w:cs="Arial"/>
                <w:sz w:val="20"/>
                <w:szCs w:val="20"/>
                <w:lang w:val="id-ID"/>
              </w:rPr>
              <w:t xml:space="preserve"> mata kuliah tersedia</w:t>
            </w:r>
          </w:p>
          <w:p w:rsidR="0044498E" w:rsidRDefault="00717B04" w:rsidP="006F0887">
            <w:pPr>
              <w:numPr>
                <w:ilvl w:val="0"/>
                <w:numId w:val="70"/>
              </w:numPr>
              <w:jc w:val="both"/>
              <w:rPr>
                <w:rFonts w:ascii="Arial" w:hAnsi="Arial" w:cs="Arial"/>
                <w:sz w:val="20"/>
                <w:szCs w:val="20"/>
                <w:lang w:val="id-ID"/>
              </w:rPr>
            </w:pPr>
            <w:r>
              <w:rPr>
                <w:rFonts w:ascii="Arial" w:hAnsi="Arial" w:cs="Arial"/>
                <w:sz w:val="20"/>
                <w:szCs w:val="20"/>
                <w:lang w:val="id-ID"/>
              </w:rPr>
              <w:t>U</w:t>
            </w:r>
            <w:r w:rsidR="0044498E">
              <w:rPr>
                <w:rFonts w:ascii="Arial" w:hAnsi="Arial" w:cs="Arial"/>
                <w:sz w:val="20"/>
                <w:szCs w:val="20"/>
                <w:lang w:val="id-ID"/>
              </w:rPr>
              <w:t>nit/jurusan/fakultas penyelenggara</w:t>
            </w:r>
          </w:p>
          <w:p w:rsidR="00717B04" w:rsidRPr="00096DA5" w:rsidRDefault="00717B04" w:rsidP="00717B04">
            <w:pPr>
              <w:ind w:left="720"/>
              <w:jc w:val="both"/>
              <w:rPr>
                <w:rFonts w:ascii="Arial" w:hAnsi="Arial" w:cs="Arial"/>
                <w:sz w:val="20"/>
                <w:szCs w:val="20"/>
                <w:lang w:val="id-ID"/>
              </w:rPr>
            </w:pPr>
          </w:p>
        </w:tc>
      </w:tr>
      <w:tr w:rsidR="00C710E8">
        <w:tc>
          <w:tcPr>
            <w:tcW w:w="1117" w:type="dxa"/>
            <w:tcBorders>
              <w:bottom w:val="nil"/>
            </w:tcBorders>
          </w:tcPr>
          <w:p w:rsidR="00AA61BA" w:rsidRPr="00BD04F9" w:rsidRDefault="00DD2B2A" w:rsidP="00AA61BA">
            <w:pPr>
              <w:jc w:val="center"/>
              <w:rPr>
                <w:rFonts w:ascii="Arial" w:hAnsi="Arial" w:cs="Arial"/>
                <w:sz w:val="20"/>
                <w:szCs w:val="20"/>
                <w:lang w:val="id-ID"/>
              </w:rPr>
            </w:pPr>
            <w:r w:rsidRPr="00BD04F9">
              <w:rPr>
                <w:rFonts w:ascii="Arial" w:hAnsi="Arial" w:cs="Arial"/>
                <w:sz w:val="20"/>
                <w:szCs w:val="20"/>
              </w:rPr>
              <w:lastRenderedPageBreak/>
              <w:t>5.1.3</w:t>
            </w:r>
          </w:p>
          <w:p w:rsidR="00C710E8" w:rsidRPr="00BD04F9" w:rsidRDefault="00C710E8" w:rsidP="00AA61BA">
            <w:pPr>
              <w:jc w:val="center"/>
              <w:rPr>
                <w:rFonts w:ascii="Arial" w:hAnsi="Arial" w:cs="Arial"/>
                <w:sz w:val="20"/>
                <w:szCs w:val="20"/>
                <w:lang w:val="id-ID"/>
              </w:rPr>
            </w:pPr>
          </w:p>
        </w:tc>
        <w:tc>
          <w:tcPr>
            <w:tcW w:w="1213" w:type="dxa"/>
          </w:tcPr>
          <w:p w:rsidR="00C710E8" w:rsidRPr="00BD04F9" w:rsidRDefault="00C710E8">
            <w:pPr>
              <w:jc w:val="center"/>
              <w:rPr>
                <w:rFonts w:ascii="Arial" w:hAnsi="Arial" w:cs="Arial"/>
                <w:sz w:val="20"/>
                <w:szCs w:val="20"/>
              </w:rPr>
            </w:pPr>
            <w:r w:rsidRPr="00BD04F9">
              <w:rPr>
                <w:rFonts w:ascii="Arial" w:hAnsi="Arial" w:cs="Arial"/>
                <w:sz w:val="20"/>
                <w:szCs w:val="20"/>
              </w:rPr>
              <w:t>(1)-(</w:t>
            </w:r>
            <w:r w:rsidR="00717B04">
              <w:rPr>
                <w:rFonts w:ascii="Arial" w:hAnsi="Arial" w:cs="Arial"/>
                <w:sz w:val="20"/>
                <w:szCs w:val="20"/>
                <w:lang w:val="id-ID"/>
              </w:rPr>
              <w:t>5</w:t>
            </w:r>
            <w:r w:rsidRPr="00BD04F9">
              <w:rPr>
                <w:rFonts w:ascii="Arial" w:hAnsi="Arial" w:cs="Arial"/>
                <w:sz w:val="20"/>
                <w:szCs w:val="20"/>
              </w:rPr>
              <w:t>)</w:t>
            </w:r>
          </w:p>
        </w:tc>
        <w:tc>
          <w:tcPr>
            <w:tcW w:w="6351" w:type="dxa"/>
          </w:tcPr>
          <w:p w:rsidR="00C710E8" w:rsidRPr="006F0887" w:rsidRDefault="00C710E8">
            <w:pPr>
              <w:jc w:val="both"/>
              <w:rPr>
                <w:rFonts w:ascii="Arial" w:hAnsi="Arial" w:cs="Arial"/>
                <w:sz w:val="20"/>
                <w:szCs w:val="20"/>
                <w:lang w:val="id-ID"/>
              </w:rPr>
            </w:pPr>
            <w:r w:rsidRPr="00A65C4D">
              <w:rPr>
                <w:rFonts w:ascii="Arial" w:hAnsi="Arial" w:cs="Arial"/>
                <w:sz w:val="20"/>
                <w:szCs w:val="20"/>
              </w:rPr>
              <w:t>Tuliskan</w:t>
            </w:r>
            <w:r w:rsidR="006F0887">
              <w:rPr>
                <w:rFonts w:ascii="Arial" w:hAnsi="Arial" w:cs="Arial"/>
                <w:sz w:val="20"/>
                <w:szCs w:val="20"/>
                <w:lang w:val="id-ID"/>
              </w:rPr>
              <w:t xml:space="preserve"> pada kolom</w:t>
            </w:r>
          </w:p>
          <w:p w:rsidR="00C710E8" w:rsidRPr="00A65C4D" w:rsidRDefault="006F0887" w:rsidP="006F0887">
            <w:pPr>
              <w:numPr>
                <w:ilvl w:val="0"/>
                <w:numId w:val="71"/>
              </w:numPr>
              <w:jc w:val="both"/>
              <w:rPr>
                <w:rFonts w:ascii="Arial" w:hAnsi="Arial" w:cs="Arial"/>
                <w:sz w:val="20"/>
                <w:szCs w:val="20"/>
              </w:rPr>
            </w:pPr>
            <w:r>
              <w:rPr>
                <w:rFonts w:ascii="Arial" w:hAnsi="Arial" w:cs="Arial"/>
                <w:sz w:val="20"/>
                <w:szCs w:val="20"/>
                <w:lang w:val="id-ID"/>
              </w:rPr>
              <w:t>S</w:t>
            </w:r>
            <w:r w:rsidR="00C710E8" w:rsidRPr="00A65C4D">
              <w:rPr>
                <w:rFonts w:ascii="Arial" w:hAnsi="Arial" w:cs="Arial"/>
                <w:sz w:val="20"/>
                <w:szCs w:val="20"/>
              </w:rPr>
              <w:t>emester</w:t>
            </w:r>
            <w:r>
              <w:rPr>
                <w:rFonts w:ascii="Arial" w:hAnsi="Arial" w:cs="Arial"/>
                <w:sz w:val="20"/>
                <w:szCs w:val="20"/>
                <w:lang w:val="id-ID"/>
              </w:rPr>
              <w:t xml:space="preserve"> </w:t>
            </w:r>
            <w:r w:rsidR="008230D0">
              <w:rPr>
                <w:rFonts w:ascii="Arial" w:hAnsi="Arial" w:cs="Arial"/>
                <w:sz w:val="20"/>
                <w:szCs w:val="20"/>
              </w:rPr>
              <w:t xml:space="preserve">I, II, dst </w:t>
            </w:r>
          </w:p>
          <w:p w:rsidR="00C710E8" w:rsidRPr="00A65C4D" w:rsidRDefault="006F0887" w:rsidP="006F0887">
            <w:pPr>
              <w:numPr>
                <w:ilvl w:val="0"/>
                <w:numId w:val="71"/>
              </w:numPr>
              <w:jc w:val="both"/>
              <w:rPr>
                <w:rFonts w:ascii="Arial" w:hAnsi="Arial" w:cs="Arial"/>
                <w:sz w:val="20"/>
                <w:szCs w:val="20"/>
                <w:lang w:val="pl-PL"/>
              </w:rPr>
            </w:pPr>
            <w:r>
              <w:rPr>
                <w:rFonts w:ascii="Arial" w:hAnsi="Arial" w:cs="Arial"/>
                <w:sz w:val="20"/>
                <w:szCs w:val="20"/>
                <w:lang w:val="id-ID"/>
              </w:rPr>
              <w:t>K</w:t>
            </w:r>
            <w:r w:rsidR="00C710E8" w:rsidRPr="00A65C4D">
              <w:rPr>
                <w:rFonts w:ascii="Arial" w:hAnsi="Arial" w:cs="Arial"/>
                <w:sz w:val="20"/>
                <w:szCs w:val="20"/>
                <w:lang w:val="pl-PL"/>
              </w:rPr>
              <w:t xml:space="preserve">ode </w:t>
            </w:r>
            <w:r w:rsidR="002C738D">
              <w:rPr>
                <w:rFonts w:ascii="Arial" w:hAnsi="Arial" w:cs="Arial"/>
                <w:sz w:val="20"/>
                <w:szCs w:val="20"/>
                <w:lang w:val="pl-PL"/>
              </w:rPr>
              <w:t xml:space="preserve">mata </w:t>
            </w:r>
            <w:r>
              <w:rPr>
                <w:rFonts w:ascii="Arial" w:hAnsi="Arial" w:cs="Arial"/>
                <w:sz w:val="20"/>
                <w:szCs w:val="20"/>
                <w:lang w:val="id-ID"/>
              </w:rPr>
              <w:t>kuliah</w:t>
            </w:r>
          </w:p>
          <w:p w:rsidR="006F0887" w:rsidRPr="00A65C4D" w:rsidRDefault="006F0887" w:rsidP="006F0887">
            <w:pPr>
              <w:numPr>
                <w:ilvl w:val="0"/>
                <w:numId w:val="71"/>
              </w:numPr>
              <w:jc w:val="both"/>
              <w:rPr>
                <w:rFonts w:ascii="Arial" w:hAnsi="Arial" w:cs="Arial"/>
                <w:sz w:val="20"/>
                <w:szCs w:val="20"/>
              </w:rPr>
            </w:pPr>
            <w:r>
              <w:rPr>
                <w:rFonts w:ascii="Arial" w:hAnsi="Arial" w:cs="Arial"/>
                <w:sz w:val="20"/>
                <w:szCs w:val="20"/>
                <w:lang w:val="id-ID"/>
              </w:rPr>
              <w:t>N</w:t>
            </w:r>
            <w:r w:rsidR="0031320A">
              <w:rPr>
                <w:rFonts w:ascii="Arial" w:hAnsi="Arial" w:cs="Arial"/>
                <w:sz w:val="20"/>
                <w:szCs w:val="20"/>
              </w:rPr>
              <w:t xml:space="preserve">ama </w:t>
            </w:r>
            <w:r w:rsidR="002C738D">
              <w:rPr>
                <w:rFonts w:ascii="Arial" w:hAnsi="Arial" w:cs="Arial"/>
                <w:sz w:val="20"/>
                <w:szCs w:val="20"/>
              </w:rPr>
              <w:t xml:space="preserve">mata </w:t>
            </w:r>
            <w:r>
              <w:rPr>
                <w:rFonts w:ascii="Arial" w:hAnsi="Arial" w:cs="Arial"/>
                <w:sz w:val="20"/>
                <w:szCs w:val="20"/>
                <w:lang w:val="id-ID"/>
              </w:rPr>
              <w:t>kuliah</w:t>
            </w:r>
          </w:p>
          <w:p w:rsidR="006F0887" w:rsidRPr="006F0887" w:rsidRDefault="006F0887" w:rsidP="006F0887">
            <w:pPr>
              <w:numPr>
                <w:ilvl w:val="0"/>
                <w:numId w:val="71"/>
              </w:numPr>
              <w:jc w:val="both"/>
              <w:rPr>
                <w:rFonts w:ascii="Arial" w:hAnsi="Arial" w:cs="Arial"/>
                <w:sz w:val="20"/>
                <w:szCs w:val="20"/>
              </w:rPr>
            </w:pPr>
            <w:r>
              <w:rPr>
                <w:rFonts w:ascii="Arial" w:hAnsi="Arial" w:cs="Arial"/>
                <w:sz w:val="20"/>
                <w:szCs w:val="20"/>
                <w:lang w:val="id-ID"/>
              </w:rPr>
              <w:t>B</w:t>
            </w:r>
            <w:r w:rsidR="007E73C9" w:rsidRPr="006F0887">
              <w:rPr>
                <w:rFonts w:ascii="Arial" w:hAnsi="Arial" w:cs="Arial"/>
                <w:sz w:val="20"/>
                <w:szCs w:val="20"/>
              </w:rPr>
              <w:t xml:space="preserve">obot </w:t>
            </w:r>
            <w:r>
              <w:rPr>
                <w:rFonts w:ascii="Arial" w:hAnsi="Arial" w:cs="Arial"/>
                <w:sz w:val="20"/>
                <w:szCs w:val="20"/>
                <w:lang w:val="id-ID"/>
              </w:rPr>
              <w:t>sks</w:t>
            </w:r>
            <w:r w:rsidR="007E73C9" w:rsidRPr="006F0887">
              <w:rPr>
                <w:rFonts w:ascii="Arial" w:hAnsi="Arial" w:cs="Arial"/>
                <w:sz w:val="20"/>
                <w:szCs w:val="20"/>
              </w:rPr>
              <w:t xml:space="preserve"> </w:t>
            </w:r>
          </w:p>
          <w:p w:rsidR="00C710E8" w:rsidRPr="006F0887" w:rsidRDefault="006F0887" w:rsidP="006F0887">
            <w:pPr>
              <w:numPr>
                <w:ilvl w:val="0"/>
                <w:numId w:val="71"/>
              </w:numPr>
              <w:jc w:val="both"/>
              <w:rPr>
                <w:rFonts w:ascii="Arial" w:hAnsi="Arial" w:cs="Arial"/>
                <w:sz w:val="20"/>
                <w:szCs w:val="20"/>
              </w:rPr>
            </w:pPr>
            <w:r>
              <w:rPr>
                <w:rFonts w:ascii="Arial" w:hAnsi="Arial" w:cs="Arial"/>
                <w:sz w:val="20"/>
                <w:szCs w:val="20"/>
                <w:lang w:val="id-ID"/>
              </w:rPr>
              <w:t>Unit/jurusan/fakultas pengelola</w:t>
            </w:r>
          </w:p>
        </w:tc>
      </w:tr>
      <w:tr w:rsidR="0001299C">
        <w:tc>
          <w:tcPr>
            <w:tcW w:w="1117" w:type="dxa"/>
            <w:tcBorders>
              <w:bottom w:val="nil"/>
            </w:tcBorders>
          </w:tcPr>
          <w:p w:rsidR="0001299C" w:rsidRPr="0001299C" w:rsidRDefault="0001299C" w:rsidP="00AA61BA">
            <w:pPr>
              <w:jc w:val="center"/>
              <w:rPr>
                <w:rFonts w:ascii="Arial" w:hAnsi="Arial" w:cs="Arial"/>
                <w:sz w:val="20"/>
                <w:szCs w:val="20"/>
                <w:lang w:val="id-ID"/>
              </w:rPr>
            </w:pPr>
            <w:r>
              <w:rPr>
                <w:rFonts w:ascii="Arial" w:hAnsi="Arial" w:cs="Arial"/>
                <w:sz w:val="20"/>
                <w:szCs w:val="20"/>
                <w:lang w:val="id-ID"/>
              </w:rPr>
              <w:t>5.1.4</w:t>
            </w:r>
          </w:p>
        </w:tc>
        <w:tc>
          <w:tcPr>
            <w:tcW w:w="1213" w:type="dxa"/>
          </w:tcPr>
          <w:p w:rsidR="0001299C" w:rsidRPr="0001299C" w:rsidRDefault="0001299C">
            <w:pPr>
              <w:jc w:val="center"/>
              <w:rPr>
                <w:rFonts w:ascii="Arial" w:hAnsi="Arial" w:cs="Arial"/>
                <w:sz w:val="20"/>
                <w:szCs w:val="20"/>
                <w:lang w:val="id-ID"/>
              </w:rPr>
            </w:pPr>
            <w:r>
              <w:rPr>
                <w:rFonts w:ascii="Arial" w:hAnsi="Arial" w:cs="Arial"/>
                <w:sz w:val="20"/>
                <w:szCs w:val="20"/>
                <w:lang w:val="id-ID"/>
              </w:rPr>
              <w:t>(1) – (5)</w:t>
            </w:r>
          </w:p>
        </w:tc>
        <w:tc>
          <w:tcPr>
            <w:tcW w:w="6351" w:type="dxa"/>
          </w:tcPr>
          <w:p w:rsidR="0001299C" w:rsidRDefault="0001299C" w:rsidP="0001299C">
            <w:pPr>
              <w:ind w:firstLine="11"/>
              <w:rPr>
                <w:rFonts w:ascii="Arial" w:hAnsi="Arial" w:cs="Arial"/>
                <w:sz w:val="20"/>
                <w:szCs w:val="20"/>
                <w:lang w:val="id-ID"/>
              </w:rPr>
            </w:pPr>
            <w:r w:rsidRPr="0001299C">
              <w:rPr>
                <w:rFonts w:ascii="Arial" w:hAnsi="Arial" w:cs="Arial"/>
                <w:sz w:val="20"/>
                <w:szCs w:val="20"/>
              </w:rPr>
              <w:t>Tuliskan substansi praktik kerja profesi apoteker (PKPA) yang mandiri ataupun yang merupakan bagian dari mata kuliah tertentu</w:t>
            </w:r>
            <w:r>
              <w:rPr>
                <w:rFonts w:ascii="Arial" w:hAnsi="Arial" w:cs="Arial"/>
                <w:sz w:val="20"/>
                <w:szCs w:val="20"/>
                <w:lang w:val="id-ID"/>
              </w:rPr>
              <w:t>.</w:t>
            </w:r>
          </w:p>
          <w:p w:rsidR="0001299C" w:rsidRDefault="0001299C" w:rsidP="0001299C">
            <w:pPr>
              <w:ind w:firstLine="11"/>
              <w:rPr>
                <w:rFonts w:ascii="Arial" w:hAnsi="Arial" w:cs="Arial"/>
                <w:sz w:val="20"/>
                <w:szCs w:val="20"/>
                <w:lang w:val="id-ID"/>
              </w:rPr>
            </w:pPr>
          </w:p>
          <w:p w:rsidR="0001299C" w:rsidRDefault="00A05B23" w:rsidP="00A05B23">
            <w:pPr>
              <w:rPr>
                <w:rFonts w:ascii="Arial" w:hAnsi="Arial" w:cs="Arial"/>
                <w:sz w:val="20"/>
                <w:szCs w:val="20"/>
                <w:lang w:val="id-ID"/>
              </w:rPr>
            </w:pPr>
            <w:r>
              <w:rPr>
                <w:rFonts w:ascii="Arial" w:hAnsi="Arial" w:cs="Arial"/>
                <w:sz w:val="20"/>
                <w:szCs w:val="20"/>
                <w:lang w:val="id-ID"/>
              </w:rPr>
              <w:t>Tuliskan pada kolom</w:t>
            </w:r>
          </w:p>
          <w:p w:rsidR="00A05B23" w:rsidRDefault="00A05B23" w:rsidP="00A05B23">
            <w:pPr>
              <w:numPr>
                <w:ilvl w:val="0"/>
                <w:numId w:val="73"/>
              </w:numPr>
              <w:ind w:left="364"/>
              <w:rPr>
                <w:rFonts w:ascii="Arial" w:hAnsi="Arial" w:cs="Arial"/>
                <w:sz w:val="20"/>
                <w:szCs w:val="20"/>
                <w:lang w:val="id-ID"/>
              </w:rPr>
            </w:pPr>
            <w:r>
              <w:rPr>
                <w:rFonts w:ascii="Arial" w:hAnsi="Arial" w:cs="Arial"/>
                <w:sz w:val="20"/>
                <w:szCs w:val="20"/>
                <w:lang w:val="id-ID"/>
              </w:rPr>
              <w:t>Nomor urut</w:t>
            </w:r>
          </w:p>
          <w:p w:rsidR="00A05B23" w:rsidRDefault="00A05B23" w:rsidP="00A05B23">
            <w:pPr>
              <w:numPr>
                <w:ilvl w:val="0"/>
                <w:numId w:val="73"/>
              </w:numPr>
              <w:ind w:left="364"/>
              <w:rPr>
                <w:rFonts w:ascii="Arial" w:hAnsi="Arial" w:cs="Arial"/>
                <w:sz w:val="20"/>
                <w:szCs w:val="20"/>
                <w:lang w:val="id-ID"/>
              </w:rPr>
            </w:pPr>
            <w:r>
              <w:rPr>
                <w:rFonts w:ascii="Arial" w:hAnsi="Arial" w:cs="Arial"/>
                <w:sz w:val="20"/>
                <w:szCs w:val="20"/>
                <w:lang w:val="id-ID"/>
              </w:rPr>
              <w:t>Nama mata kuliah yang disertai dengan praktikum, dan PKPA</w:t>
            </w:r>
          </w:p>
          <w:p w:rsidR="00A05B23" w:rsidRDefault="00A05B23" w:rsidP="00A05B23">
            <w:pPr>
              <w:numPr>
                <w:ilvl w:val="0"/>
                <w:numId w:val="73"/>
              </w:numPr>
              <w:ind w:left="364"/>
              <w:rPr>
                <w:rFonts w:ascii="Arial" w:hAnsi="Arial" w:cs="Arial"/>
                <w:sz w:val="20"/>
                <w:szCs w:val="20"/>
                <w:lang w:val="id-ID"/>
              </w:rPr>
            </w:pPr>
            <w:r>
              <w:rPr>
                <w:rFonts w:ascii="Arial" w:hAnsi="Arial" w:cs="Arial"/>
                <w:sz w:val="20"/>
                <w:szCs w:val="20"/>
                <w:lang w:val="id-ID"/>
              </w:rPr>
              <w:t>Pokok bahasan dari mata kuliah ataupun PKPA</w:t>
            </w:r>
          </w:p>
          <w:p w:rsidR="00A05B23" w:rsidRDefault="00A05B23" w:rsidP="00A05B23">
            <w:pPr>
              <w:numPr>
                <w:ilvl w:val="0"/>
                <w:numId w:val="73"/>
              </w:numPr>
              <w:ind w:left="364"/>
              <w:rPr>
                <w:rFonts w:ascii="Arial" w:hAnsi="Arial" w:cs="Arial"/>
                <w:sz w:val="20"/>
                <w:szCs w:val="20"/>
                <w:lang w:val="id-ID"/>
              </w:rPr>
            </w:pPr>
            <w:r>
              <w:rPr>
                <w:rFonts w:ascii="Arial" w:hAnsi="Arial" w:cs="Arial"/>
                <w:sz w:val="20"/>
                <w:szCs w:val="20"/>
                <w:lang w:val="id-ID"/>
              </w:rPr>
              <w:t>Jumlah jam pelaksanaan per minggu</w:t>
            </w:r>
          </w:p>
          <w:p w:rsidR="00A05B23" w:rsidRDefault="00A05B23" w:rsidP="00A05B23">
            <w:pPr>
              <w:numPr>
                <w:ilvl w:val="0"/>
                <w:numId w:val="73"/>
              </w:numPr>
              <w:ind w:left="364"/>
              <w:rPr>
                <w:rFonts w:ascii="Arial" w:hAnsi="Arial" w:cs="Arial"/>
                <w:sz w:val="20"/>
                <w:szCs w:val="20"/>
                <w:lang w:val="id-ID"/>
              </w:rPr>
            </w:pPr>
            <w:r>
              <w:rPr>
                <w:rFonts w:ascii="Arial" w:hAnsi="Arial" w:cs="Arial"/>
                <w:sz w:val="20"/>
                <w:szCs w:val="20"/>
                <w:lang w:val="id-ID"/>
              </w:rPr>
              <w:t>Tempat/Lokasi PKPA</w:t>
            </w:r>
          </w:p>
          <w:p w:rsidR="00A05B23" w:rsidRPr="00A05B23" w:rsidRDefault="00A05B23" w:rsidP="0001299C">
            <w:pPr>
              <w:ind w:firstLine="11"/>
              <w:rPr>
                <w:rFonts w:ascii="Arial" w:hAnsi="Arial" w:cs="Arial"/>
                <w:sz w:val="20"/>
                <w:szCs w:val="20"/>
                <w:lang w:val="id-ID"/>
              </w:rPr>
            </w:pPr>
          </w:p>
        </w:tc>
      </w:tr>
      <w:tr w:rsidR="00BD04F9">
        <w:tc>
          <w:tcPr>
            <w:tcW w:w="1117" w:type="dxa"/>
            <w:tcBorders>
              <w:bottom w:val="nil"/>
            </w:tcBorders>
          </w:tcPr>
          <w:p w:rsidR="00BD04F9" w:rsidRPr="00A05B23" w:rsidRDefault="00BD04F9" w:rsidP="00AA61BA">
            <w:pPr>
              <w:jc w:val="center"/>
              <w:rPr>
                <w:rFonts w:ascii="Arial" w:hAnsi="Arial" w:cs="Arial"/>
                <w:sz w:val="20"/>
                <w:szCs w:val="20"/>
                <w:lang w:val="id-ID"/>
              </w:rPr>
            </w:pPr>
            <w:r>
              <w:rPr>
                <w:rFonts w:ascii="Arial" w:hAnsi="Arial" w:cs="Arial"/>
                <w:sz w:val="20"/>
                <w:szCs w:val="20"/>
              </w:rPr>
              <w:t>5.</w:t>
            </w:r>
            <w:r w:rsidR="00A05B23">
              <w:rPr>
                <w:rFonts w:ascii="Arial" w:hAnsi="Arial" w:cs="Arial"/>
                <w:sz w:val="20"/>
                <w:szCs w:val="20"/>
                <w:lang w:val="id-ID"/>
              </w:rPr>
              <w:t>2</w:t>
            </w:r>
          </w:p>
        </w:tc>
        <w:tc>
          <w:tcPr>
            <w:tcW w:w="1213" w:type="dxa"/>
          </w:tcPr>
          <w:p w:rsidR="00BD04F9" w:rsidRPr="00A05B23" w:rsidRDefault="00A05B23">
            <w:pPr>
              <w:jc w:val="center"/>
              <w:rPr>
                <w:rFonts w:ascii="Arial" w:hAnsi="Arial" w:cs="Arial"/>
                <w:sz w:val="20"/>
                <w:szCs w:val="20"/>
                <w:lang w:val="id-ID"/>
              </w:rPr>
            </w:pPr>
            <w:r>
              <w:rPr>
                <w:rFonts w:ascii="Arial" w:hAnsi="Arial" w:cs="Arial"/>
                <w:sz w:val="20"/>
                <w:szCs w:val="20"/>
                <w:lang w:val="id-ID"/>
              </w:rPr>
              <w:t>(1) – (9)</w:t>
            </w:r>
          </w:p>
        </w:tc>
        <w:tc>
          <w:tcPr>
            <w:tcW w:w="6351" w:type="dxa"/>
          </w:tcPr>
          <w:p w:rsidR="00A05B23" w:rsidRPr="00A05B23" w:rsidRDefault="00A05B23" w:rsidP="00A05B23">
            <w:pPr>
              <w:rPr>
                <w:rFonts w:ascii="Arial" w:hAnsi="Arial" w:cs="Arial"/>
                <w:sz w:val="20"/>
                <w:szCs w:val="20"/>
              </w:rPr>
            </w:pPr>
            <w:r w:rsidRPr="00A05B23">
              <w:rPr>
                <w:rFonts w:ascii="Arial" w:hAnsi="Arial" w:cs="Arial"/>
                <w:sz w:val="20"/>
                <w:szCs w:val="20"/>
              </w:rPr>
              <w:t xml:space="preserve">Peninjauan kurikulum, silabus/RPKPS dan buku </w:t>
            </w:r>
            <w:proofErr w:type="gramStart"/>
            <w:r w:rsidRPr="00A05B23">
              <w:rPr>
                <w:rFonts w:ascii="Arial" w:hAnsi="Arial" w:cs="Arial"/>
                <w:sz w:val="20"/>
                <w:szCs w:val="20"/>
              </w:rPr>
              <w:t>ajar</w:t>
            </w:r>
            <w:proofErr w:type="gramEnd"/>
            <w:r w:rsidRPr="00A05B23">
              <w:rPr>
                <w:rFonts w:ascii="Arial" w:hAnsi="Arial" w:cs="Arial"/>
                <w:sz w:val="20"/>
                <w:szCs w:val="20"/>
              </w:rPr>
              <w:t xml:space="preserve"> dalam 3 tahun terakhir</w:t>
            </w:r>
            <w:r>
              <w:rPr>
                <w:rFonts w:ascii="Arial" w:hAnsi="Arial" w:cs="Arial"/>
                <w:sz w:val="20"/>
                <w:szCs w:val="20"/>
                <w:lang w:val="id-ID"/>
              </w:rPr>
              <w:t xml:space="preserve">. </w:t>
            </w:r>
            <w:r w:rsidRPr="00A05B23">
              <w:rPr>
                <w:rFonts w:ascii="Arial" w:hAnsi="Arial" w:cs="Arial"/>
                <w:sz w:val="20"/>
                <w:szCs w:val="20"/>
              </w:rPr>
              <w:t>Jelaskan mekanisme peninjauan kurikulum dan pihak-pihak yang dilibatkan dalam proses peninjauan tersebut.</w:t>
            </w:r>
          </w:p>
          <w:p w:rsidR="00A05B23" w:rsidRPr="00A05B23" w:rsidRDefault="00A05B23" w:rsidP="00A05B23">
            <w:pPr>
              <w:jc w:val="both"/>
              <w:rPr>
                <w:rFonts w:ascii="Arial" w:hAnsi="Arial" w:cs="Arial"/>
                <w:sz w:val="20"/>
                <w:szCs w:val="20"/>
              </w:rPr>
            </w:pPr>
          </w:p>
          <w:p w:rsidR="00A05B23" w:rsidRDefault="00A05B23" w:rsidP="00821FF9">
            <w:pPr>
              <w:jc w:val="both"/>
              <w:rPr>
                <w:rFonts w:ascii="Arial" w:hAnsi="Arial" w:cs="Arial"/>
                <w:sz w:val="20"/>
                <w:szCs w:val="20"/>
                <w:lang w:val="id-ID"/>
              </w:rPr>
            </w:pPr>
            <w:r>
              <w:rPr>
                <w:rFonts w:ascii="Arial" w:hAnsi="Arial" w:cs="Arial"/>
                <w:sz w:val="20"/>
                <w:szCs w:val="20"/>
                <w:lang w:val="id-ID"/>
              </w:rPr>
              <w:t>Tuliskan pada kolom</w:t>
            </w:r>
          </w:p>
          <w:p w:rsidR="00A05B23" w:rsidRDefault="00A05B23" w:rsidP="00A05B23">
            <w:pPr>
              <w:numPr>
                <w:ilvl w:val="0"/>
                <w:numId w:val="74"/>
              </w:numPr>
              <w:ind w:left="364"/>
              <w:jc w:val="both"/>
              <w:rPr>
                <w:rFonts w:ascii="Arial" w:hAnsi="Arial" w:cs="Arial"/>
                <w:sz w:val="20"/>
                <w:szCs w:val="20"/>
                <w:lang w:val="id-ID"/>
              </w:rPr>
            </w:pPr>
            <w:r>
              <w:rPr>
                <w:rFonts w:ascii="Arial" w:hAnsi="Arial" w:cs="Arial"/>
                <w:sz w:val="20"/>
                <w:szCs w:val="20"/>
                <w:lang w:val="id-ID"/>
              </w:rPr>
              <w:t>Nomor</w:t>
            </w:r>
          </w:p>
          <w:p w:rsidR="00A05B23" w:rsidRDefault="00A05B23" w:rsidP="00A05B23">
            <w:pPr>
              <w:numPr>
                <w:ilvl w:val="0"/>
                <w:numId w:val="74"/>
              </w:numPr>
              <w:ind w:left="364"/>
              <w:jc w:val="both"/>
              <w:rPr>
                <w:rFonts w:ascii="Arial" w:hAnsi="Arial" w:cs="Arial"/>
                <w:sz w:val="20"/>
                <w:szCs w:val="20"/>
                <w:lang w:val="id-ID"/>
              </w:rPr>
            </w:pPr>
            <w:r>
              <w:rPr>
                <w:rFonts w:ascii="Arial" w:hAnsi="Arial" w:cs="Arial"/>
                <w:sz w:val="20"/>
                <w:szCs w:val="20"/>
                <w:lang w:val="id-ID"/>
              </w:rPr>
              <w:t>Kode mata kuliah (MK)</w:t>
            </w:r>
          </w:p>
          <w:p w:rsidR="00A05B23" w:rsidRDefault="00A05B23" w:rsidP="00A05B23">
            <w:pPr>
              <w:numPr>
                <w:ilvl w:val="0"/>
                <w:numId w:val="74"/>
              </w:numPr>
              <w:ind w:left="364"/>
              <w:jc w:val="both"/>
              <w:rPr>
                <w:rFonts w:ascii="Arial" w:hAnsi="Arial" w:cs="Arial"/>
                <w:sz w:val="20"/>
                <w:szCs w:val="20"/>
                <w:lang w:val="id-ID"/>
              </w:rPr>
            </w:pPr>
            <w:r>
              <w:rPr>
                <w:rFonts w:ascii="Arial" w:hAnsi="Arial" w:cs="Arial"/>
                <w:sz w:val="20"/>
                <w:szCs w:val="20"/>
                <w:lang w:val="id-ID"/>
              </w:rPr>
              <w:t xml:space="preserve">Nama mata kuliah </w:t>
            </w:r>
          </w:p>
          <w:p w:rsidR="00A05B23" w:rsidRDefault="007D41F6" w:rsidP="00A05B23">
            <w:pPr>
              <w:numPr>
                <w:ilvl w:val="0"/>
                <w:numId w:val="74"/>
              </w:numPr>
              <w:ind w:left="364"/>
              <w:jc w:val="both"/>
              <w:rPr>
                <w:rFonts w:ascii="Arial" w:hAnsi="Arial" w:cs="Arial"/>
                <w:sz w:val="20"/>
                <w:szCs w:val="20"/>
                <w:lang w:val="id-ID"/>
              </w:rPr>
            </w:pPr>
            <w:r>
              <w:rPr>
                <w:rFonts w:ascii="Arial" w:hAnsi="Arial" w:cs="Arial"/>
                <w:sz w:val="20"/>
                <w:szCs w:val="20"/>
                <w:lang w:val="id-ID"/>
              </w:rPr>
              <w:t>“MK Baru” jika merupakan mata kuliah baru, “MK Lama” jika mata kuliah tersebut sudah ada pada kurikulum sebelum diperbaiki, dan “Hapus” jika mata kuliah tersebut sudah dihapus dari kurikulum yang baru</w:t>
            </w:r>
          </w:p>
          <w:p w:rsidR="007D41F6" w:rsidRPr="007D41F6" w:rsidRDefault="007D41F6" w:rsidP="00A05B23">
            <w:pPr>
              <w:numPr>
                <w:ilvl w:val="0"/>
                <w:numId w:val="74"/>
              </w:numPr>
              <w:ind w:left="364"/>
              <w:jc w:val="both"/>
              <w:rPr>
                <w:rFonts w:ascii="Arial" w:hAnsi="Arial" w:cs="Arial"/>
                <w:sz w:val="20"/>
                <w:szCs w:val="20"/>
                <w:lang w:val="id-ID"/>
              </w:rPr>
            </w:pPr>
            <w:r>
              <w:rPr>
                <w:rFonts w:ascii="Arial" w:hAnsi="Arial" w:cs="Arial"/>
                <w:sz w:val="20"/>
                <w:szCs w:val="20"/>
                <w:lang w:val="id-ID"/>
              </w:rPr>
              <w:t xml:space="preserve">Tanda </w:t>
            </w:r>
            <w:r w:rsidRPr="007D41F6">
              <w:rPr>
                <w:rFonts w:ascii="Arial" w:hAnsi="Arial" w:cs="Arial"/>
                <w:sz w:val="20"/>
                <w:szCs w:val="20"/>
                <w:lang w:val="id-ID"/>
              </w:rPr>
              <w:t>√ jika perubahan pada silabus/RPKPS</w:t>
            </w:r>
          </w:p>
          <w:p w:rsidR="007D41F6" w:rsidRPr="007D41F6" w:rsidRDefault="007D41F6" w:rsidP="007D41F6">
            <w:pPr>
              <w:numPr>
                <w:ilvl w:val="0"/>
                <w:numId w:val="74"/>
              </w:numPr>
              <w:ind w:left="364"/>
              <w:jc w:val="both"/>
              <w:rPr>
                <w:rFonts w:ascii="Arial" w:hAnsi="Arial" w:cs="Arial"/>
                <w:sz w:val="20"/>
                <w:szCs w:val="20"/>
                <w:lang w:val="id-ID"/>
              </w:rPr>
            </w:pPr>
            <w:r>
              <w:rPr>
                <w:rFonts w:ascii="Arial" w:hAnsi="Arial" w:cs="Arial"/>
                <w:sz w:val="20"/>
                <w:szCs w:val="20"/>
                <w:lang w:val="id-ID"/>
              </w:rPr>
              <w:t xml:space="preserve">Tanda </w:t>
            </w:r>
            <w:r w:rsidRPr="007D41F6">
              <w:rPr>
                <w:rFonts w:ascii="Arial" w:hAnsi="Arial" w:cs="Arial"/>
                <w:sz w:val="20"/>
                <w:szCs w:val="20"/>
                <w:lang w:val="id-ID"/>
              </w:rPr>
              <w:t>√ jika perubahan pada buku ajar</w:t>
            </w:r>
          </w:p>
          <w:p w:rsidR="002D0491" w:rsidRDefault="007D41F6" w:rsidP="002D0491">
            <w:pPr>
              <w:numPr>
                <w:ilvl w:val="0"/>
                <w:numId w:val="74"/>
              </w:numPr>
              <w:ind w:left="364"/>
              <w:jc w:val="both"/>
              <w:rPr>
                <w:rFonts w:ascii="Arial" w:hAnsi="Arial" w:cs="Arial"/>
                <w:sz w:val="20"/>
                <w:szCs w:val="20"/>
                <w:lang w:val="id-ID"/>
              </w:rPr>
            </w:pPr>
            <w:r w:rsidRPr="002D0491">
              <w:rPr>
                <w:rFonts w:ascii="Arial" w:hAnsi="Arial" w:cs="Arial"/>
                <w:sz w:val="20"/>
                <w:szCs w:val="20"/>
                <w:lang w:val="id-ID"/>
              </w:rPr>
              <w:t>Alasan dilakukannya peninjauan kurikulum</w:t>
            </w:r>
          </w:p>
          <w:p w:rsidR="002D0491" w:rsidRDefault="002D0491" w:rsidP="002D0491">
            <w:pPr>
              <w:numPr>
                <w:ilvl w:val="0"/>
                <w:numId w:val="74"/>
              </w:numPr>
              <w:ind w:left="364"/>
              <w:jc w:val="both"/>
              <w:rPr>
                <w:rFonts w:ascii="Arial" w:hAnsi="Arial" w:cs="Arial"/>
                <w:sz w:val="20"/>
                <w:szCs w:val="20"/>
                <w:lang w:val="id-ID"/>
              </w:rPr>
            </w:pPr>
            <w:r w:rsidRPr="002D0491">
              <w:rPr>
                <w:rFonts w:ascii="Arial" w:hAnsi="Arial" w:cs="Arial"/>
                <w:sz w:val="20"/>
                <w:szCs w:val="20"/>
                <w:lang w:val="id-ID"/>
              </w:rPr>
              <w:t>Pi</w:t>
            </w:r>
            <w:r w:rsidR="007D41F6" w:rsidRPr="002D0491">
              <w:rPr>
                <w:rFonts w:ascii="Arial" w:hAnsi="Arial" w:cs="Arial"/>
                <w:sz w:val="20"/>
                <w:szCs w:val="20"/>
                <w:lang w:val="id-ID"/>
              </w:rPr>
              <w:t>hak yang mengusulkan perubahan</w:t>
            </w:r>
          </w:p>
          <w:p w:rsidR="002D0491" w:rsidRDefault="002D0491" w:rsidP="002D0491">
            <w:pPr>
              <w:numPr>
                <w:ilvl w:val="0"/>
                <w:numId w:val="74"/>
              </w:numPr>
              <w:ind w:left="364"/>
              <w:jc w:val="both"/>
              <w:rPr>
                <w:rFonts w:ascii="Arial" w:hAnsi="Arial" w:cs="Arial"/>
                <w:sz w:val="20"/>
                <w:szCs w:val="20"/>
                <w:lang w:val="id-ID"/>
              </w:rPr>
            </w:pPr>
            <w:r>
              <w:rPr>
                <w:rFonts w:ascii="Arial" w:hAnsi="Arial" w:cs="Arial"/>
                <w:sz w:val="20"/>
                <w:szCs w:val="20"/>
                <w:lang w:val="id-ID"/>
              </w:rPr>
              <w:t>Semester atau tahun dimulainya kurikulum yang baru</w:t>
            </w:r>
          </w:p>
          <w:p w:rsidR="0058209B" w:rsidRPr="00A65C4D" w:rsidRDefault="000B1BBB" w:rsidP="002D0491">
            <w:pPr>
              <w:jc w:val="both"/>
              <w:rPr>
                <w:rFonts w:ascii="Arial" w:hAnsi="Arial" w:cs="Arial"/>
                <w:sz w:val="20"/>
                <w:szCs w:val="20"/>
              </w:rPr>
            </w:pPr>
            <w:r>
              <w:rPr>
                <w:rFonts w:ascii="Arial" w:hAnsi="Arial" w:cs="Arial"/>
                <w:sz w:val="20"/>
                <w:szCs w:val="20"/>
              </w:rPr>
              <w:t xml:space="preserve"> </w:t>
            </w:r>
          </w:p>
        </w:tc>
      </w:tr>
      <w:tr w:rsidR="00BE0179">
        <w:tc>
          <w:tcPr>
            <w:tcW w:w="1117" w:type="dxa"/>
            <w:tcBorders>
              <w:bottom w:val="nil"/>
            </w:tcBorders>
          </w:tcPr>
          <w:p w:rsidR="00BE0179" w:rsidRPr="00BE0179" w:rsidRDefault="00BE0179" w:rsidP="00AA61BA">
            <w:pPr>
              <w:jc w:val="center"/>
              <w:rPr>
                <w:rFonts w:ascii="Arial" w:hAnsi="Arial" w:cs="Arial"/>
                <w:sz w:val="20"/>
                <w:szCs w:val="20"/>
                <w:lang w:val="id-ID"/>
              </w:rPr>
            </w:pPr>
            <w:r>
              <w:rPr>
                <w:rFonts w:ascii="Arial" w:hAnsi="Arial" w:cs="Arial"/>
                <w:sz w:val="20"/>
                <w:szCs w:val="20"/>
                <w:lang w:val="id-ID"/>
              </w:rPr>
              <w:t>5.3</w:t>
            </w:r>
          </w:p>
        </w:tc>
        <w:tc>
          <w:tcPr>
            <w:tcW w:w="1213" w:type="dxa"/>
          </w:tcPr>
          <w:p w:rsidR="00BE0179" w:rsidRPr="00BD04F9" w:rsidRDefault="00BE0179">
            <w:pPr>
              <w:jc w:val="center"/>
              <w:rPr>
                <w:rFonts w:ascii="Arial" w:hAnsi="Arial" w:cs="Arial"/>
                <w:sz w:val="20"/>
                <w:szCs w:val="20"/>
              </w:rPr>
            </w:pPr>
          </w:p>
        </w:tc>
        <w:tc>
          <w:tcPr>
            <w:tcW w:w="6351" w:type="dxa"/>
          </w:tcPr>
          <w:p w:rsidR="00BE0179" w:rsidRPr="00BE0179" w:rsidRDefault="00BE0179" w:rsidP="00BE0179">
            <w:pPr>
              <w:rPr>
                <w:rFonts w:ascii="Arial" w:hAnsi="Arial" w:cs="Arial"/>
                <w:sz w:val="20"/>
                <w:szCs w:val="20"/>
              </w:rPr>
            </w:pPr>
            <w:r w:rsidRPr="00BE0179">
              <w:rPr>
                <w:rFonts w:ascii="Arial" w:hAnsi="Arial" w:cs="Arial"/>
                <w:sz w:val="20"/>
                <w:szCs w:val="20"/>
              </w:rPr>
              <w:t>Pelaksanaan Proses Pembelajaran</w:t>
            </w:r>
          </w:p>
          <w:p w:rsidR="00BE0179" w:rsidRPr="00BE0179" w:rsidRDefault="00BE0179" w:rsidP="00BE0179">
            <w:pPr>
              <w:rPr>
                <w:rFonts w:ascii="Arial" w:hAnsi="Arial" w:cs="Arial"/>
                <w:sz w:val="20"/>
                <w:szCs w:val="20"/>
              </w:rPr>
            </w:pPr>
            <w:r w:rsidRPr="00BE0179">
              <w:rPr>
                <w:rFonts w:ascii="Arial" w:hAnsi="Arial" w:cs="Arial"/>
                <w:sz w:val="20"/>
                <w:szCs w:val="20"/>
              </w:rPr>
              <w:t>Sistem pembelajaran dibangun berdasarkan perencanaan yang relevan dengan tujuan, ranah belajar dan hierarkinya.</w:t>
            </w:r>
          </w:p>
          <w:p w:rsidR="00BE0179" w:rsidRPr="00BE0179" w:rsidRDefault="00BE0179" w:rsidP="00BE0179">
            <w:pPr>
              <w:rPr>
                <w:rFonts w:ascii="Arial" w:hAnsi="Arial" w:cs="Arial"/>
                <w:sz w:val="20"/>
                <w:szCs w:val="20"/>
              </w:rPr>
            </w:pPr>
            <w:r w:rsidRPr="00BE0179">
              <w:rPr>
                <w:rFonts w:ascii="Arial" w:hAnsi="Arial" w:cs="Arial"/>
                <w:sz w:val="20"/>
                <w:szCs w:val="20"/>
              </w:rPr>
              <w:t>Pembelajaran dilaksanakan menggunakan berbagai strategi dan teknik yang menantang, mendorong mahasiswa untuk berpikir kritis bereksplorasi, berkreasi dan bereksperimen dengan memanfaatkan aneka sumber.</w:t>
            </w:r>
          </w:p>
          <w:p w:rsidR="00BE0179" w:rsidRPr="00BE0179" w:rsidRDefault="00BE0179" w:rsidP="00BE0179">
            <w:pPr>
              <w:rPr>
                <w:rFonts w:ascii="Arial" w:hAnsi="Arial" w:cs="Arial"/>
                <w:sz w:val="20"/>
                <w:szCs w:val="20"/>
                <w:lang w:val="id-ID"/>
              </w:rPr>
            </w:pPr>
            <w:r w:rsidRPr="00BE0179">
              <w:rPr>
                <w:rFonts w:ascii="Arial" w:hAnsi="Arial" w:cs="Arial"/>
                <w:sz w:val="20"/>
                <w:szCs w:val="20"/>
              </w:rPr>
              <w:t>Pelaksanaan pembelajaran memiliki mekanisme untuk memonitor, mengkaji, dan memperbaiki secara periodik kegiatan perkuliahan (kehadiran dosen dan mahasiswa), penyusunan materi perkuliahan, serta penilaian hasil belajar.</w:t>
            </w:r>
          </w:p>
        </w:tc>
      </w:tr>
      <w:tr w:rsidR="00BE0179">
        <w:tc>
          <w:tcPr>
            <w:tcW w:w="1117" w:type="dxa"/>
            <w:tcBorders>
              <w:bottom w:val="nil"/>
            </w:tcBorders>
          </w:tcPr>
          <w:p w:rsidR="00BE0179" w:rsidRPr="00BE0179" w:rsidRDefault="00BE0179" w:rsidP="00AA61BA">
            <w:pPr>
              <w:jc w:val="center"/>
              <w:rPr>
                <w:rFonts w:ascii="Arial" w:hAnsi="Arial" w:cs="Arial"/>
                <w:sz w:val="20"/>
                <w:szCs w:val="20"/>
                <w:lang w:val="id-ID"/>
              </w:rPr>
            </w:pPr>
            <w:r>
              <w:rPr>
                <w:rFonts w:ascii="Arial" w:hAnsi="Arial" w:cs="Arial"/>
                <w:sz w:val="20"/>
                <w:szCs w:val="20"/>
                <w:lang w:val="id-ID"/>
              </w:rPr>
              <w:t>5.3.1</w:t>
            </w:r>
          </w:p>
        </w:tc>
        <w:tc>
          <w:tcPr>
            <w:tcW w:w="1213" w:type="dxa"/>
          </w:tcPr>
          <w:p w:rsidR="00BE0179" w:rsidRPr="00BE0179" w:rsidRDefault="00BE0179">
            <w:pPr>
              <w:jc w:val="center"/>
              <w:rPr>
                <w:rFonts w:ascii="Arial" w:hAnsi="Arial" w:cs="Arial"/>
                <w:sz w:val="20"/>
                <w:szCs w:val="20"/>
                <w:lang w:val="id-ID"/>
              </w:rPr>
            </w:pPr>
            <w:r>
              <w:rPr>
                <w:rFonts w:ascii="Arial" w:hAnsi="Arial" w:cs="Arial"/>
                <w:sz w:val="20"/>
                <w:szCs w:val="20"/>
                <w:lang w:val="id-ID"/>
              </w:rPr>
              <w:t>(1) – (3)</w:t>
            </w:r>
          </w:p>
        </w:tc>
        <w:tc>
          <w:tcPr>
            <w:tcW w:w="6351" w:type="dxa"/>
          </w:tcPr>
          <w:p w:rsidR="00BE0179" w:rsidRPr="00BE0179" w:rsidRDefault="00BE0179" w:rsidP="00BE0179">
            <w:pPr>
              <w:rPr>
                <w:rFonts w:ascii="Arial" w:hAnsi="Arial" w:cs="Arial"/>
                <w:sz w:val="20"/>
                <w:szCs w:val="20"/>
              </w:rPr>
            </w:pPr>
            <w:r w:rsidRPr="00BE0179">
              <w:rPr>
                <w:rFonts w:ascii="Arial" w:hAnsi="Arial" w:cs="Arial"/>
                <w:sz w:val="20"/>
                <w:szCs w:val="20"/>
              </w:rPr>
              <w:t xml:space="preserve">Tuliskan pelaksanaan proses </w:t>
            </w:r>
            <w:proofErr w:type="gramStart"/>
            <w:r w:rsidRPr="00BE0179">
              <w:rPr>
                <w:rFonts w:ascii="Arial" w:hAnsi="Arial" w:cs="Arial"/>
                <w:sz w:val="20"/>
                <w:szCs w:val="20"/>
              </w:rPr>
              <w:t>pembelajaran  yang</w:t>
            </w:r>
            <w:proofErr w:type="gramEnd"/>
            <w:r w:rsidRPr="00BE0179">
              <w:rPr>
                <w:rFonts w:ascii="Arial" w:hAnsi="Arial" w:cs="Arial"/>
                <w:sz w:val="20"/>
                <w:szCs w:val="20"/>
              </w:rPr>
              <w:t xml:space="preserve"> digunakan dalam dua semester terakhir pada tabel berikut.</w:t>
            </w:r>
          </w:p>
          <w:p w:rsidR="00BE0179" w:rsidRDefault="00BE0179" w:rsidP="009E459E">
            <w:pPr>
              <w:ind w:left="10" w:hanging="10"/>
              <w:rPr>
                <w:rFonts w:ascii="Arial" w:hAnsi="Arial" w:cs="Arial"/>
                <w:sz w:val="20"/>
                <w:szCs w:val="20"/>
                <w:lang w:val="id-ID"/>
              </w:rPr>
            </w:pPr>
          </w:p>
          <w:p w:rsidR="00BE0179" w:rsidRDefault="00BE0179" w:rsidP="009E459E">
            <w:pPr>
              <w:ind w:left="10" w:hanging="10"/>
              <w:rPr>
                <w:rFonts w:ascii="Arial" w:hAnsi="Arial" w:cs="Arial"/>
                <w:sz w:val="20"/>
                <w:szCs w:val="20"/>
                <w:lang w:val="id-ID"/>
              </w:rPr>
            </w:pPr>
            <w:r>
              <w:rPr>
                <w:rFonts w:ascii="Arial" w:hAnsi="Arial" w:cs="Arial"/>
                <w:sz w:val="20"/>
                <w:szCs w:val="20"/>
                <w:lang w:val="id-ID"/>
              </w:rPr>
              <w:t>Tuliskan pada kolom</w:t>
            </w:r>
          </w:p>
          <w:p w:rsidR="00BE0179" w:rsidRDefault="00BE0179" w:rsidP="00BE0179">
            <w:pPr>
              <w:numPr>
                <w:ilvl w:val="0"/>
                <w:numId w:val="75"/>
              </w:numPr>
              <w:ind w:left="364"/>
              <w:rPr>
                <w:rFonts w:ascii="Arial" w:hAnsi="Arial" w:cs="Arial"/>
                <w:sz w:val="20"/>
                <w:szCs w:val="20"/>
                <w:lang w:val="id-ID"/>
              </w:rPr>
            </w:pPr>
            <w:r>
              <w:rPr>
                <w:rFonts w:ascii="Arial" w:hAnsi="Arial" w:cs="Arial"/>
                <w:sz w:val="20"/>
                <w:szCs w:val="20"/>
                <w:lang w:val="id-ID"/>
              </w:rPr>
              <w:t>Nomor</w:t>
            </w:r>
          </w:p>
          <w:p w:rsidR="00BE0179" w:rsidRDefault="00BE0179" w:rsidP="00BE0179">
            <w:pPr>
              <w:numPr>
                <w:ilvl w:val="0"/>
                <w:numId w:val="75"/>
              </w:numPr>
              <w:ind w:left="364"/>
              <w:rPr>
                <w:rFonts w:ascii="Arial" w:hAnsi="Arial" w:cs="Arial"/>
                <w:sz w:val="20"/>
                <w:szCs w:val="20"/>
                <w:lang w:val="id-ID"/>
              </w:rPr>
            </w:pPr>
            <w:r>
              <w:rPr>
                <w:rFonts w:ascii="Arial" w:hAnsi="Arial" w:cs="Arial"/>
                <w:sz w:val="20"/>
                <w:szCs w:val="20"/>
                <w:lang w:val="id-ID"/>
              </w:rPr>
              <w:t>Nama Mata Kuliah pada Kurikulum Inti</w:t>
            </w:r>
          </w:p>
          <w:p w:rsidR="00BE0179" w:rsidRDefault="00BE0179" w:rsidP="00BE0179">
            <w:pPr>
              <w:numPr>
                <w:ilvl w:val="0"/>
                <w:numId w:val="75"/>
              </w:numPr>
              <w:ind w:left="364"/>
              <w:rPr>
                <w:rFonts w:ascii="Arial" w:hAnsi="Arial" w:cs="Arial"/>
                <w:sz w:val="20"/>
                <w:szCs w:val="20"/>
                <w:lang w:val="id-ID"/>
              </w:rPr>
            </w:pPr>
            <w:r>
              <w:rPr>
                <w:rFonts w:ascii="Arial" w:hAnsi="Arial" w:cs="Arial"/>
                <w:sz w:val="20"/>
                <w:szCs w:val="20"/>
                <w:lang w:val="id-ID"/>
              </w:rPr>
              <w:t>Proses pembelajaran yang diterapkan dan konsistensinya terhadap RPKPS</w:t>
            </w:r>
          </w:p>
          <w:p w:rsidR="00BE0179" w:rsidRDefault="00BE0179" w:rsidP="00BE0179">
            <w:pPr>
              <w:ind w:left="364"/>
              <w:rPr>
                <w:rFonts w:ascii="Arial" w:hAnsi="Arial" w:cs="Arial"/>
                <w:sz w:val="20"/>
                <w:szCs w:val="20"/>
                <w:lang w:val="id-ID"/>
              </w:rPr>
            </w:pPr>
          </w:p>
          <w:p w:rsidR="00BE0179" w:rsidRPr="00BE0179" w:rsidRDefault="00BE0179" w:rsidP="00BE0179">
            <w:pPr>
              <w:ind w:left="364"/>
              <w:rPr>
                <w:rFonts w:ascii="Arial" w:hAnsi="Arial" w:cs="Arial"/>
                <w:sz w:val="20"/>
                <w:szCs w:val="20"/>
                <w:lang w:val="id-ID"/>
              </w:rPr>
            </w:pPr>
          </w:p>
        </w:tc>
      </w:tr>
      <w:tr w:rsidR="00BE0179">
        <w:tc>
          <w:tcPr>
            <w:tcW w:w="1117" w:type="dxa"/>
            <w:tcBorders>
              <w:bottom w:val="nil"/>
            </w:tcBorders>
          </w:tcPr>
          <w:p w:rsidR="00BE0179" w:rsidRPr="00BE0179" w:rsidRDefault="00BE0179" w:rsidP="00AA61BA">
            <w:pPr>
              <w:jc w:val="center"/>
              <w:rPr>
                <w:rFonts w:ascii="Arial" w:hAnsi="Arial" w:cs="Arial"/>
                <w:sz w:val="20"/>
                <w:szCs w:val="20"/>
                <w:lang w:val="id-ID"/>
              </w:rPr>
            </w:pPr>
            <w:r>
              <w:rPr>
                <w:rFonts w:ascii="Arial" w:hAnsi="Arial" w:cs="Arial"/>
                <w:sz w:val="20"/>
                <w:szCs w:val="20"/>
                <w:lang w:val="id-ID"/>
              </w:rPr>
              <w:lastRenderedPageBreak/>
              <w:t>5.3.2</w:t>
            </w:r>
          </w:p>
        </w:tc>
        <w:tc>
          <w:tcPr>
            <w:tcW w:w="1213" w:type="dxa"/>
          </w:tcPr>
          <w:p w:rsidR="00BE0179" w:rsidRPr="00BD04F9" w:rsidRDefault="00BE0179">
            <w:pPr>
              <w:jc w:val="center"/>
              <w:rPr>
                <w:rFonts w:ascii="Arial" w:hAnsi="Arial" w:cs="Arial"/>
                <w:sz w:val="20"/>
                <w:szCs w:val="20"/>
              </w:rPr>
            </w:pPr>
          </w:p>
        </w:tc>
        <w:tc>
          <w:tcPr>
            <w:tcW w:w="6351" w:type="dxa"/>
          </w:tcPr>
          <w:p w:rsidR="00BE0179" w:rsidRPr="00BE0179" w:rsidRDefault="00BE0179" w:rsidP="00BE0179">
            <w:pPr>
              <w:rPr>
                <w:rFonts w:ascii="Arial" w:hAnsi="Arial" w:cs="Arial"/>
                <w:sz w:val="20"/>
                <w:szCs w:val="20"/>
              </w:rPr>
            </w:pPr>
            <w:r w:rsidRPr="00BE0179">
              <w:rPr>
                <w:rFonts w:ascii="Arial" w:hAnsi="Arial" w:cs="Arial"/>
                <w:sz w:val="20"/>
                <w:szCs w:val="20"/>
              </w:rPr>
              <w:t>Jelaskan mekanisme untuk memonitor, mengkaji, dan memperbaiki proses pembelajaran, antara lain kehadiran dosen, pembimbing, dan mahasiswa; evaluasi dosen dan pembimbing oleh mahasiswa; dan penyusunan materi pembelajaran, serta evaluasi hasil belajar.</w:t>
            </w:r>
          </w:p>
          <w:p w:rsidR="00BE0179" w:rsidRPr="00661D66" w:rsidRDefault="00BE0179" w:rsidP="009E459E">
            <w:pPr>
              <w:ind w:left="10" w:hanging="10"/>
              <w:rPr>
                <w:rFonts w:ascii="Arial" w:hAnsi="Arial" w:cs="Arial"/>
                <w:sz w:val="20"/>
                <w:szCs w:val="20"/>
                <w:lang w:val="fi-FI"/>
              </w:rPr>
            </w:pPr>
          </w:p>
        </w:tc>
      </w:tr>
      <w:tr w:rsidR="00BE0179">
        <w:tc>
          <w:tcPr>
            <w:tcW w:w="1117" w:type="dxa"/>
            <w:tcBorders>
              <w:bottom w:val="nil"/>
            </w:tcBorders>
          </w:tcPr>
          <w:p w:rsidR="00BE0179" w:rsidRPr="00BE0179" w:rsidRDefault="00BE0179" w:rsidP="00AA61BA">
            <w:pPr>
              <w:jc w:val="center"/>
              <w:rPr>
                <w:rFonts w:ascii="Arial" w:hAnsi="Arial" w:cs="Arial"/>
                <w:sz w:val="20"/>
                <w:szCs w:val="20"/>
                <w:lang w:val="id-ID"/>
              </w:rPr>
            </w:pPr>
            <w:r>
              <w:rPr>
                <w:rFonts w:ascii="Arial" w:hAnsi="Arial" w:cs="Arial"/>
                <w:sz w:val="20"/>
                <w:szCs w:val="20"/>
                <w:lang w:val="id-ID"/>
              </w:rPr>
              <w:t>5.3.3</w:t>
            </w:r>
          </w:p>
        </w:tc>
        <w:tc>
          <w:tcPr>
            <w:tcW w:w="1213" w:type="dxa"/>
          </w:tcPr>
          <w:p w:rsidR="00BE0179" w:rsidRPr="00BD04F9" w:rsidRDefault="00BE0179">
            <w:pPr>
              <w:jc w:val="center"/>
              <w:rPr>
                <w:rFonts w:ascii="Arial" w:hAnsi="Arial" w:cs="Arial"/>
                <w:sz w:val="20"/>
                <w:szCs w:val="20"/>
              </w:rPr>
            </w:pPr>
          </w:p>
        </w:tc>
        <w:tc>
          <w:tcPr>
            <w:tcW w:w="6351" w:type="dxa"/>
          </w:tcPr>
          <w:p w:rsidR="00BE0179" w:rsidRPr="00661D66" w:rsidRDefault="00DC23E9" w:rsidP="00DC23E9">
            <w:pPr>
              <w:rPr>
                <w:rFonts w:ascii="Arial" w:hAnsi="Arial" w:cs="Arial"/>
                <w:sz w:val="20"/>
                <w:szCs w:val="20"/>
                <w:lang w:val="fi-FI"/>
              </w:rPr>
            </w:pPr>
            <w:r w:rsidRPr="00DC23E9">
              <w:rPr>
                <w:rFonts w:ascii="Arial" w:hAnsi="Arial" w:cs="Arial"/>
                <w:sz w:val="20"/>
                <w:szCs w:val="20"/>
              </w:rPr>
              <w:t xml:space="preserve">Lampirkan RPKPS dan contoh soal ujian dalam satu tahun terakhir </w:t>
            </w:r>
            <w:proofErr w:type="gramStart"/>
            <w:r w:rsidRPr="00DC23E9">
              <w:rPr>
                <w:rFonts w:ascii="Arial" w:hAnsi="Arial" w:cs="Arial"/>
                <w:sz w:val="20"/>
                <w:szCs w:val="20"/>
              </w:rPr>
              <w:t xml:space="preserve">untuk  </w:t>
            </w:r>
            <w:r w:rsidR="00CF4443">
              <w:rPr>
                <w:rFonts w:ascii="Arial" w:hAnsi="Arial" w:cs="Arial"/>
                <w:sz w:val="20"/>
                <w:szCs w:val="20"/>
                <w:lang w:val="id-ID"/>
              </w:rPr>
              <w:t>semua</w:t>
            </w:r>
            <w:proofErr w:type="gramEnd"/>
            <w:r w:rsidR="00CF4443">
              <w:rPr>
                <w:rFonts w:ascii="Arial" w:hAnsi="Arial" w:cs="Arial"/>
                <w:sz w:val="20"/>
                <w:szCs w:val="20"/>
                <w:lang w:val="id-ID"/>
              </w:rPr>
              <w:t xml:space="preserve"> </w:t>
            </w:r>
            <w:r w:rsidRPr="00DC23E9">
              <w:rPr>
                <w:rFonts w:ascii="Arial" w:hAnsi="Arial" w:cs="Arial"/>
                <w:sz w:val="20"/>
                <w:szCs w:val="20"/>
              </w:rPr>
              <w:t>mata kuliah kurikulum inti PSPA.</w:t>
            </w:r>
          </w:p>
        </w:tc>
      </w:tr>
      <w:tr w:rsidR="00DC23E9">
        <w:tc>
          <w:tcPr>
            <w:tcW w:w="1117" w:type="dxa"/>
            <w:tcBorders>
              <w:bottom w:val="nil"/>
            </w:tcBorders>
          </w:tcPr>
          <w:p w:rsidR="00DC23E9" w:rsidRPr="00DC23E9" w:rsidRDefault="00DC23E9" w:rsidP="00AA61BA">
            <w:pPr>
              <w:jc w:val="center"/>
              <w:rPr>
                <w:rFonts w:ascii="Arial" w:hAnsi="Arial" w:cs="Arial"/>
                <w:sz w:val="20"/>
                <w:szCs w:val="20"/>
                <w:lang w:val="id-ID"/>
              </w:rPr>
            </w:pPr>
            <w:r>
              <w:rPr>
                <w:rFonts w:ascii="Arial" w:hAnsi="Arial" w:cs="Arial"/>
                <w:sz w:val="20"/>
                <w:szCs w:val="20"/>
                <w:lang w:val="id-ID"/>
              </w:rPr>
              <w:t>5.4.1</w:t>
            </w:r>
          </w:p>
        </w:tc>
        <w:tc>
          <w:tcPr>
            <w:tcW w:w="1213" w:type="dxa"/>
          </w:tcPr>
          <w:p w:rsidR="00DC23E9" w:rsidRPr="00B966B2" w:rsidRDefault="00B966B2">
            <w:pPr>
              <w:jc w:val="center"/>
              <w:rPr>
                <w:rFonts w:ascii="Arial" w:hAnsi="Arial" w:cs="Arial"/>
                <w:sz w:val="20"/>
                <w:szCs w:val="20"/>
                <w:lang w:val="id-ID"/>
              </w:rPr>
            </w:pPr>
            <w:r>
              <w:rPr>
                <w:rFonts w:ascii="Arial" w:hAnsi="Arial" w:cs="Arial"/>
                <w:sz w:val="20"/>
                <w:szCs w:val="20"/>
                <w:lang w:val="id-ID"/>
              </w:rPr>
              <w:t>(1) – (5)</w:t>
            </w:r>
          </w:p>
        </w:tc>
        <w:tc>
          <w:tcPr>
            <w:tcW w:w="6351" w:type="dxa"/>
          </w:tcPr>
          <w:p w:rsidR="00DC23E9" w:rsidRDefault="00DC23E9" w:rsidP="00DC23E9">
            <w:pPr>
              <w:rPr>
                <w:rFonts w:ascii="Arial" w:hAnsi="Arial" w:cs="Arial"/>
                <w:sz w:val="20"/>
                <w:szCs w:val="20"/>
                <w:lang w:val="id-ID"/>
              </w:rPr>
            </w:pPr>
            <w:r w:rsidRPr="00DC23E9">
              <w:rPr>
                <w:rFonts w:ascii="Arial" w:hAnsi="Arial" w:cs="Arial"/>
                <w:sz w:val="20"/>
                <w:szCs w:val="20"/>
              </w:rPr>
              <w:t>Tuliskan nama pembimbing akademik dan jumlah mahasiswa yang dibimbingnya.</w:t>
            </w:r>
          </w:p>
          <w:p w:rsidR="00DC23E9" w:rsidRPr="00DC23E9" w:rsidRDefault="00DC23E9" w:rsidP="00DC23E9">
            <w:pPr>
              <w:rPr>
                <w:rFonts w:ascii="Arial" w:hAnsi="Arial" w:cs="Arial"/>
                <w:sz w:val="20"/>
                <w:szCs w:val="20"/>
                <w:lang w:val="id-ID"/>
              </w:rPr>
            </w:pPr>
          </w:p>
          <w:p w:rsidR="00DC23E9" w:rsidRDefault="00DC23E9" w:rsidP="00DC23E9">
            <w:pPr>
              <w:rPr>
                <w:rFonts w:ascii="Arial" w:hAnsi="Arial" w:cs="Arial"/>
                <w:sz w:val="20"/>
                <w:szCs w:val="20"/>
                <w:lang w:val="id-ID"/>
              </w:rPr>
            </w:pPr>
            <w:r w:rsidRPr="00DC23E9">
              <w:rPr>
                <w:rFonts w:ascii="Arial" w:hAnsi="Arial" w:cs="Arial"/>
                <w:sz w:val="20"/>
                <w:szCs w:val="20"/>
              </w:rPr>
              <w:t>Tuliskan pada kolom</w:t>
            </w:r>
          </w:p>
          <w:p w:rsidR="00DC23E9" w:rsidRDefault="00DC23E9" w:rsidP="00DC23E9">
            <w:pPr>
              <w:numPr>
                <w:ilvl w:val="0"/>
                <w:numId w:val="76"/>
              </w:numPr>
              <w:ind w:left="364"/>
              <w:rPr>
                <w:rFonts w:ascii="Arial" w:hAnsi="Arial" w:cs="Arial"/>
                <w:sz w:val="20"/>
                <w:szCs w:val="20"/>
                <w:lang w:val="id-ID"/>
              </w:rPr>
            </w:pPr>
            <w:r>
              <w:rPr>
                <w:rFonts w:ascii="Arial" w:hAnsi="Arial" w:cs="Arial"/>
                <w:sz w:val="20"/>
                <w:szCs w:val="20"/>
                <w:lang w:val="id-ID"/>
              </w:rPr>
              <w:t>Nomor</w:t>
            </w:r>
          </w:p>
          <w:p w:rsidR="00DC23E9" w:rsidRDefault="00DC23E9" w:rsidP="00DC23E9">
            <w:pPr>
              <w:numPr>
                <w:ilvl w:val="0"/>
                <w:numId w:val="76"/>
              </w:numPr>
              <w:ind w:left="364"/>
              <w:rPr>
                <w:rFonts w:ascii="Arial" w:hAnsi="Arial" w:cs="Arial"/>
                <w:sz w:val="20"/>
                <w:szCs w:val="20"/>
                <w:lang w:val="id-ID"/>
              </w:rPr>
            </w:pPr>
            <w:r>
              <w:rPr>
                <w:rFonts w:ascii="Arial" w:hAnsi="Arial" w:cs="Arial"/>
                <w:sz w:val="20"/>
                <w:szCs w:val="20"/>
                <w:lang w:val="id-ID"/>
              </w:rPr>
              <w:t>Nama Pembimbing Akademik</w:t>
            </w:r>
          </w:p>
          <w:p w:rsidR="00DC23E9" w:rsidRDefault="00DC23E9" w:rsidP="00DC23E9">
            <w:pPr>
              <w:numPr>
                <w:ilvl w:val="0"/>
                <w:numId w:val="76"/>
              </w:numPr>
              <w:ind w:left="364"/>
              <w:rPr>
                <w:rFonts w:ascii="Arial" w:hAnsi="Arial" w:cs="Arial"/>
                <w:sz w:val="20"/>
                <w:szCs w:val="20"/>
                <w:lang w:val="id-ID"/>
              </w:rPr>
            </w:pPr>
            <w:r>
              <w:rPr>
                <w:rFonts w:ascii="Arial" w:hAnsi="Arial" w:cs="Arial"/>
                <w:sz w:val="20"/>
                <w:szCs w:val="20"/>
                <w:lang w:val="id-ID"/>
              </w:rPr>
              <w:t>Jumlah mahasiswa bimbingan</w:t>
            </w:r>
          </w:p>
          <w:p w:rsidR="00DC23E9" w:rsidRDefault="00DC23E9" w:rsidP="00DC23E9">
            <w:pPr>
              <w:numPr>
                <w:ilvl w:val="0"/>
                <w:numId w:val="76"/>
              </w:numPr>
              <w:ind w:left="364"/>
              <w:rPr>
                <w:rFonts w:ascii="Arial" w:hAnsi="Arial" w:cs="Arial"/>
                <w:sz w:val="20"/>
                <w:szCs w:val="20"/>
                <w:lang w:val="id-ID"/>
              </w:rPr>
            </w:pPr>
            <w:r>
              <w:rPr>
                <w:rFonts w:ascii="Arial" w:hAnsi="Arial" w:cs="Arial"/>
                <w:sz w:val="20"/>
                <w:szCs w:val="20"/>
                <w:lang w:val="id-ID"/>
              </w:rPr>
              <w:t>Rata-rata banyaknya pertemuan/mahasiswa/semester</w:t>
            </w:r>
          </w:p>
          <w:p w:rsidR="00DC23E9" w:rsidRPr="00DC23E9" w:rsidRDefault="00DC23E9" w:rsidP="00DC23E9">
            <w:pPr>
              <w:numPr>
                <w:ilvl w:val="0"/>
                <w:numId w:val="76"/>
              </w:numPr>
              <w:ind w:left="364"/>
              <w:rPr>
                <w:rFonts w:ascii="Arial" w:hAnsi="Arial" w:cs="Arial"/>
                <w:sz w:val="20"/>
                <w:szCs w:val="20"/>
                <w:lang w:val="id-ID"/>
              </w:rPr>
            </w:pPr>
            <w:r>
              <w:rPr>
                <w:rFonts w:ascii="Arial" w:hAnsi="Arial" w:cs="Arial"/>
                <w:sz w:val="20"/>
                <w:szCs w:val="20"/>
                <w:lang w:val="id-ID"/>
              </w:rPr>
              <w:t>Metode pembimbingan</w:t>
            </w:r>
          </w:p>
          <w:p w:rsidR="00DC23E9" w:rsidRPr="00DC23E9" w:rsidRDefault="00DC23E9" w:rsidP="00DC23E9">
            <w:pPr>
              <w:ind w:left="630" w:hanging="630"/>
              <w:rPr>
                <w:rFonts w:ascii="Arial" w:hAnsi="Arial" w:cs="Arial"/>
                <w:sz w:val="20"/>
                <w:szCs w:val="20"/>
                <w:lang w:val="id-ID"/>
              </w:rPr>
            </w:pPr>
          </w:p>
        </w:tc>
      </w:tr>
      <w:tr w:rsidR="00DC23E9">
        <w:tc>
          <w:tcPr>
            <w:tcW w:w="1117" w:type="dxa"/>
            <w:tcBorders>
              <w:bottom w:val="nil"/>
            </w:tcBorders>
          </w:tcPr>
          <w:p w:rsidR="00DC23E9" w:rsidRPr="00DC23E9" w:rsidRDefault="00DC23E9" w:rsidP="00AA61BA">
            <w:pPr>
              <w:jc w:val="center"/>
              <w:rPr>
                <w:rFonts w:ascii="Arial" w:hAnsi="Arial" w:cs="Arial"/>
                <w:sz w:val="20"/>
                <w:szCs w:val="20"/>
                <w:lang w:val="id-ID"/>
              </w:rPr>
            </w:pPr>
            <w:r>
              <w:rPr>
                <w:rFonts w:ascii="Arial" w:hAnsi="Arial" w:cs="Arial"/>
                <w:sz w:val="20"/>
                <w:szCs w:val="20"/>
                <w:lang w:val="id-ID"/>
              </w:rPr>
              <w:t>5.4.2</w:t>
            </w:r>
          </w:p>
        </w:tc>
        <w:tc>
          <w:tcPr>
            <w:tcW w:w="1213" w:type="dxa"/>
          </w:tcPr>
          <w:p w:rsidR="00DC23E9" w:rsidRPr="00BD04F9" w:rsidRDefault="00DC23E9">
            <w:pPr>
              <w:jc w:val="center"/>
              <w:rPr>
                <w:rFonts w:ascii="Arial" w:hAnsi="Arial" w:cs="Arial"/>
                <w:sz w:val="20"/>
                <w:szCs w:val="20"/>
              </w:rPr>
            </w:pPr>
          </w:p>
        </w:tc>
        <w:tc>
          <w:tcPr>
            <w:tcW w:w="6351" w:type="dxa"/>
          </w:tcPr>
          <w:p w:rsidR="00DC23E9" w:rsidRPr="00B966B2" w:rsidRDefault="00DC23E9" w:rsidP="00B966B2">
            <w:pPr>
              <w:ind w:left="10" w:hanging="10"/>
              <w:rPr>
                <w:rFonts w:ascii="Arial" w:hAnsi="Arial" w:cs="Arial"/>
                <w:sz w:val="20"/>
                <w:szCs w:val="20"/>
                <w:lang w:val="id-ID"/>
              </w:rPr>
            </w:pPr>
            <w:r w:rsidRPr="00341FE1">
              <w:rPr>
                <w:rFonts w:ascii="Arial" w:hAnsi="Arial" w:cs="Arial"/>
                <w:sz w:val="20"/>
                <w:szCs w:val="20"/>
                <w:lang w:val="fi-FI"/>
              </w:rPr>
              <w:t>Jelaskan proses pembimbingan akademik (PA), mencakup informasi tentang keberadaan pedoman/panduan tertulis, konsistensi pelaksanaannya, dan rata-rata jumlah mahasiswa per dosen pembimbing.</w:t>
            </w:r>
          </w:p>
        </w:tc>
      </w:tr>
      <w:tr w:rsidR="00B966B2">
        <w:tc>
          <w:tcPr>
            <w:tcW w:w="1117" w:type="dxa"/>
            <w:tcBorders>
              <w:top w:val="single" w:sz="4" w:space="0" w:color="auto"/>
              <w:bottom w:val="single" w:sz="4" w:space="0" w:color="auto"/>
            </w:tcBorders>
          </w:tcPr>
          <w:p w:rsidR="00B966B2" w:rsidRPr="00B966B2" w:rsidRDefault="00B966B2">
            <w:pPr>
              <w:jc w:val="center"/>
              <w:rPr>
                <w:rFonts w:ascii="Arial" w:hAnsi="Arial" w:cs="Arial"/>
                <w:sz w:val="20"/>
                <w:szCs w:val="20"/>
                <w:lang w:val="id-ID"/>
              </w:rPr>
            </w:pPr>
            <w:r>
              <w:rPr>
                <w:rFonts w:ascii="Arial" w:hAnsi="Arial" w:cs="Arial"/>
                <w:sz w:val="20"/>
                <w:szCs w:val="20"/>
                <w:lang w:val="id-ID"/>
              </w:rPr>
              <w:t>5.5</w:t>
            </w:r>
          </w:p>
        </w:tc>
        <w:tc>
          <w:tcPr>
            <w:tcW w:w="1213" w:type="dxa"/>
          </w:tcPr>
          <w:p w:rsidR="00B966B2" w:rsidRDefault="00B966B2">
            <w:pPr>
              <w:jc w:val="center"/>
              <w:rPr>
                <w:rFonts w:ascii="Arial" w:hAnsi="Arial" w:cs="Arial"/>
                <w:sz w:val="20"/>
                <w:szCs w:val="20"/>
              </w:rPr>
            </w:pPr>
          </w:p>
        </w:tc>
        <w:tc>
          <w:tcPr>
            <w:tcW w:w="6351" w:type="dxa"/>
          </w:tcPr>
          <w:p w:rsidR="00B966B2" w:rsidRPr="00341FE1" w:rsidRDefault="00B966B2" w:rsidP="00341FE1">
            <w:pPr>
              <w:rPr>
                <w:rFonts w:ascii="Arial" w:hAnsi="Arial" w:cs="Arial"/>
                <w:sz w:val="20"/>
                <w:szCs w:val="20"/>
                <w:lang w:val="fi-FI"/>
              </w:rPr>
            </w:pPr>
            <w:r w:rsidRPr="00B966B2">
              <w:rPr>
                <w:rFonts w:ascii="Arial" w:hAnsi="Arial" w:cs="Arial"/>
                <w:sz w:val="20"/>
                <w:szCs w:val="20"/>
                <w:lang w:val="fi-FI"/>
              </w:rPr>
              <w:t>Pembimbingan Praktik Kerja Profesi Apoteker (PKPA)</w:t>
            </w:r>
          </w:p>
        </w:tc>
      </w:tr>
      <w:tr w:rsidR="00B966B2">
        <w:tc>
          <w:tcPr>
            <w:tcW w:w="1117" w:type="dxa"/>
            <w:tcBorders>
              <w:top w:val="single" w:sz="4" w:space="0" w:color="auto"/>
              <w:bottom w:val="single" w:sz="4" w:space="0" w:color="auto"/>
            </w:tcBorders>
          </w:tcPr>
          <w:p w:rsidR="00B966B2" w:rsidRPr="00B966B2" w:rsidRDefault="00B966B2">
            <w:pPr>
              <w:jc w:val="center"/>
              <w:rPr>
                <w:rFonts w:ascii="Arial" w:hAnsi="Arial" w:cs="Arial"/>
                <w:sz w:val="20"/>
                <w:szCs w:val="20"/>
                <w:lang w:val="id-ID"/>
              </w:rPr>
            </w:pPr>
            <w:r>
              <w:rPr>
                <w:rFonts w:ascii="Arial" w:hAnsi="Arial" w:cs="Arial"/>
                <w:sz w:val="20"/>
                <w:szCs w:val="20"/>
                <w:lang w:val="id-ID"/>
              </w:rPr>
              <w:t>5.5.1</w:t>
            </w:r>
          </w:p>
        </w:tc>
        <w:tc>
          <w:tcPr>
            <w:tcW w:w="1213" w:type="dxa"/>
          </w:tcPr>
          <w:p w:rsidR="00B966B2" w:rsidRDefault="00B966B2">
            <w:pPr>
              <w:jc w:val="center"/>
              <w:rPr>
                <w:rFonts w:ascii="Arial" w:hAnsi="Arial" w:cs="Arial"/>
                <w:sz w:val="20"/>
                <w:szCs w:val="20"/>
              </w:rPr>
            </w:pPr>
          </w:p>
        </w:tc>
        <w:tc>
          <w:tcPr>
            <w:tcW w:w="6351" w:type="dxa"/>
          </w:tcPr>
          <w:p w:rsidR="00B966B2" w:rsidRPr="00B966B2" w:rsidRDefault="00B966B2" w:rsidP="00B966B2">
            <w:pPr>
              <w:rPr>
                <w:rFonts w:ascii="Arial" w:hAnsi="Arial" w:cs="Arial"/>
                <w:sz w:val="20"/>
                <w:szCs w:val="20"/>
                <w:lang w:val="fi-FI"/>
              </w:rPr>
            </w:pPr>
            <w:r w:rsidRPr="00B966B2">
              <w:rPr>
                <w:rFonts w:ascii="Arial" w:hAnsi="Arial" w:cs="Arial"/>
                <w:sz w:val="20"/>
                <w:szCs w:val="20"/>
                <w:lang w:val="fi-FI"/>
              </w:rPr>
              <w:t xml:space="preserve">Ketersediaan panduan pembimbingan laporan PKPA (Beri tanda </w:t>
            </w:r>
            <w:r w:rsidRPr="00B966B2">
              <w:rPr>
                <w:rFonts w:ascii="Arial" w:hAnsi="Arial" w:cs="Arial"/>
                <w:sz w:val="20"/>
                <w:szCs w:val="20"/>
                <w:lang w:val="fi-FI"/>
              </w:rPr>
              <w:sym w:font="Symbol" w:char="F0D6"/>
            </w:r>
            <w:r w:rsidRPr="00B966B2">
              <w:rPr>
                <w:rFonts w:ascii="Arial" w:hAnsi="Arial" w:cs="Arial"/>
                <w:sz w:val="20"/>
                <w:szCs w:val="20"/>
                <w:lang w:val="fi-FI"/>
              </w:rPr>
              <w:t xml:space="preserve"> pada pilihan yang sesuai).  Jika panduan tersedia,  jelaskan cara sosialisasi dan pelaksanaannya.</w:t>
            </w:r>
          </w:p>
          <w:p w:rsidR="00B966B2" w:rsidRPr="00341FE1" w:rsidRDefault="00B966B2" w:rsidP="00B966B2">
            <w:pPr>
              <w:rPr>
                <w:rFonts w:ascii="Arial" w:hAnsi="Arial" w:cs="Arial"/>
                <w:sz w:val="20"/>
                <w:szCs w:val="20"/>
                <w:lang w:val="fi-FI"/>
              </w:rPr>
            </w:pPr>
          </w:p>
        </w:tc>
      </w:tr>
      <w:tr w:rsidR="00B966B2">
        <w:tc>
          <w:tcPr>
            <w:tcW w:w="1117" w:type="dxa"/>
            <w:tcBorders>
              <w:top w:val="single" w:sz="4" w:space="0" w:color="auto"/>
              <w:bottom w:val="single" w:sz="4" w:space="0" w:color="auto"/>
            </w:tcBorders>
          </w:tcPr>
          <w:p w:rsidR="00B966B2" w:rsidRPr="00B966B2" w:rsidRDefault="00B966B2">
            <w:pPr>
              <w:jc w:val="center"/>
              <w:rPr>
                <w:rFonts w:ascii="Arial" w:hAnsi="Arial" w:cs="Arial"/>
                <w:sz w:val="20"/>
                <w:szCs w:val="20"/>
                <w:lang w:val="id-ID"/>
              </w:rPr>
            </w:pPr>
            <w:r>
              <w:rPr>
                <w:rFonts w:ascii="Arial" w:hAnsi="Arial" w:cs="Arial"/>
                <w:sz w:val="20"/>
                <w:szCs w:val="20"/>
                <w:lang w:val="id-ID"/>
              </w:rPr>
              <w:t>5.5.2</w:t>
            </w:r>
          </w:p>
        </w:tc>
        <w:tc>
          <w:tcPr>
            <w:tcW w:w="1213" w:type="dxa"/>
          </w:tcPr>
          <w:p w:rsidR="00B966B2" w:rsidRPr="003E1B87" w:rsidRDefault="003E1B87">
            <w:pPr>
              <w:jc w:val="center"/>
              <w:rPr>
                <w:rFonts w:ascii="Arial" w:hAnsi="Arial" w:cs="Arial"/>
                <w:sz w:val="20"/>
                <w:szCs w:val="20"/>
                <w:lang w:val="id-ID"/>
              </w:rPr>
            </w:pPr>
            <w:r>
              <w:rPr>
                <w:rFonts w:ascii="Arial" w:hAnsi="Arial" w:cs="Arial"/>
                <w:sz w:val="20"/>
                <w:szCs w:val="20"/>
                <w:lang w:val="id-ID"/>
              </w:rPr>
              <w:t>(1) – (5)</w:t>
            </w:r>
          </w:p>
        </w:tc>
        <w:tc>
          <w:tcPr>
            <w:tcW w:w="6351" w:type="dxa"/>
          </w:tcPr>
          <w:p w:rsidR="003E1B87" w:rsidRDefault="00B966B2" w:rsidP="003E1B87">
            <w:pPr>
              <w:rPr>
                <w:rFonts w:ascii="Arial" w:hAnsi="Arial" w:cs="Arial"/>
                <w:sz w:val="20"/>
                <w:szCs w:val="20"/>
                <w:lang w:val="id-ID"/>
              </w:rPr>
            </w:pPr>
            <w:r w:rsidRPr="003E1B87">
              <w:rPr>
                <w:rFonts w:ascii="Arial" w:hAnsi="Arial" w:cs="Arial"/>
                <w:sz w:val="20"/>
                <w:szCs w:val="20"/>
                <w:lang w:val="fi-FI"/>
              </w:rPr>
              <w:t xml:space="preserve">Jelaskan pelaksanaan pembimbingan Laporan PKPA yang diterapkan pada PSPA ini pada semester utuh terakhir (SUT). </w:t>
            </w:r>
          </w:p>
          <w:p w:rsidR="00B966B2" w:rsidRPr="003E1B87" w:rsidRDefault="00B966B2" w:rsidP="003E1B87">
            <w:pPr>
              <w:rPr>
                <w:rFonts w:ascii="Arial" w:hAnsi="Arial" w:cs="Arial"/>
                <w:sz w:val="20"/>
                <w:szCs w:val="20"/>
                <w:lang w:val="fi-FI"/>
              </w:rPr>
            </w:pPr>
            <w:r w:rsidRPr="003E1B87">
              <w:rPr>
                <w:rFonts w:ascii="Arial" w:hAnsi="Arial" w:cs="Arial"/>
                <w:sz w:val="20"/>
                <w:szCs w:val="20"/>
                <w:lang w:val="fi-FI"/>
              </w:rPr>
              <w:t xml:space="preserve"> </w:t>
            </w:r>
          </w:p>
          <w:p w:rsidR="00B966B2" w:rsidRDefault="00B966B2" w:rsidP="00341FE1">
            <w:pPr>
              <w:rPr>
                <w:rFonts w:ascii="Arial" w:hAnsi="Arial" w:cs="Arial"/>
                <w:sz w:val="20"/>
                <w:szCs w:val="20"/>
                <w:lang w:val="id-ID"/>
              </w:rPr>
            </w:pPr>
            <w:r>
              <w:rPr>
                <w:rFonts w:ascii="Arial" w:hAnsi="Arial" w:cs="Arial"/>
                <w:sz w:val="20"/>
                <w:szCs w:val="20"/>
                <w:lang w:val="id-ID"/>
              </w:rPr>
              <w:t>Tuliskan pada kolom</w:t>
            </w:r>
          </w:p>
          <w:p w:rsidR="00B966B2" w:rsidRDefault="003E1B87" w:rsidP="00B966B2">
            <w:pPr>
              <w:numPr>
                <w:ilvl w:val="0"/>
                <w:numId w:val="78"/>
              </w:numPr>
              <w:ind w:left="364"/>
              <w:rPr>
                <w:rFonts w:ascii="Arial" w:hAnsi="Arial" w:cs="Arial"/>
                <w:sz w:val="20"/>
                <w:szCs w:val="20"/>
                <w:lang w:val="id-ID"/>
              </w:rPr>
            </w:pPr>
            <w:r>
              <w:rPr>
                <w:rFonts w:ascii="Arial" w:hAnsi="Arial" w:cs="Arial"/>
                <w:sz w:val="20"/>
                <w:szCs w:val="20"/>
                <w:lang w:val="id-ID"/>
              </w:rPr>
              <w:t>Nomor</w:t>
            </w:r>
          </w:p>
          <w:p w:rsidR="003E1B87" w:rsidRDefault="003E1B87" w:rsidP="00B966B2">
            <w:pPr>
              <w:numPr>
                <w:ilvl w:val="0"/>
                <w:numId w:val="78"/>
              </w:numPr>
              <w:ind w:left="364"/>
              <w:rPr>
                <w:rFonts w:ascii="Arial" w:hAnsi="Arial" w:cs="Arial"/>
                <w:sz w:val="20"/>
                <w:szCs w:val="20"/>
                <w:lang w:val="id-ID"/>
              </w:rPr>
            </w:pPr>
            <w:r>
              <w:rPr>
                <w:rFonts w:ascii="Arial" w:hAnsi="Arial" w:cs="Arial"/>
                <w:sz w:val="20"/>
                <w:szCs w:val="20"/>
                <w:lang w:val="id-ID"/>
              </w:rPr>
              <w:t>Nama dosen pembimbing PKPA</w:t>
            </w:r>
          </w:p>
          <w:p w:rsidR="003E1B87" w:rsidRDefault="003E1B87" w:rsidP="00B966B2">
            <w:pPr>
              <w:numPr>
                <w:ilvl w:val="0"/>
                <w:numId w:val="78"/>
              </w:numPr>
              <w:ind w:left="364"/>
              <w:rPr>
                <w:rFonts w:ascii="Arial" w:hAnsi="Arial" w:cs="Arial"/>
                <w:sz w:val="20"/>
                <w:szCs w:val="20"/>
                <w:lang w:val="id-ID"/>
              </w:rPr>
            </w:pPr>
            <w:r>
              <w:rPr>
                <w:rFonts w:ascii="Arial" w:hAnsi="Arial" w:cs="Arial"/>
                <w:sz w:val="20"/>
                <w:szCs w:val="20"/>
                <w:lang w:val="id-ID"/>
              </w:rPr>
              <w:t>Jumlah mahasiswa yang dibimbing/ kegiatan PKPA</w:t>
            </w:r>
          </w:p>
          <w:p w:rsidR="003E1B87" w:rsidRDefault="003E1B87" w:rsidP="00B966B2">
            <w:pPr>
              <w:numPr>
                <w:ilvl w:val="0"/>
                <w:numId w:val="78"/>
              </w:numPr>
              <w:ind w:left="364"/>
              <w:rPr>
                <w:rFonts w:ascii="Arial" w:hAnsi="Arial" w:cs="Arial"/>
                <w:sz w:val="20"/>
                <w:szCs w:val="20"/>
                <w:lang w:val="id-ID"/>
              </w:rPr>
            </w:pPr>
            <w:r>
              <w:rPr>
                <w:rFonts w:ascii="Arial" w:hAnsi="Arial" w:cs="Arial"/>
                <w:sz w:val="20"/>
                <w:szCs w:val="20"/>
                <w:lang w:val="id-ID"/>
              </w:rPr>
              <w:t>Jumlah mahasiswa yang dibimbing /semester</w:t>
            </w:r>
          </w:p>
          <w:p w:rsidR="003E1B87" w:rsidRPr="00B966B2" w:rsidRDefault="003E1B87" w:rsidP="00B966B2">
            <w:pPr>
              <w:numPr>
                <w:ilvl w:val="0"/>
                <w:numId w:val="78"/>
              </w:numPr>
              <w:ind w:left="364"/>
              <w:rPr>
                <w:rFonts w:ascii="Arial" w:hAnsi="Arial" w:cs="Arial"/>
                <w:sz w:val="20"/>
                <w:szCs w:val="20"/>
                <w:lang w:val="id-ID"/>
              </w:rPr>
            </w:pPr>
            <w:r>
              <w:rPr>
                <w:rFonts w:ascii="Arial" w:hAnsi="Arial" w:cs="Arial"/>
                <w:sz w:val="20"/>
                <w:szCs w:val="20"/>
                <w:lang w:val="id-ID"/>
              </w:rPr>
              <w:t>Rata-rata banyaknya pertemuan/mahasiswa/semester</w:t>
            </w:r>
          </w:p>
        </w:tc>
      </w:tr>
      <w:tr w:rsidR="003E1B87">
        <w:tc>
          <w:tcPr>
            <w:tcW w:w="1117" w:type="dxa"/>
            <w:tcBorders>
              <w:top w:val="single" w:sz="4" w:space="0" w:color="auto"/>
              <w:bottom w:val="single" w:sz="4" w:space="0" w:color="auto"/>
            </w:tcBorders>
          </w:tcPr>
          <w:p w:rsidR="003E1B87" w:rsidRPr="003E1B87" w:rsidRDefault="003E1B87">
            <w:pPr>
              <w:jc w:val="center"/>
              <w:rPr>
                <w:rFonts w:ascii="Arial" w:hAnsi="Arial" w:cs="Arial"/>
                <w:sz w:val="20"/>
                <w:szCs w:val="20"/>
                <w:lang w:val="id-ID"/>
              </w:rPr>
            </w:pPr>
            <w:r>
              <w:rPr>
                <w:rFonts w:ascii="Arial" w:hAnsi="Arial" w:cs="Arial"/>
                <w:sz w:val="20"/>
                <w:szCs w:val="20"/>
                <w:lang w:val="id-ID"/>
              </w:rPr>
              <w:t>5.6</w:t>
            </w:r>
          </w:p>
        </w:tc>
        <w:tc>
          <w:tcPr>
            <w:tcW w:w="1213" w:type="dxa"/>
          </w:tcPr>
          <w:p w:rsidR="003E1B87" w:rsidRPr="003B0C11" w:rsidRDefault="003B0C11">
            <w:pPr>
              <w:jc w:val="center"/>
              <w:rPr>
                <w:rFonts w:ascii="Arial" w:hAnsi="Arial" w:cs="Arial"/>
                <w:sz w:val="20"/>
                <w:szCs w:val="20"/>
                <w:lang w:val="id-ID"/>
              </w:rPr>
            </w:pPr>
            <w:r>
              <w:rPr>
                <w:rFonts w:ascii="Arial" w:hAnsi="Arial" w:cs="Arial"/>
                <w:sz w:val="20"/>
                <w:szCs w:val="20"/>
                <w:lang w:val="id-ID"/>
              </w:rPr>
              <w:t>(3) – (4)</w:t>
            </w:r>
          </w:p>
        </w:tc>
        <w:tc>
          <w:tcPr>
            <w:tcW w:w="6351" w:type="dxa"/>
          </w:tcPr>
          <w:p w:rsidR="003E1B87" w:rsidRPr="003E1B87" w:rsidRDefault="003E1B87" w:rsidP="003E1B87">
            <w:pPr>
              <w:rPr>
                <w:rFonts w:ascii="Arial" w:hAnsi="Arial" w:cs="Arial"/>
                <w:sz w:val="20"/>
                <w:szCs w:val="20"/>
                <w:lang w:val="fi-FI"/>
              </w:rPr>
            </w:pPr>
            <w:r w:rsidRPr="003E1B87">
              <w:rPr>
                <w:rFonts w:ascii="Arial" w:hAnsi="Arial" w:cs="Arial"/>
                <w:sz w:val="20"/>
                <w:szCs w:val="20"/>
                <w:lang w:val="fi-FI"/>
              </w:rPr>
              <w:t>Upaya Perbaikan Pembelajaran</w:t>
            </w:r>
          </w:p>
          <w:p w:rsidR="003E1B87" w:rsidRPr="003E1B87" w:rsidRDefault="003E1B87" w:rsidP="003E1B87">
            <w:pPr>
              <w:rPr>
                <w:rFonts w:ascii="Arial" w:hAnsi="Arial" w:cs="Arial"/>
                <w:sz w:val="20"/>
                <w:szCs w:val="20"/>
                <w:lang w:val="fi-FI"/>
              </w:rPr>
            </w:pPr>
            <w:r w:rsidRPr="003E1B87">
              <w:rPr>
                <w:rFonts w:ascii="Arial" w:hAnsi="Arial" w:cs="Arial"/>
                <w:sz w:val="20"/>
                <w:szCs w:val="20"/>
                <w:lang w:val="fi-FI"/>
              </w:rPr>
              <w:t xml:space="preserve">Uraikan upaya perbaikan pembelajaran serta hasil yang telah dilakukan dan dicapai dalam tiga tahun terakhir dan hasilnya.  </w:t>
            </w:r>
          </w:p>
          <w:p w:rsidR="003E1B87" w:rsidRDefault="003E1B87" w:rsidP="003B0C11">
            <w:pPr>
              <w:rPr>
                <w:rFonts w:ascii="Arial" w:hAnsi="Arial" w:cs="Arial"/>
                <w:sz w:val="20"/>
                <w:szCs w:val="20"/>
                <w:lang w:val="id-ID"/>
              </w:rPr>
            </w:pPr>
            <w:r>
              <w:rPr>
                <w:rFonts w:ascii="Arial" w:hAnsi="Arial" w:cs="Arial"/>
                <w:sz w:val="20"/>
                <w:szCs w:val="20"/>
                <w:lang w:val="id-ID"/>
              </w:rPr>
              <w:t>Tuliskan pada kolom</w:t>
            </w:r>
          </w:p>
          <w:p w:rsidR="003B0C11" w:rsidRDefault="003B0C11" w:rsidP="003B0C11">
            <w:pPr>
              <w:numPr>
                <w:ilvl w:val="0"/>
                <w:numId w:val="82"/>
              </w:numPr>
              <w:ind w:left="364"/>
              <w:rPr>
                <w:rFonts w:ascii="Arial" w:hAnsi="Arial" w:cs="Arial"/>
                <w:sz w:val="20"/>
                <w:szCs w:val="20"/>
                <w:lang w:val="id-ID"/>
              </w:rPr>
            </w:pPr>
            <w:r>
              <w:rPr>
                <w:rFonts w:ascii="Arial" w:hAnsi="Arial" w:cs="Arial"/>
                <w:sz w:val="20"/>
                <w:szCs w:val="20"/>
                <w:lang w:val="id-ID"/>
              </w:rPr>
              <w:t>Tindakan yang dilakukan dalam upaya perbaikan hal pada kolom (2)</w:t>
            </w:r>
          </w:p>
          <w:p w:rsidR="003B0C11" w:rsidRDefault="003B0C11" w:rsidP="003B0C11">
            <w:pPr>
              <w:numPr>
                <w:ilvl w:val="0"/>
                <w:numId w:val="82"/>
              </w:numPr>
              <w:ind w:left="364"/>
              <w:rPr>
                <w:rFonts w:ascii="Arial" w:hAnsi="Arial" w:cs="Arial"/>
                <w:sz w:val="20"/>
                <w:szCs w:val="20"/>
                <w:lang w:val="id-ID"/>
              </w:rPr>
            </w:pPr>
            <w:r>
              <w:rPr>
                <w:rFonts w:ascii="Arial" w:hAnsi="Arial" w:cs="Arial"/>
                <w:sz w:val="20"/>
                <w:szCs w:val="20"/>
                <w:lang w:val="id-ID"/>
              </w:rPr>
              <w:t>Hasil yang diperoleh dari upaya perbaikan.</w:t>
            </w:r>
          </w:p>
          <w:p w:rsidR="003B0C11" w:rsidRDefault="003B0C11" w:rsidP="003B0C11">
            <w:pPr>
              <w:ind w:left="364"/>
              <w:rPr>
                <w:rFonts w:ascii="Arial" w:hAnsi="Arial" w:cs="Arial"/>
                <w:sz w:val="20"/>
                <w:szCs w:val="20"/>
                <w:lang w:val="id-ID"/>
              </w:rPr>
            </w:pPr>
          </w:p>
          <w:p w:rsidR="003B0C11" w:rsidRPr="003B0C11" w:rsidRDefault="003B0C11" w:rsidP="003B0C11">
            <w:pPr>
              <w:rPr>
                <w:bCs/>
                <w:lang w:val="id-ID"/>
              </w:rPr>
            </w:pPr>
            <w:r w:rsidRPr="00CC2A39">
              <w:rPr>
                <w:rFonts w:ascii="Arial" w:hAnsi="Arial" w:cs="Arial"/>
                <w:sz w:val="20"/>
                <w:szCs w:val="20"/>
                <w:lang w:val="fi-FI"/>
              </w:rPr>
              <w:t>Jelaskan jika tidak dilakukan perbaikan terhadap beberapa butir di atas.</w:t>
            </w:r>
          </w:p>
        </w:tc>
      </w:tr>
      <w:tr w:rsidR="00C710E8" w:rsidRPr="00030917">
        <w:tc>
          <w:tcPr>
            <w:tcW w:w="1117" w:type="dxa"/>
            <w:tcBorders>
              <w:top w:val="single" w:sz="4" w:space="0" w:color="auto"/>
              <w:bottom w:val="nil"/>
            </w:tcBorders>
          </w:tcPr>
          <w:p w:rsidR="00C710E8" w:rsidRPr="008549F0" w:rsidRDefault="00784C96">
            <w:pPr>
              <w:jc w:val="center"/>
              <w:rPr>
                <w:rFonts w:ascii="Arial" w:hAnsi="Arial" w:cs="Arial"/>
                <w:sz w:val="20"/>
                <w:szCs w:val="20"/>
                <w:lang w:val="id-ID"/>
              </w:rPr>
            </w:pPr>
            <w:r>
              <w:rPr>
                <w:rFonts w:ascii="Arial" w:hAnsi="Arial" w:cs="Arial"/>
                <w:sz w:val="20"/>
                <w:szCs w:val="20"/>
              </w:rPr>
              <w:t>5.</w:t>
            </w:r>
            <w:r w:rsidR="008549F0">
              <w:rPr>
                <w:rFonts w:ascii="Arial" w:hAnsi="Arial" w:cs="Arial"/>
                <w:sz w:val="20"/>
                <w:szCs w:val="20"/>
                <w:lang w:val="id-ID"/>
              </w:rPr>
              <w:t>7</w:t>
            </w:r>
          </w:p>
        </w:tc>
        <w:tc>
          <w:tcPr>
            <w:tcW w:w="1213" w:type="dxa"/>
            <w:tcBorders>
              <w:top w:val="single" w:sz="4" w:space="0" w:color="auto"/>
              <w:bottom w:val="nil"/>
            </w:tcBorders>
          </w:tcPr>
          <w:p w:rsidR="00C710E8" w:rsidRDefault="00C710E8" w:rsidP="00916D5D">
            <w:pPr>
              <w:jc w:val="center"/>
              <w:rPr>
                <w:rFonts w:ascii="Arial" w:hAnsi="Arial" w:cs="Arial"/>
                <w:sz w:val="20"/>
                <w:szCs w:val="20"/>
              </w:rPr>
            </w:pPr>
          </w:p>
        </w:tc>
        <w:tc>
          <w:tcPr>
            <w:tcW w:w="6351" w:type="dxa"/>
            <w:tcBorders>
              <w:top w:val="single" w:sz="4" w:space="0" w:color="auto"/>
              <w:bottom w:val="nil"/>
            </w:tcBorders>
          </w:tcPr>
          <w:p w:rsidR="00784C96" w:rsidRPr="00784C96" w:rsidRDefault="00784C96" w:rsidP="00784C96">
            <w:pPr>
              <w:ind w:left="450" w:hanging="450"/>
              <w:rPr>
                <w:rFonts w:ascii="Arial" w:hAnsi="Arial" w:cs="Arial"/>
                <w:sz w:val="20"/>
                <w:szCs w:val="20"/>
                <w:lang w:val="fi-FI"/>
              </w:rPr>
            </w:pPr>
            <w:r w:rsidRPr="00784C96">
              <w:rPr>
                <w:rFonts w:ascii="Arial" w:hAnsi="Arial" w:cs="Arial"/>
                <w:sz w:val="20"/>
                <w:szCs w:val="20"/>
                <w:lang w:val="fi-FI"/>
              </w:rPr>
              <w:t>Suasana Akademik</w:t>
            </w:r>
          </w:p>
          <w:p w:rsidR="00C710E8" w:rsidRPr="008549F0" w:rsidRDefault="00784C96" w:rsidP="008549F0">
            <w:pPr>
              <w:rPr>
                <w:rFonts w:ascii="Arial" w:hAnsi="Arial" w:cs="Arial"/>
                <w:sz w:val="20"/>
                <w:szCs w:val="20"/>
                <w:lang w:val="id-ID"/>
              </w:rPr>
            </w:pPr>
            <w:r w:rsidRPr="00784C96">
              <w:rPr>
                <w:rFonts w:ascii="Arial" w:hAnsi="Arial" w:cs="Arial"/>
                <w:sz w:val="20"/>
                <w:szCs w:val="20"/>
                <w:lang w:val="fi-FI"/>
              </w:rPr>
              <w:t>Berikan gambaran yang jelas mengenai upaya dan kegiatan untuk menciptakan suasana akademik di lingkungan PS</w:t>
            </w:r>
            <w:r w:rsidR="00052869">
              <w:rPr>
                <w:rFonts w:ascii="Arial" w:hAnsi="Arial" w:cs="Arial"/>
                <w:sz w:val="20"/>
                <w:szCs w:val="20"/>
                <w:lang w:val="id-ID"/>
              </w:rPr>
              <w:t>PA</w:t>
            </w:r>
            <w:r w:rsidR="008549F0">
              <w:rPr>
                <w:rFonts w:ascii="Arial" w:hAnsi="Arial" w:cs="Arial"/>
                <w:sz w:val="20"/>
                <w:szCs w:val="20"/>
                <w:lang w:val="id-ID"/>
              </w:rPr>
              <w:t>.</w:t>
            </w:r>
          </w:p>
        </w:tc>
      </w:tr>
      <w:tr w:rsidR="00C710E8" w:rsidRPr="00030917">
        <w:tc>
          <w:tcPr>
            <w:tcW w:w="1117" w:type="dxa"/>
            <w:tcBorders>
              <w:top w:val="single" w:sz="4" w:space="0" w:color="auto"/>
              <w:bottom w:val="nil"/>
            </w:tcBorders>
          </w:tcPr>
          <w:p w:rsidR="00C710E8" w:rsidRPr="00784C96" w:rsidRDefault="00784C96">
            <w:pPr>
              <w:jc w:val="center"/>
              <w:rPr>
                <w:rFonts w:ascii="Arial" w:hAnsi="Arial" w:cs="Arial"/>
                <w:sz w:val="20"/>
                <w:szCs w:val="20"/>
              </w:rPr>
            </w:pPr>
            <w:r>
              <w:rPr>
                <w:rFonts w:ascii="Arial" w:hAnsi="Arial" w:cs="Arial"/>
                <w:sz w:val="20"/>
                <w:szCs w:val="20"/>
              </w:rPr>
              <w:t>5.</w:t>
            </w:r>
            <w:r w:rsidR="008549F0">
              <w:rPr>
                <w:rFonts w:ascii="Arial" w:hAnsi="Arial" w:cs="Arial"/>
                <w:sz w:val="20"/>
                <w:szCs w:val="20"/>
                <w:lang w:val="id-ID"/>
              </w:rPr>
              <w:t>7</w:t>
            </w:r>
            <w:r>
              <w:rPr>
                <w:rFonts w:ascii="Arial" w:hAnsi="Arial" w:cs="Arial"/>
                <w:sz w:val="20"/>
                <w:szCs w:val="20"/>
              </w:rPr>
              <w:t>.1</w:t>
            </w:r>
          </w:p>
        </w:tc>
        <w:tc>
          <w:tcPr>
            <w:tcW w:w="1213" w:type="dxa"/>
            <w:tcBorders>
              <w:top w:val="single" w:sz="4" w:space="0" w:color="auto"/>
              <w:bottom w:val="nil"/>
            </w:tcBorders>
          </w:tcPr>
          <w:p w:rsidR="00C710E8" w:rsidRPr="0054047A" w:rsidRDefault="00C710E8" w:rsidP="00916D5D">
            <w:pPr>
              <w:jc w:val="center"/>
              <w:rPr>
                <w:rFonts w:ascii="Arial" w:hAnsi="Arial" w:cs="Arial"/>
                <w:sz w:val="20"/>
                <w:szCs w:val="20"/>
                <w:lang w:val="nb-NO"/>
              </w:rPr>
            </w:pPr>
          </w:p>
        </w:tc>
        <w:tc>
          <w:tcPr>
            <w:tcW w:w="6351" w:type="dxa"/>
            <w:tcBorders>
              <w:top w:val="single" w:sz="4" w:space="0" w:color="auto"/>
              <w:bottom w:val="nil"/>
            </w:tcBorders>
          </w:tcPr>
          <w:p w:rsidR="00052869" w:rsidRPr="00773A6A" w:rsidRDefault="00052869" w:rsidP="00773A6A">
            <w:pPr>
              <w:rPr>
                <w:rFonts w:ascii="Arial" w:hAnsi="Arial" w:cs="Arial"/>
                <w:sz w:val="20"/>
                <w:szCs w:val="20"/>
                <w:lang w:val="fi-FI"/>
              </w:rPr>
            </w:pPr>
            <w:r w:rsidRPr="00773A6A">
              <w:rPr>
                <w:rFonts w:ascii="Arial" w:hAnsi="Arial" w:cs="Arial"/>
                <w:sz w:val="20"/>
                <w:szCs w:val="20"/>
                <w:lang w:val="fi-FI"/>
              </w:rPr>
              <w:t>Kebijakan tentang suasana akademik (otonomi keilmuan, perilaku keprofesian, dan kerjasama antar tenaga kesehatan) serta pelaksanaannya.</w:t>
            </w:r>
          </w:p>
          <w:p w:rsidR="00773A6A" w:rsidRPr="00773A6A" w:rsidRDefault="00773A6A" w:rsidP="00773A6A">
            <w:pPr>
              <w:rPr>
                <w:rFonts w:ascii="Arial" w:hAnsi="Arial" w:cs="Arial"/>
                <w:sz w:val="20"/>
                <w:szCs w:val="20"/>
                <w:lang w:val="fi-FI"/>
              </w:rPr>
            </w:pPr>
          </w:p>
          <w:p w:rsidR="00773A6A" w:rsidRPr="00773A6A" w:rsidRDefault="00773A6A" w:rsidP="00773A6A">
            <w:pPr>
              <w:rPr>
                <w:rFonts w:ascii="Arial" w:hAnsi="Arial" w:cs="Arial"/>
                <w:sz w:val="20"/>
                <w:szCs w:val="20"/>
                <w:lang w:val="fi-FI"/>
              </w:rPr>
            </w:pPr>
          </w:p>
          <w:p w:rsidR="00C710E8" w:rsidRPr="00773A6A" w:rsidRDefault="00C710E8" w:rsidP="00773A6A">
            <w:pPr>
              <w:rPr>
                <w:rFonts w:ascii="Arial" w:hAnsi="Arial" w:cs="Arial"/>
                <w:sz w:val="20"/>
                <w:szCs w:val="20"/>
                <w:lang w:val="fi-FI"/>
              </w:rPr>
            </w:pPr>
          </w:p>
        </w:tc>
      </w:tr>
      <w:tr w:rsidR="00C710E8" w:rsidRPr="00030917">
        <w:tc>
          <w:tcPr>
            <w:tcW w:w="1117" w:type="dxa"/>
            <w:tcBorders>
              <w:top w:val="single" w:sz="4" w:space="0" w:color="auto"/>
              <w:bottom w:val="nil"/>
            </w:tcBorders>
          </w:tcPr>
          <w:p w:rsidR="00C710E8" w:rsidRPr="00784C96" w:rsidRDefault="00784C96">
            <w:pPr>
              <w:jc w:val="center"/>
              <w:rPr>
                <w:rFonts w:ascii="Arial" w:hAnsi="Arial" w:cs="Arial"/>
                <w:sz w:val="20"/>
                <w:szCs w:val="20"/>
              </w:rPr>
            </w:pPr>
            <w:r>
              <w:rPr>
                <w:rFonts w:ascii="Arial" w:hAnsi="Arial" w:cs="Arial"/>
                <w:sz w:val="20"/>
                <w:szCs w:val="20"/>
              </w:rPr>
              <w:lastRenderedPageBreak/>
              <w:t>5.</w:t>
            </w:r>
            <w:r w:rsidR="008549F0">
              <w:rPr>
                <w:rFonts w:ascii="Arial" w:hAnsi="Arial" w:cs="Arial"/>
                <w:sz w:val="20"/>
                <w:szCs w:val="20"/>
                <w:lang w:val="id-ID"/>
              </w:rPr>
              <w:t>7</w:t>
            </w:r>
            <w:r>
              <w:rPr>
                <w:rFonts w:ascii="Arial" w:hAnsi="Arial" w:cs="Arial"/>
                <w:sz w:val="20"/>
                <w:szCs w:val="20"/>
              </w:rPr>
              <w:t>.2</w:t>
            </w:r>
          </w:p>
        </w:tc>
        <w:tc>
          <w:tcPr>
            <w:tcW w:w="1213" w:type="dxa"/>
            <w:tcBorders>
              <w:top w:val="single" w:sz="4" w:space="0" w:color="auto"/>
              <w:bottom w:val="nil"/>
            </w:tcBorders>
          </w:tcPr>
          <w:p w:rsidR="00C710E8" w:rsidRPr="008B3C32" w:rsidRDefault="00C710E8" w:rsidP="00916D5D">
            <w:pPr>
              <w:jc w:val="center"/>
              <w:rPr>
                <w:rFonts w:ascii="Arial" w:hAnsi="Arial" w:cs="Arial"/>
                <w:sz w:val="20"/>
                <w:szCs w:val="20"/>
                <w:lang w:val="nb-NO"/>
              </w:rPr>
            </w:pPr>
          </w:p>
        </w:tc>
        <w:tc>
          <w:tcPr>
            <w:tcW w:w="6351" w:type="dxa"/>
            <w:tcBorders>
              <w:top w:val="single" w:sz="4" w:space="0" w:color="auto"/>
              <w:bottom w:val="nil"/>
            </w:tcBorders>
          </w:tcPr>
          <w:p w:rsidR="00773A6A" w:rsidRPr="00773A6A" w:rsidRDefault="00773A6A" w:rsidP="00773A6A">
            <w:pPr>
              <w:rPr>
                <w:rFonts w:ascii="Arial" w:hAnsi="Arial" w:cs="Arial"/>
                <w:sz w:val="20"/>
                <w:szCs w:val="20"/>
                <w:lang w:val="fi-FI"/>
              </w:rPr>
            </w:pPr>
            <w:r w:rsidRPr="00773A6A">
              <w:rPr>
                <w:rFonts w:ascii="Arial" w:hAnsi="Arial" w:cs="Arial"/>
                <w:sz w:val="20"/>
                <w:szCs w:val="20"/>
                <w:lang w:val="fi-FI"/>
              </w:rPr>
              <w:t>Ketersediaan dan kelengkapan jenis prasarana (laboratorium, ruang kerja mahasiswa, ruang seminar, perpustakaan, common room, prasarana olah raga dan seni, ibadah dll.), sarana (koleksi jurnal ilmiah dan buku, akses internet, fasilitas komputer,  fasilitas lab., sarana olah raga dan seni dll.) dan dana yang memungkinkan terciptanya interaksi akademik antara sivitas akademika.</w:t>
            </w:r>
          </w:p>
          <w:p w:rsidR="00C710E8" w:rsidRPr="00773A6A" w:rsidRDefault="00C710E8" w:rsidP="00773A6A">
            <w:pPr>
              <w:rPr>
                <w:rFonts w:ascii="Arial" w:hAnsi="Arial" w:cs="Arial"/>
                <w:sz w:val="20"/>
                <w:szCs w:val="20"/>
                <w:lang w:val="fi-FI"/>
              </w:rPr>
            </w:pPr>
          </w:p>
        </w:tc>
      </w:tr>
      <w:tr w:rsidR="00C710E8" w:rsidRPr="00030917">
        <w:tc>
          <w:tcPr>
            <w:tcW w:w="1117" w:type="dxa"/>
            <w:tcBorders>
              <w:top w:val="single" w:sz="4" w:space="0" w:color="auto"/>
              <w:bottom w:val="nil"/>
            </w:tcBorders>
          </w:tcPr>
          <w:p w:rsidR="00C710E8" w:rsidRPr="00784C96" w:rsidRDefault="00784C96">
            <w:pPr>
              <w:jc w:val="center"/>
              <w:rPr>
                <w:rFonts w:ascii="Arial" w:hAnsi="Arial" w:cs="Arial"/>
                <w:sz w:val="20"/>
                <w:szCs w:val="20"/>
              </w:rPr>
            </w:pPr>
            <w:r>
              <w:rPr>
                <w:rFonts w:ascii="Arial" w:hAnsi="Arial" w:cs="Arial"/>
                <w:sz w:val="20"/>
                <w:szCs w:val="20"/>
              </w:rPr>
              <w:t>5.</w:t>
            </w:r>
            <w:r w:rsidR="00773A6A">
              <w:rPr>
                <w:rFonts w:ascii="Arial" w:hAnsi="Arial" w:cs="Arial"/>
                <w:sz w:val="20"/>
                <w:szCs w:val="20"/>
                <w:lang w:val="id-ID"/>
              </w:rPr>
              <w:t>7</w:t>
            </w:r>
            <w:r>
              <w:rPr>
                <w:rFonts w:ascii="Arial" w:hAnsi="Arial" w:cs="Arial"/>
                <w:sz w:val="20"/>
                <w:szCs w:val="20"/>
              </w:rPr>
              <w:t>.3</w:t>
            </w:r>
          </w:p>
        </w:tc>
        <w:tc>
          <w:tcPr>
            <w:tcW w:w="1213" w:type="dxa"/>
            <w:tcBorders>
              <w:top w:val="single" w:sz="4" w:space="0" w:color="auto"/>
              <w:bottom w:val="nil"/>
            </w:tcBorders>
          </w:tcPr>
          <w:p w:rsidR="00C710E8" w:rsidRPr="008B3C32" w:rsidRDefault="00C710E8" w:rsidP="00916D5D">
            <w:pPr>
              <w:jc w:val="center"/>
              <w:rPr>
                <w:rFonts w:ascii="Arial" w:hAnsi="Arial" w:cs="Arial"/>
                <w:sz w:val="20"/>
                <w:szCs w:val="20"/>
                <w:lang w:val="nb-NO"/>
              </w:rPr>
            </w:pPr>
          </w:p>
        </w:tc>
        <w:tc>
          <w:tcPr>
            <w:tcW w:w="6351" w:type="dxa"/>
            <w:tcBorders>
              <w:top w:val="single" w:sz="4" w:space="0" w:color="auto"/>
              <w:bottom w:val="nil"/>
            </w:tcBorders>
          </w:tcPr>
          <w:p w:rsidR="00773A6A" w:rsidRPr="00E7063A" w:rsidRDefault="00773A6A" w:rsidP="00773A6A">
            <w:pPr>
              <w:rPr>
                <w:rFonts w:ascii="Arial" w:hAnsi="Arial" w:cs="Arial"/>
                <w:sz w:val="20"/>
                <w:szCs w:val="20"/>
                <w:lang w:val="id-ID"/>
              </w:rPr>
            </w:pPr>
            <w:r w:rsidRPr="00773A6A">
              <w:rPr>
                <w:rFonts w:ascii="Arial" w:hAnsi="Arial" w:cs="Arial"/>
                <w:sz w:val="20"/>
                <w:szCs w:val="20"/>
                <w:lang w:val="fi-FI"/>
              </w:rPr>
              <w:t xml:space="preserve">Program dan kegiatan di dalam dan di luar proses pembelajaran, yang dilaksanakan baik di dalam maupun di luar kelas,  untuk menciptakan suasana akademik yang kondusif (misalnya seminar, simposium, lokakarya, bedah buku, </w:t>
            </w:r>
            <w:ins w:id="8" w:author="I. G. Putu Purnaba" w:date="2011-07-11T11:29:00Z">
              <w:r w:rsidR="008372E6">
                <w:rPr>
                  <w:rFonts w:ascii="Arial" w:hAnsi="Arial" w:cs="Arial"/>
                  <w:sz w:val="20"/>
                  <w:szCs w:val="20"/>
                  <w:lang w:val="id-ID"/>
                </w:rPr>
                <w:t xml:space="preserve">kuliah </w:t>
              </w:r>
            </w:ins>
            <w:ins w:id="9" w:author="I. G. Putu Purnaba" w:date="2011-07-11T11:28:00Z">
              <w:r w:rsidR="008372E6" w:rsidRPr="008372E6">
                <w:rPr>
                  <w:rFonts w:ascii="Arial" w:hAnsi="Arial" w:cs="Arial"/>
                  <w:sz w:val="20"/>
                  <w:szCs w:val="22"/>
                  <w:lang w:val="id-ID"/>
                  <w:rPrChange w:id="10" w:author="I. G. Putu Purnaba" w:date="2011-07-11T11:28:00Z">
                    <w:rPr>
                      <w:rFonts w:ascii="Arial" w:hAnsi="Arial" w:cs="Arial"/>
                      <w:sz w:val="22"/>
                      <w:szCs w:val="22"/>
                      <w:lang w:val="id-ID"/>
                    </w:rPr>
                  </w:rPrChange>
                </w:rPr>
                <w:t>tamu tentang keprofesian</w:t>
              </w:r>
              <w:r w:rsidR="008372E6">
                <w:rPr>
                  <w:rFonts w:ascii="Arial" w:hAnsi="Arial" w:cs="Arial"/>
                  <w:sz w:val="20"/>
                  <w:szCs w:val="20"/>
                  <w:lang w:val="id-ID"/>
                </w:rPr>
                <w:t xml:space="preserve">, </w:t>
              </w:r>
            </w:ins>
            <w:r w:rsidRPr="00773A6A">
              <w:rPr>
                <w:rFonts w:ascii="Arial" w:hAnsi="Arial" w:cs="Arial"/>
                <w:sz w:val="20"/>
                <w:szCs w:val="20"/>
                <w:lang w:val="fi-FI"/>
              </w:rPr>
              <w:t>dan temu dosen-mahasiswa-</w:t>
            </w:r>
            <w:r w:rsidR="00E7063A">
              <w:rPr>
                <w:rFonts w:ascii="Arial" w:hAnsi="Arial" w:cs="Arial"/>
                <w:sz w:val="20"/>
                <w:szCs w:val="20"/>
                <w:lang w:val="fi-FI"/>
              </w:rPr>
              <w:t>alumni)</w:t>
            </w:r>
            <w:r w:rsidR="00E7063A">
              <w:rPr>
                <w:rFonts w:ascii="Arial" w:hAnsi="Arial" w:cs="Arial"/>
                <w:sz w:val="20"/>
                <w:szCs w:val="20"/>
                <w:lang w:val="id-ID"/>
              </w:rPr>
              <w:t xml:space="preserve"> dalam tiga tahun terakhir.</w:t>
            </w:r>
          </w:p>
          <w:p w:rsidR="00C710E8" w:rsidRPr="00773A6A" w:rsidRDefault="00C710E8" w:rsidP="00773A6A">
            <w:pPr>
              <w:rPr>
                <w:rFonts w:ascii="Arial" w:hAnsi="Arial" w:cs="Arial"/>
                <w:sz w:val="20"/>
                <w:szCs w:val="20"/>
                <w:lang w:val="fi-FI"/>
              </w:rPr>
            </w:pPr>
          </w:p>
        </w:tc>
      </w:tr>
      <w:tr w:rsidR="00C710E8" w:rsidRPr="00030917">
        <w:tc>
          <w:tcPr>
            <w:tcW w:w="1117" w:type="dxa"/>
            <w:tcBorders>
              <w:top w:val="single" w:sz="4" w:space="0" w:color="auto"/>
              <w:bottom w:val="single" w:sz="4" w:space="0" w:color="auto"/>
            </w:tcBorders>
          </w:tcPr>
          <w:p w:rsidR="00C710E8" w:rsidRPr="00784C96" w:rsidRDefault="00784C96">
            <w:pPr>
              <w:jc w:val="center"/>
              <w:rPr>
                <w:rFonts w:ascii="Arial" w:hAnsi="Arial" w:cs="Arial"/>
                <w:sz w:val="20"/>
                <w:szCs w:val="20"/>
              </w:rPr>
            </w:pPr>
            <w:r>
              <w:rPr>
                <w:rFonts w:ascii="Arial" w:hAnsi="Arial" w:cs="Arial"/>
                <w:sz w:val="20"/>
                <w:szCs w:val="20"/>
              </w:rPr>
              <w:t>5.</w:t>
            </w:r>
            <w:r w:rsidR="00773A6A">
              <w:rPr>
                <w:rFonts w:ascii="Arial" w:hAnsi="Arial" w:cs="Arial"/>
                <w:sz w:val="20"/>
                <w:szCs w:val="20"/>
                <w:lang w:val="id-ID"/>
              </w:rPr>
              <w:t>7</w:t>
            </w:r>
            <w:r>
              <w:rPr>
                <w:rFonts w:ascii="Arial" w:hAnsi="Arial" w:cs="Arial"/>
                <w:sz w:val="20"/>
                <w:szCs w:val="20"/>
              </w:rPr>
              <w:t>.4</w:t>
            </w:r>
          </w:p>
        </w:tc>
        <w:tc>
          <w:tcPr>
            <w:tcW w:w="1213" w:type="dxa"/>
            <w:tcBorders>
              <w:top w:val="single" w:sz="4" w:space="0" w:color="auto"/>
              <w:bottom w:val="single" w:sz="4" w:space="0" w:color="auto"/>
            </w:tcBorders>
          </w:tcPr>
          <w:p w:rsidR="00C710E8" w:rsidRPr="008B3C32" w:rsidRDefault="00C710E8" w:rsidP="00916D5D">
            <w:pPr>
              <w:jc w:val="center"/>
              <w:rPr>
                <w:rFonts w:ascii="Arial" w:hAnsi="Arial" w:cs="Arial"/>
                <w:sz w:val="20"/>
                <w:szCs w:val="20"/>
                <w:lang w:val="nb-NO"/>
              </w:rPr>
            </w:pPr>
          </w:p>
        </w:tc>
        <w:tc>
          <w:tcPr>
            <w:tcW w:w="6351" w:type="dxa"/>
            <w:tcBorders>
              <w:top w:val="single" w:sz="4" w:space="0" w:color="auto"/>
              <w:bottom w:val="single" w:sz="4" w:space="0" w:color="auto"/>
            </w:tcBorders>
          </w:tcPr>
          <w:p w:rsidR="00773A6A" w:rsidRPr="008372E6" w:rsidDel="008372E6" w:rsidRDefault="00773A6A" w:rsidP="008372E6">
            <w:pPr>
              <w:rPr>
                <w:del w:id="11" w:author="I. G. Putu Purnaba" w:date="2011-07-11T11:36:00Z"/>
                <w:rFonts w:ascii="Arial" w:hAnsi="Arial" w:cs="Arial"/>
                <w:sz w:val="20"/>
                <w:szCs w:val="20"/>
                <w:lang w:val="fi-FI"/>
                <w:rPrChange w:id="12" w:author="I. G. Putu Purnaba" w:date="2011-07-11T11:37:00Z">
                  <w:rPr>
                    <w:del w:id="13" w:author="I. G. Putu Purnaba" w:date="2011-07-11T11:36:00Z"/>
                    <w:rFonts w:ascii="Arial" w:hAnsi="Arial" w:cs="Arial"/>
                    <w:sz w:val="20"/>
                    <w:szCs w:val="20"/>
                    <w:lang w:val="fi-FI"/>
                  </w:rPr>
                </w:rPrChange>
              </w:rPr>
              <w:pPrChange w:id="14" w:author="I. G. Putu Purnaba" w:date="2011-07-11T11:36:00Z">
                <w:pPr/>
              </w:pPrChange>
            </w:pPr>
            <w:r w:rsidRPr="00773A6A">
              <w:rPr>
                <w:rFonts w:ascii="Arial" w:hAnsi="Arial" w:cs="Arial"/>
                <w:sz w:val="20"/>
                <w:szCs w:val="20"/>
                <w:lang w:val="fi-FI"/>
              </w:rPr>
              <w:t>Pengembangan perilaku keprofesian yang sesuai dengan etika kefarmasian</w:t>
            </w:r>
            <w:ins w:id="15" w:author="I. G. Putu Purnaba" w:date="2011-07-11T11:35:00Z">
              <w:r w:rsidR="008372E6" w:rsidRPr="008372E6">
                <w:rPr>
                  <w:rFonts w:ascii="Arial" w:hAnsi="Arial" w:cs="Arial"/>
                  <w:sz w:val="20"/>
                  <w:szCs w:val="20"/>
                  <w:lang w:val="fi-FI"/>
                  <w:rPrChange w:id="16" w:author="I. G. Putu Purnaba" w:date="2011-07-11T11:37:00Z">
                    <w:rPr>
                      <w:rFonts w:ascii="Arial" w:hAnsi="Arial" w:cs="Arial"/>
                      <w:sz w:val="20"/>
                      <w:szCs w:val="20"/>
                      <w:lang w:val="id-ID"/>
                    </w:rPr>
                  </w:rPrChange>
                </w:rPr>
                <w:t xml:space="preserve"> </w:t>
              </w:r>
            </w:ins>
            <w:del w:id="17" w:author="I. G. Putu Purnaba" w:date="2011-07-11T11:35:00Z">
              <w:r w:rsidRPr="008372E6" w:rsidDel="008372E6">
                <w:rPr>
                  <w:rFonts w:ascii="Arial" w:hAnsi="Arial" w:cs="Arial"/>
                  <w:sz w:val="20"/>
                  <w:szCs w:val="20"/>
                  <w:lang w:val="fi-FI"/>
                </w:rPr>
                <w:delText>.</w:delText>
              </w:r>
            </w:del>
          </w:p>
          <w:p w:rsidR="00C710E8" w:rsidRPr="008372E6" w:rsidRDefault="008372E6" w:rsidP="008372E6">
            <w:pPr>
              <w:rPr>
                <w:ins w:id="18" w:author="I. G. Putu Purnaba" w:date="2011-07-11T11:36:00Z"/>
                <w:rFonts w:ascii="Arial" w:hAnsi="Arial" w:cs="Arial"/>
                <w:sz w:val="20"/>
                <w:szCs w:val="20"/>
                <w:lang w:val="fi-FI"/>
                <w:rPrChange w:id="19" w:author="I. G. Putu Purnaba" w:date="2011-07-11T11:37:00Z">
                  <w:rPr>
                    <w:ins w:id="20" w:author="I. G. Putu Purnaba" w:date="2011-07-11T11:36:00Z"/>
                    <w:rFonts w:ascii="Arial" w:hAnsi="Arial"/>
                    <w:b/>
                    <w:lang w:val="id-ID"/>
                  </w:rPr>
                </w:rPrChange>
              </w:rPr>
            </w:pPr>
            <w:ins w:id="21" w:author="I. G. Putu Purnaba" w:date="2011-07-11T11:35:00Z">
              <w:r w:rsidRPr="008372E6">
                <w:rPr>
                  <w:rFonts w:ascii="Arial" w:hAnsi="Arial" w:cs="Arial"/>
                  <w:sz w:val="20"/>
                  <w:szCs w:val="20"/>
                  <w:lang w:val="fi-FI"/>
                  <w:rPrChange w:id="22" w:author="I. G. Putu Purnaba" w:date="2011-07-11T11:37:00Z">
                    <w:rPr>
                      <w:rFonts w:ascii="Arial" w:hAnsi="Arial"/>
                      <w:b/>
                      <w:lang w:val="fi-FI"/>
                    </w:rPr>
                  </w:rPrChange>
                </w:rPr>
                <w:t>(kemampuan untuk menanggapi dan memberikan solusi pada masalah kesehatan,  kefarmasian, dan lingkungan).</w:t>
              </w:r>
            </w:ins>
          </w:p>
          <w:p w:rsidR="008372E6" w:rsidRPr="008372E6" w:rsidRDefault="008372E6" w:rsidP="008372E6">
            <w:pPr>
              <w:rPr>
                <w:rFonts w:ascii="Arial" w:hAnsi="Arial" w:cs="Arial"/>
                <w:sz w:val="20"/>
                <w:szCs w:val="20"/>
                <w:lang w:val="id-ID"/>
                <w:rPrChange w:id="23" w:author="I. G. Putu Purnaba" w:date="2011-07-11T11:36:00Z">
                  <w:rPr>
                    <w:rFonts w:ascii="Arial" w:hAnsi="Arial" w:cs="Arial"/>
                    <w:sz w:val="20"/>
                    <w:szCs w:val="20"/>
                    <w:lang w:val="fi-FI"/>
                  </w:rPr>
                </w:rPrChange>
              </w:rPr>
              <w:pPrChange w:id="24" w:author="I. G. Putu Purnaba" w:date="2011-07-11T11:36:00Z">
                <w:pPr/>
              </w:pPrChange>
            </w:pPr>
            <w:ins w:id="25" w:author="I. G. Putu Purnaba" w:date="2011-07-11T11:36:00Z">
              <w:r w:rsidRPr="008372E6">
                <w:rPr>
                  <w:rFonts w:ascii="Arial" w:hAnsi="Arial" w:cs="Arial"/>
                  <w:sz w:val="20"/>
                  <w:szCs w:val="20"/>
                  <w:lang w:val="fi-FI"/>
                  <w:rPrChange w:id="26" w:author="I. G. Putu Purnaba" w:date="2011-07-11T11:37:00Z">
                    <w:rPr>
                      <w:rFonts w:ascii="Arial" w:hAnsi="Arial"/>
                      <w:b/>
                      <w:lang w:val="id-ID"/>
                    </w:rPr>
                  </w:rPrChange>
                </w:rPr>
                <w:t>Termasuk kegiatan yang melibatkan interaksi dengan tenaga kesehatan lain.</w:t>
              </w:r>
            </w:ins>
          </w:p>
        </w:tc>
      </w:tr>
    </w:tbl>
    <w:p w:rsidR="00BD6B4C" w:rsidRPr="007A3F79" w:rsidRDefault="00BD6B4C" w:rsidP="00926D7F">
      <w:pPr>
        <w:ind w:left="1620" w:hanging="1620"/>
        <w:rPr>
          <w:rFonts w:ascii="Arial" w:hAnsi="Arial" w:cs="Arial"/>
          <w:b/>
          <w:caps/>
          <w:color w:val="000000"/>
          <w:lang w:val="nb-NO"/>
        </w:rPr>
      </w:pPr>
    </w:p>
    <w:p w:rsidR="00D607D5" w:rsidRPr="00D607D5" w:rsidRDefault="00D607D5" w:rsidP="00926D7F">
      <w:pPr>
        <w:ind w:left="1620" w:hanging="1620"/>
        <w:rPr>
          <w:rFonts w:ascii="Arial" w:hAnsi="Arial" w:cs="Arial"/>
          <w:b/>
          <w:caps/>
          <w:color w:val="000000"/>
          <w:lang w:val="id-ID"/>
        </w:rPr>
      </w:pPr>
    </w:p>
    <w:p w:rsidR="00926D7F" w:rsidRPr="00030917" w:rsidRDefault="00926D7F" w:rsidP="00926D7F">
      <w:pPr>
        <w:ind w:left="1620" w:hanging="1620"/>
        <w:rPr>
          <w:rFonts w:ascii="Arial" w:hAnsi="Arial" w:cs="Arial"/>
          <w:lang w:val="nb-NO"/>
        </w:rPr>
      </w:pPr>
      <w:r w:rsidRPr="00030917">
        <w:rPr>
          <w:rFonts w:ascii="Arial" w:hAnsi="Arial" w:cs="Arial"/>
          <w:b/>
          <w:caps/>
          <w:color w:val="000000"/>
          <w:lang w:val="nb-NO"/>
        </w:rPr>
        <w:t>Standar 6.   PeMBIAYAAN, Prasarana, Sarana, DAN SISTEM INFORMASI</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9"/>
        <w:gridCol w:w="1349"/>
        <w:gridCol w:w="6730"/>
        <w:tblGridChange w:id="27">
          <w:tblGrid>
            <w:gridCol w:w="939"/>
            <w:gridCol w:w="1349"/>
            <w:gridCol w:w="6730"/>
          </w:tblGrid>
        </w:tblGridChange>
      </w:tblGrid>
      <w:tr w:rsidR="00926D7F" w:rsidTr="00626A5E">
        <w:trPr>
          <w:tblHeader/>
        </w:trPr>
        <w:tc>
          <w:tcPr>
            <w:tcW w:w="939" w:type="dxa"/>
            <w:tcBorders>
              <w:top w:val="single" w:sz="4" w:space="0" w:color="auto"/>
              <w:bottom w:val="double" w:sz="4" w:space="0" w:color="auto"/>
            </w:tcBorders>
            <w:shd w:val="clear" w:color="auto" w:fill="auto"/>
            <w:vAlign w:val="center"/>
          </w:tcPr>
          <w:p w:rsidR="00926D7F" w:rsidRDefault="00926D7F" w:rsidP="00916D5D">
            <w:pPr>
              <w:jc w:val="center"/>
              <w:rPr>
                <w:rFonts w:ascii="Arial" w:hAnsi="Arial" w:cs="Arial"/>
                <w:b/>
              </w:rPr>
            </w:pPr>
            <w:r w:rsidRPr="007A3F79">
              <w:rPr>
                <w:rFonts w:ascii="Arial" w:hAnsi="Arial" w:cs="Arial"/>
                <w:b/>
                <w:lang w:val="nb-NO"/>
              </w:rPr>
              <w:t>No. B</w:t>
            </w:r>
            <w:r>
              <w:rPr>
                <w:rFonts w:ascii="Arial" w:hAnsi="Arial" w:cs="Arial"/>
                <w:b/>
              </w:rPr>
              <w:t>utir</w:t>
            </w:r>
          </w:p>
        </w:tc>
        <w:tc>
          <w:tcPr>
            <w:tcW w:w="1349" w:type="dxa"/>
            <w:tcBorders>
              <w:top w:val="single" w:sz="4" w:space="0" w:color="auto"/>
              <w:bottom w:val="double" w:sz="4" w:space="0" w:color="auto"/>
            </w:tcBorders>
            <w:shd w:val="clear" w:color="auto" w:fill="auto"/>
            <w:vAlign w:val="center"/>
          </w:tcPr>
          <w:p w:rsidR="00926D7F" w:rsidRPr="001B70CA" w:rsidRDefault="00926D7F" w:rsidP="00916D5D">
            <w:pPr>
              <w:jc w:val="center"/>
              <w:rPr>
                <w:rFonts w:ascii="Arial" w:hAnsi="Arial" w:cs="Arial"/>
                <w:b/>
                <w:lang w:val="id-ID"/>
              </w:rPr>
            </w:pPr>
            <w:r>
              <w:rPr>
                <w:rFonts w:ascii="Arial" w:hAnsi="Arial" w:cs="Arial"/>
                <w:b/>
              </w:rPr>
              <w:t>No. Kolom</w:t>
            </w:r>
            <w:r w:rsidR="001B70CA">
              <w:rPr>
                <w:rFonts w:ascii="Arial" w:hAnsi="Arial" w:cs="Arial"/>
                <w:b/>
                <w:lang w:val="id-ID"/>
              </w:rPr>
              <w:t xml:space="preserve"> pada Tabel</w:t>
            </w:r>
          </w:p>
        </w:tc>
        <w:tc>
          <w:tcPr>
            <w:tcW w:w="6730" w:type="dxa"/>
            <w:tcBorders>
              <w:top w:val="single" w:sz="4" w:space="0" w:color="auto"/>
              <w:bottom w:val="double" w:sz="4" w:space="0" w:color="auto"/>
            </w:tcBorders>
            <w:shd w:val="clear" w:color="auto" w:fill="auto"/>
            <w:vAlign w:val="center"/>
          </w:tcPr>
          <w:p w:rsidR="00926D7F" w:rsidRDefault="00926D7F" w:rsidP="00916D5D">
            <w:pPr>
              <w:jc w:val="center"/>
              <w:rPr>
                <w:rFonts w:ascii="Arial" w:hAnsi="Arial" w:cs="Arial"/>
                <w:b/>
              </w:rPr>
            </w:pPr>
            <w:r>
              <w:rPr>
                <w:rFonts w:ascii="Arial" w:hAnsi="Arial" w:cs="Arial"/>
                <w:b/>
              </w:rPr>
              <w:t>Panduan Pengisian</w:t>
            </w:r>
          </w:p>
        </w:tc>
      </w:tr>
      <w:tr w:rsidR="00926D7F" w:rsidRPr="0037217D" w:rsidTr="00626A5E">
        <w:trPr>
          <w:tblHeader/>
        </w:trPr>
        <w:tc>
          <w:tcPr>
            <w:tcW w:w="939" w:type="dxa"/>
            <w:tcBorders>
              <w:top w:val="double" w:sz="4" w:space="0" w:color="auto"/>
              <w:bottom w:val="nil"/>
            </w:tcBorders>
            <w:shd w:val="clear" w:color="auto" w:fill="auto"/>
            <w:vAlign w:val="center"/>
          </w:tcPr>
          <w:p w:rsidR="00926D7F" w:rsidRPr="0037217D" w:rsidRDefault="00926D7F" w:rsidP="00916D5D">
            <w:pPr>
              <w:jc w:val="center"/>
              <w:rPr>
                <w:rFonts w:ascii="Arial" w:hAnsi="Arial" w:cs="Arial"/>
                <w:b/>
                <w:sz w:val="6"/>
                <w:szCs w:val="6"/>
              </w:rPr>
            </w:pPr>
          </w:p>
        </w:tc>
        <w:tc>
          <w:tcPr>
            <w:tcW w:w="1349" w:type="dxa"/>
            <w:tcBorders>
              <w:top w:val="double" w:sz="4" w:space="0" w:color="auto"/>
              <w:bottom w:val="nil"/>
            </w:tcBorders>
            <w:shd w:val="clear" w:color="auto" w:fill="auto"/>
            <w:vAlign w:val="center"/>
          </w:tcPr>
          <w:p w:rsidR="00926D7F" w:rsidRPr="0037217D" w:rsidRDefault="00926D7F" w:rsidP="00916D5D">
            <w:pPr>
              <w:jc w:val="center"/>
              <w:rPr>
                <w:rFonts w:ascii="Arial" w:hAnsi="Arial" w:cs="Arial"/>
                <w:b/>
                <w:sz w:val="6"/>
                <w:szCs w:val="6"/>
              </w:rPr>
            </w:pPr>
          </w:p>
        </w:tc>
        <w:tc>
          <w:tcPr>
            <w:tcW w:w="6730" w:type="dxa"/>
            <w:tcBorders>
              <w:top w:val="double" w:sz="4" w:space="0" w:color="auto"/>
              <w:bottom w:val="nil"/>
            </w:tcBorders>
            <w:shd w:val="clear" w:color="auto" w:fill="auto"/>
            <w:vAlign w:val="center"/>
          </w:tcPr>
          <w:p w:rsidR="00926D7F" w:rsidRPr="0037217D" w:rsidRDefault="00926D7F" w:rsidP="00916D5D">
            <w:pPr>
              <w:jc w:val="center"/>
              <w:rPr>
                <w:rFonts w:ascii="Arial" w:hAnsi="Arial" w:cs="Arial"/>
                <w:b/>
                <w:sz w:val="6"/>
                <w:szCs w:val="6"/>
              </w:rPr>
            </w:pPr>
          </w:p>
        </w:tc>
      </w:tr>
      <w:tr w:rsidR="0002440D" w:rsidRPr="00030917" w:rsidTr="00626A5E">
        <w:tc>
          <w:tcPr>
            <w:tcW w:w="939" w:type="dxa"/>
            <w:tcBorders>
              <w:bottom w:val="single" w:sz="4" w:space="0" w:color="auto"/>
            </w:tcBorders>
          </w:tcPr>
          <w:p w:rsidR="0002440D" w:rsidRPr="00C147E6" w:rsidRDefault="0002440D" w:rsidP="00C76CC3">
            <w:pPr>
              <w:jc w:val="center"/>
              <w:rPr>
                <w:rFonts w:ascii="Arial" w:hAnsi="Arial" w:cs="Arial"/>
                <w:sz w:val="20"/>
                <w:szCs w:val="20"/>
                <w:lang w:val="nb-NO"/>
              </w:rPr>
            </w:pPr>
            <w:r>
              <w:rPr>
                <w:rFonts w:ascii="Arial" w:hAnsi="Arial" w:cs="Arial"/>
                <w:sz w:val="20"/>
                <w:szCs w:val="20"/>
                <w:lang w:val="nb-NO"/>
              </w:rPr>
              <w:t>6.1</w:t>
            </w:r>
          </w:p>
        </w:tc>
        <w:tc>
          <w:tcPr>
            <w:tcW w:w="1349" w:type="dxa"/>
            <w:tcBorders>
              <w:bottom w:val="nil"/>
            </w:tcBorders>
          </w:tcPr>
          <w:p w:rsidR="0002440D" w:rsidRPr="00C147E6" w:rsidRDefault="0002440D">
            <w:pPr>
              <w:jc w:val="center"/>
              <w:rPr>
                <w:rFonts w:ascii="Arial" w:hAnsi="Arial" w:cs="Arial"/>
                <w:sz w:val="20"/>
                <w:szCs w:val="20"/>
                <w:lang w:val="nb-NO"/>
              </w:rPr>
            </w:pPr>
          </w:p>
        </w:tc>
        <w:tc>
          <w:tcPr>
            <w:tcW w:w="6730" w:type="dxa"/>
            <w:tcBorders>
              <w:bottom w:val="nil"/>
            </w:tcBorders>
          </w:tcPr>
          <w:p w:rsidR="00773A6A" w:rsidRPr="00773A6A" w:rsidRDefault="00773A6A" w:rsidP="00773A6A">
            <w:pPr>
              <w:rPr>
                <w:rFonts w:ascii="Arial" w:hAnsi="Arial" w:cs="Arial"/>
                <w:sz w:val="20"/>
                <w:szCs w:val="20"/>
                <w:lang w:val="fi-FI"/>
              </w:rPr>
            </w:pPr>
            <w:r w:rsidRPr="00773A6A">
              <w:rPr>
                <w:rFonts w:ascii="Arial" w:hAnsi="Arial" w:cs="Arial"/>
                <w:sz w:val="20"/>
                <w:szCs w:val="20"/>
                <w:lang w:val="fi-FI"/>
              </w:rPr>
              <w:t>Keterlibatan aktif PSPA harus tercerminkan dalam dokumen tentang proses perencanaan, pengelolaan dan pelaporan serta pertanggungjawaban penggunaan dana kepada pemangku kepentingan melalui mekanisme yang transparan dan akuntabel.</w:t>
            </w:r>
          </w:p>
          <w:p w:rsidR="00773A6A" w:rsidRPr="00773A6A" w:rsidRDefault="00773A6A" w:rsidP="00773A6A">
            <w:pPr>
              <w:rPr>
                <w:rFonts w:ascii="Arial" w:hAnsi="Arial" w:cs="Arial"/>
                <w:sz w:val="20"/>
                <w:szCs w:val="20"/>
                <w:lang w:val="fi-FI"/>
              </w:rPr>
            </w:pPr>
          </w:p>
          <w:p w:rsidR="0002440D" w:rsidRDefault="00773A6A" w:rsidP="00916D5D">
            <w:pPr>
              <w:jc w:val="both"/>
              <w:rPr>
                <w:rFonts w:ascii="Arial" w:hAnsi="Arial" w:cs="Arial"/>
                <w:sz w:val="20"/>
                <w:szCs w:val="20"/>
                <w:lang w:val="nb-NO"/>
              </w:rPr>
            </w:pPr>
            <w:r w:rsidRPr="00773A6A">
              <w:rPr>
                <w:rFonts w:ascii="Arial" w:hAnsi="Arial" w:cs="Arial"/>
                <w:sz w:val="20"/>
                <w:szCs w:val="20"/>
                <w:lang w:val="fi-FI"/>
              </w:rPr>
              <w:t>Jelaskan keterlibatan PSPA dalam perencanaan anggaran dan pengelolaan dana.</w:t>
            </w:r>
          </w:p>
        </w:tc>
      </w:tr>
      <w:tr w:rsidR="00926D7F" w:rsidRPr="00030917" w:rsidTr="00920E57">
        <w:tc>
          <w:tcPr>
            <w:tcW w:w="939" w:type="dxa"/>
            <w:tcBorders>
              <w:bottom w:val="single" w:sz="4" w:space="0" w:color="auto"/>
            </w:tcBorders>
          </w:tcPr>
          <w:p w:rsidR="00926D7F" w:rsidRPr="000016B5" w:rsidRDefault="000016B5" w:rsidP="000016B5">
            <w:pPr>
              <w:jc w:val="center"/>
              <w:rPr>
                <w:rFonts w:ascii="Arial" w:hAnsi="Arial" w:cs="Arial"/>
                <w:sz w:val="20"/>
                <w:szCs w:val="20"/>
                <w:lang w:val="id-ID"/>
              </w:rPr>
            </w:pPr>
            <w:r>
              <w:rPr>
                <w:rFonts w:ascii="Arial" w:hAnsi="Arial" w:cs="Arial"/>
                <w:sz w:val="20"/>
                <w:szCs w:val="20"/>
              </w:rPr>
              <w:t>6.</w:t>
            </w:r>
            <w:r w:rsidR="00626A5E">
              <w:rPr>
                <w:rFonts w:ascii="Arial" w:hAnsi="Arial" w:cs="Arial"/>
                <w:sz w:val="20"/>
                <w:szCs w:val="20"/>
                <w:lang w:val="id-ID"/>
              </w:rPr>
              <w:t>2.1</w:t>
            </w:r>
          </w:p>
        </w:tc>
        <w:tc>
          <w:tcPr>
            <w:tcW w:w="1349" w:type="dxa"/>
            <w:tcBorders>
              <w:bottom w:val="nil"/>
            </w:tcBorders>
          </w:tcPr>
          <w:p w:rsidR="00926D7F" w:rsidRDefault="008B0464">
            <w:pPr>
              <w:jc w:val="center"/>
              <w:rPr>
                <w:rFonts w:ascii="Arial" w:hAnsi="Arial" w:cs="Arial"/>
                <w:sz w:val="20"/>
                <w:szCs w:val="20"/>
              </w:rPr>
            </w:pPr>
            <w:r>
              <w:rPr>
                <w:rFonts w:ascii="Arial" w:hAnsi="Arial" w:cs="Arial"/>
                <w:sz w:val="20"/>
                <w:szCs w:val="20"/>
              </w:rPr>
              <w:t>(2)-(</w:t>
            </w:r>
            <w:r w:rsidR="00626A5E">
              <w:rPr>
                <w:rFonts w:ascii="Arial" w:hAnsi="Arial" w:cs="Arial"/>
                <w:sz w:val="20"/>
                <w:szCs w:val="20"/>
                <w:lang w:val="id-ID"/>
              </w:rPr>
              <w:t>9</w:t>
            </w:r>
            <w:r w:rsidR="00290992">
              <w:rPr>
                <w:rFonts w:ascii="Arial" w:hAnsi="Arial" w:cs="Arial"/>
                <w:sz w:val="20"/>
                <w:szCs w:val="20"/>
              </w:rPr>
              <w:t>)</w:t>
            </w:r>
          </w:p>
          <w:p w:rsidR="000E7627" w:rsidRPr="000E7627" w:rsidRDefault="000E7627" w:rsidP="00C40BAB">
            <w:pPr>
              <w:jc w:val="center"/>
              <w:rPr>
                <w:rFonts w:ascii="Arial" w:hAnsi="Arial" w:cs="Arial"/>
                <w:sz w:val="20"/>
                <w:szCs w:val="20"/>
                <w:lang w:val="id-ID"/>
              </w:rPr>
            </w:pPr>
          </w:p>
        </w:tc>
        <w:tc>
          <w:tcPr>
            <w:tcW w:w="6730" w:type="dxa"/>
            <w:tcBorders>
              <w:bottom w:val="single" w:sz="4" w:space="0" w:color="auto"/>
            </w:tcBorders>
          </w:tcPr>
          <w:p w:rsidR="00626A5E" w:rsidRDefault="00916D5D" w:rsidP="00916D5D">
            <w:pPr>
              <w:ind w:left="-18" w:firstLine="18"/>
              <w:rPr>
                <w:rFonts w:ascii="Arial" w:hAnsi="Arial" w:cs="Arial"/>
                <w:sz w:val="20"/>
                <w:szCs w:val="20"/>
                <w:lang w:val="id-ID"/>
              </w:rPr>
            </w:pPr>
            <w:r w:rsidRPr="00C40BAB">
              <w:rPr>
                <w:rFonts w:ascii="Arial" w:hAnsi="Arial" w:cs="Arial"/>
                <w:sz w:val="20"/>
                <w:szCs w:val="20"/>
                <w:lang w:val="nb-NO"/>
              </w:rPr>
              <w:t>Tuliskan reali</w:t>
            </w:r>
            <w:r w:rsidR="00894FF1" w:rsidRPr="00C40BAB">
              <w:rPr>
                <w:rFonts w:ascii="Arial" w:hAnsi="Arial" w:cs="Arial"/>
                <w:sz w:val="20"/>
                <w:szCs w:val="20"/>
                <w:lang w:val="nb-NO"/>
              </w:rPr>
              <w:t xml:space="preserve">sasi perolehan dana </w:t>
            </w:r>
            <w:r w:rsidR="005F0E0E" w:rsidRPr="00C40BAB">
              <w:rPr>
                <w:rFonts w:ascii="Arial" w:hAnsi="Arial" w:cs="Arial"/>
                <w:sz w:val="20"/>
                <w:szCs w:val="20"/>
                <w:lang w:val="nb-NO"/>
              </w:rPr>
              <w:t xml:space="preserve">PS </w:t>
            </w:r>
            <w:r w:rsidR="00894FF1" w:rsidRPr="00C40BAB">
              <w:rPr>
                <w:rFonts w:ascii="Arial" w:hAnsi="Arial" w:cs="Arial"/>
                <w:sz w:val="20"/>
                <w:szCs w:val="20"/>
                <w:lang w:val="nb-NO"/>
              </w:rPr>
              <w:t>dalam juta rupiah</w:t>
            </w:r>
            <w:r w:rsidRPr="00C40BAB">
              <w:rPr>
                <w:rFonts w:ascii="Arial" w:hAnsi="Arial" w:cs="Arial"/>
                <w:sz w:val="20"/>
                <w:szCs w:val="20"/>
                <w:lang w:val="nb-NO"/>
              </w:rPr>
              <w:t>,  selama tiga tahun terakhir</w:t>
            </w:r>
            <w:r w:rsidR="00626A5E">
              <w:rPr>
                <w:rFonts w:ascii="Arial" w:hAnsi="Arial" w:cs="Arial"/>
                <w:sz w:val="20"/>
                <w:szCs w:val="20"/>
                <w:lang w:val="id-ID"/>
              </w:rPr>
              <w:t>, untuk setiap semester.</w:t>
            </w:r>
          </w:p>
          <w:p w:rsidR="00916D5D" w:rsidRPr="00626A5E" w:rsidRDefault="00916D5D" w:rsidP="00626A5E">
            <w:pPr>
              <w:rPr>
                <w:rFonts w:ascii="Arial" w:hAnsi="Arial" w:cs="Arial"/>
                <w:sz w:val="20"/>
                <w:szCs w:val="20"/>
                <w:lang w:val="id-ID"/>
              </w:rPr>
            </w:pPr>
          </w:p>
          <w:p w:rsidR="00926D7F" w:rsidRDefault="00916D5D">
            <w:pPr>
              <w:jc w:val="both"/>
              <w:rPr>
                <w:rFonts w:ascii="Arial" w:hAnsi="Arial" w:cs="Arial"/>
                <w:sz w:val="20"/>
                <w:szCs w:val="20"/>
              </w:rPr>
            </w:pPr>
            <w:r>
              <w:rPr>
                <w:rFonts w:ascii="Arial" w:hAnsi="Arial" w:cs="Arial"/>
                <w:sz w:val="20"/>
                <w:szCs w:val="20"/>
              </w:rPr>
              <w:t>Untuk setiap sumber dana, tuliskan</w:t>
            </w:r>
            <w:r w:rsidR="00626A5E">
              <w:rPr>
                <w:rFonts w:ascii="Arial" w:hAnsi="Arial" w:cs="Arial"/>
                <w:sz w:val="20"/>
                <w:szCs w:val="20"/>
                <w:lang w:val="id-ID"/>
              </w:rPr>
              <w:t xml:space="preserve"> pada</w:t>
            </w:r>
            <w:r w:rsidR="00286147">
              <w:rPr>
                <w:rFonts w:ascii="Arial" w:hAnsi="Arial" w:cs="Arial"/>
                <w:sz w:val="20"/>
                <w:szCs w:val="20"/>
              </w:rPr>
              <w:t>:</w:t>
            </w:r>
          </w:p>
          <w:p w:rsidR="00286147" w:rsidRDefault="00286147" w:rsidP="00D10074">
            <w:pPr>
              <w:numPr>
                <w:ilvl w:val="0"/>
                <w:numId w:val="40"/>
              </w:numPr>
              <w:jc w:val="both"/>
              <w:rPr>
                <w:rFonts w:ascii="Arial" w:hAnsi="Arial" w:cs="Arial"/>
                <w:sz w:val="20"/>
                <w:szCs w:val="20"/>
              </w:rPr>
            </w:pPr>
            <w:r>
              <w:rPr>
                <w:rFonts w:ascii="Arial" w:hAnsi="Arial" w:cs="Arial"/>
                <w:sz w:val="20"/>
                <w:szCs w:val="20"/>
              </w:rPr>
              <w:t>kolom (1): sudah jelas</w:t>
            </w:r>
          </w:p>
          <w:p w:rsidR="00916D5D" w:rsidRPr="00C40BAB" w:rsidRDefault="00A10D52" w:rsidP="00D10074">
            <w:pPr>
              <w:numPr>
                <w:ilvl w:val="0"/>
                <w:numId w:val="18"/>
              </w:numPr>
              <w:jc w:val="both"/>
              <w:rPr>
                <w:rFonts w:ascii="Arial" w:hAnsi="Arial" w:cs="Arial"/>
                <w:sz w:val="20"/>
                <w:szCs w:val="20"/>
                <w:lang w:val="id-ID"/>
              </w:rPr>
            </w:pPr>
            <w:proofErr w:type="gramStart"/>
            <w:r>
              <w:rPr>
                <w:rFonts w:ascii="Arial" w:hAnsi="Arial" w:cs="Arial"/>
                <w:sz w:val="20"/>
                <w:szCs w:val="20"/>
              </w:rPr>
              <w:t>kolom</w:t>
            </w:r>
            <w:proofErr w:type="gramEnd"/>
            <w:r>
              <w:rPr>
                <w:rFonts w:ascii="Arial" w:hAnsi="Arial" w:cs="Arial"/>
                <w:sz w:val="20"/>
                <w:szCs w:val="20"/>
              </w:rPr>
              <w:t xml:space="preserve"> (2)</w:t>
            </w:r>
            <w:r w:rsidR="00086000">
              <w:rPr>
                <w:rFonts w:ascii="Arial" w:hAnsi="Arial" w:cs="Arial"/>
                <w:sz w:val="20"/>
                <w:szCs w:val="20"/>
              </w:rPr>
              <w:t>:</w:t>
            </w:r>
            <w:r>
              <w:rPr>
                <w:rFonts w:ascii="Arial" w:hAnsi="Arial" w:cs="Arial"/>
                <w:sz w:val="20"/>
                <w:szCs w:val="20"/>
              </w:rPr>
              <w:t xml:space="preserve"> </w:t>
            </w:r>
            <w:r w:rsidR="00086000">
              <w:rPr>
                <w:rFonts w:ascii="Arial" w:hAnsi="Arial" w:cs="Arial"/>
                <w:sz w:val="20"/>
                <w:szCs w:val="20"/>
              </w:rPr>
              <w:t>j</w:t>
            </w:r>
            <w:r>
              <w:rPr>
                <w:rFonts w:ascii="Arial" w:hAnsi="Arial" w:cs="Arial"/>
                <w:sz w:val="20"/>
                <w:szCs w:val="20"/>
              </w:rPr>
              <w:t>enis dana</w:t>
            </w:r>
            <w:r w:rsidR="00086000">
              <w:rPr>
                <w:rFonts w:ascii="Arial" w:hAnsi="Arial" w:cs="Arial"/>
                <w:sz w:val="20"/>
                <w:szCs w:val="20"/>
              </w:rPr>
              <w:t xml:space="preserve"> </w:t>
            </w:r>
            <w:r w:rsidR="00916D5D">
              <w:rPr>
                <w:rFonts w:ascii="Arial" w:hAnsi="Arial" w:cs="Arial"/>
                <w:sz w:val="20"/>
                <w:szCs w:val="20"/>
              </w:rPr>
              <w:t>hibah dapat berupa hibah kompetisi (A</w:t>
            </w:r>
            <w:r w:rsidR="00916D5D">
              <w:rPr>
                <w:rFonts w:ascii="Arial" w:hAnsi="Arial" w:cs="Arial"/>
                <w:sz w:val="20"/>
                <w:szCs w:val="20"/>
                <w:vertAlign w:val="subscript"/>
              </w:rPr>
              <w:t>1</w:t>
            </w:r>
            <w:r w:rsidR="00916D5D">
              <w:rPr>
                <w:rFonts w:ascii="Arial" w:hAnsi="Arial" w:cs="Arial"/>
                <w:sz w:val="20"/>
                <w:szCs w:val="20"/>
              </w:rPr>
              <w:t>, A</w:t>
            </w:r>
            <w:r w:rsidR="00916D5D">
              <w:rPr>
                <w:rFonts w:ascii="Arial" w:hAnsi="Arial" w:cs="Arial"/>
                <w:sz w:val="20"/>
                <w:szCs w:val="20"/>
                <w:vertAlign w:val="subscript"/>
              </w:rPr>
              <w:t>2</w:t>
            </w:r>
            <w:r w:rsidR="00916D5D">
              <w:rPr>
                <w:rFonts w:ascii="Arial" w:hAnsi="Arial" w:cs="Arial"/>
                <w:sz w:val="20"/>
                <w:szCs w:val="20"/>
              </w:rPr>
              <w:t>, A</w:t>
            </w:r>
            <w:r w:rsidR="00916D5D">
              <w:rPr>
                <w:rFonts w:ascii="Arial" w:hAnsi="Arial" w:cs="Arial"/>
                <w:sz w:val="20"/>
                <w:szCs w:val="20"/>
                <w:vertAlign w:val="subscript"/>
              </w:rPr>
              <w:t>3</w:t>
            </w:r>
            <w:r w:rsidR="00916D5D">
              <w:rPr>
                <w:rFonts w:ascii="Arial" w:hAnsi="Arial" w:cs="Arial"/>
                <w:sz w:val="20"/>
                <w:szCs w:val="20"/>
              </w:rPr>
              <w:t>, B), hibah penelitian dosen muda, hibah penelitian ilmu dasar, dll.</w:t>
            </w:r>
            <w:r w:rsidR="00C40BAB">
              <w:rPr>
                <w:rFonts w:ascii="Arial" w:hAnsi="Arial" w:cs="Arial"/>
                <w:sz w:val="20"/>
                <w:szCs w:val="20"/>
                <w:lang w:val="id-ID"/>
              </w:rPr>
              <w:t xml:space="preserve"> Dari pemerintah: angg</w:t>
            </w:r>
            <w:r w:rsidR="0032690D">
              <w:rPr>
                <w:rFonts w:ascii="Arial" w:hAnsi="Arial" w:cs="Arial"/>
                <w:sz w:val="20"/>
                <w:szCs w:val="20"/>
                <w:lang w:val="id-ID"/>
              </w:rPr>
              <w:t>a</w:t>
            </w:r>
            <w:r w:rsidR="00C40BAB">
              <w:rPr>
                <w:rFonts w:ascii="Arial" w:hAnsi="Arial" w:cs="Arial"/>
                <w:sz w:val="20"/>
                <w:szCs w:val="20"/>
                <w:lang w:val="id-ID"/>
              </w:rPr>
              <w:t>ran rutin, pembangunan. Mahasiwa: SPP, uang masuk, dsb.</w:t>
            </w:r>
          </w:p>
          <w:p w:rsidR="00916D5D" w:rsidRPr="00626A5E" w:rsidRDefault="00086000" w:rsidP="00D10074">
            <w:pPr>
              <w:numPr>
                <w:ilvl w:val="0"/>
                <w:numId w:val="18"/>
              </w:numPr>
              <w:jc w:val="both"/>
              <w:rPr>
                <w:rFonts w:ascii="Arial" w:hAnsi="Arial" w:cs="Arial"/>
                <w:sz w:val="20"/>
                <w:szCs w:val="20"/>
                <w:lang w:val="nb-NO"/>
              </w:rPr>
            </w:pPr>
            <w:r>
              <w:rPr>
                <w:rFonts w:ascii="Arial" w:hAnsi="Arial" w:cs="Arial"/>
                <w:sz w:val="20"/>
                <w:szCs w:val="20"/>
                <w:lang w:val="nb-NO"/>
              </w:rPr>
              <w:t>kolom (3)</w:t>
            </w:r>
            <w:r w:rsidR="00626A5E">
              <w:rPr>
                <w:rFonts w:ascii="Arial" w:hAnsi="Arial" w:cs="Arial"/>
                <w:sz w:val="20"/>
                <w:szCs w:val="20"/>
                <w:lang w:val="id-ID"/>
              </w:rPr>
              <w:t>-(8)</w:t>
            </w:r>
            <w:r>
              <w:rPr>
                <w:rFonts w:ascii="Arial" w:hAnsi="Arial" w:cs="Arial"/>
                <w:sz w:val="20"/>
                <w:szCs w:val="20"/>
                <w:lang w:val="nb-NO"/>
              </w:rPr>
              <w:t xml:space="preserve">:  jumlah dana, </w:t>
            </w:r>
            <w:r w:rsidR="0032690D">
              <w:rPr>
                <w:rFonts w:ascii="Arial" w:hAnsi="Arial" w:cs="Arial"/>
                <w:sz w:val="20"/>
                <w:szCs w:val="20"/>
                <w:lang w:val="nb-NO"/>
              </w:rPr>
              <w:t>dalam jutaan rupiah</w:t>
            </w:r>
          </w:p>
          <w:p w:rsidR="00626A5E" w:rsidRPr="00030917" w:rsidRDefault="00626A5E" w:rsidP="00D10074">
            <w:pPr>
              <w:numPr>
                <w:ilvl w:val="0"/>
                <w:numId w:val="18"/>
              </w:numPr>
              <w:jc w:val="both"/>
              <w:rPr>
                <w:rFonts w:ascii="Arial" w:hAnsi="Arial" w:cs="Arial"/>
                <w:sz w:val="20"/>
                <w:szCs w:val="20"/>
                <w:lang w:val="nb-NO"/>
              </w:rPr>
            </w:pPr>
            <w:r>
              <w:rPr>
                <w:rFonts w:ascii="Arial" w:hAnsi="Arial" w:cs="Arial"/>
                <w:sz w:val="20"/>
                <w:szCs w:val="20"/>
                <w:lang w:val="id-ID"/>
              </w:rPr>
              <w:t>kolom (9): rata-rata dana dalam 6 semester penuh terakhir.</w:t>
            </w:r>
          </w:p>
        </w:tc>
      </w:tr>
      <w:tr w:rsidR="00626A5E" w:rsidRPr="00030917" w:rsidTr="00626A5E">
        <w:tc>
          <w:tcPr>
            <w:tcW w:w="939" w:type="dxa"/>
            <w:tcBorders>
              <w:top w:val="single" w:sz="4" w:space="0" w:color="auto"/>
              <w:bottom w:val="single" w:sz="4" w:space="0" w:color="auto"/>
            </w:tcBorders>
          </w:tcPr>
          <w:p w:rsidR="00626A5E" w:rsidRDefault="00626A5E" w:rsidP="00C147E6">
            <w:pPr>
              <w:jc w:val="center"/>
              <w:rPr>
                <w:rFonts w:ascii="Arial" w:hAnsi="Arial" w:cs="Arial"/>
                <w:sz w:val="20"/>
                <w:szCs w:val="20"/>
                <w:lang w:val="id-ID"/>
              </w:rPr>
            </w:pPr>
            <w:r>
              <w:rPr>
                <w:rFonts w:ascii="Arial" w:hAnsi="Arial" w:cs="Arial"/>
                <w:sz w:val="20"/>
                <w:szCs w:val="20"/>
                <w:lang w:val="id-ID"/>
              </w:rPr>
              <w:t>6.2.2</w:t>
            </w:r>
          </w:p>
        </w:tc>
        <w:tc>
          <w:tcPr>
            <w:tcW w:w="1349" w:type="dxa"/>
            <w:tcBorders>
              <w:bottom w:val="nil"/>
            </w:tcBorders>
          </w:tcPr>
          <w:p w:rsidR="00626A5E" w:rsidRDefault="00920E57">
            <w:pPr>
              <w:jc w:val="center"/>
              <w:rPr>
                <w:rFonts w:ascii="Arial" w:hAnsi="Arial" w:cs="Arial"/>
                <w:sz w:val="20"/>
                <w:szCs w:val="20"/>
                <w:lang w:val="id-ID"/>
              </w:rPr>
            </w:pPr>
            <w:r>
              <w:rPr>
                <w:rFonts w:ascii="Arial" w:hAnsi="Arial" w:cs="Arial"/>
                <w:sz w:val="20"/>
                <w:szCs w:val="20"/>
                <w:lang w:val="id-ID"/>
              </w:rPr>
              <w:t>(3) – (9)</w:t>
            </w:r>
          </w:p>
        </w:tc>
        <w:tc>
          <w:tcPr>
            <w:tcW w:w="6730" w:type="dxa"/>
            <w:tcBorders>
              <w:bottom w:val="nil"/>
            </w:tcBorders>
          </w:tcPr>
          <w:p w:rsidR="00626A5E" w:rsidRPr="00626A5E" w:rsidRDefault="00626A5E" w:rsidP="00626A5E">
            <w:pPr>
              <w:ind w:left="-18" w:firstLine="18"/>
              <w:rPr>
                <w:rFonts w:ascii="Arial" w:hAnsi="Arial" w:cs="Arial"/>
                <w:sz w:val="20"/>
                <w:szCs w:val="20"/>
                <w:lang w:val="nb-NO"/>
              </w:rPr>
            </w:pPr>
            <w:r w:rsidRPr="00626A5E">
              <w:rPr>
                <w:rFonts w:ascii="Arial" w:hAnsi="Arial" w:cs="Arial"/>
                <w:sz w:val="20"/>
                <w:szCs w:val="20"/>
                <w:lang w:val="nb-NO"/>
              </w:rPr>
              <w:t>Tuliskan realisasi penggunaan dana dalam juta rupiah selama tiga tahun terakhir, pada tabel yang diberikan.</w:t>
            </w:r>
          </w:p>
          <w:p w:rsidR="00626A5E" w:rsidRDefault="00626A5E" w:rsidP="00286147">
            <w:pPr>
              <w:rPr>
                <w:rFonts w:ascii="Arial" w:hAnsi="Arial" w:cs="Arial"/>
                <w:sz w:val="20"/>
                <w:szCs w:val="20"/>
                <w:lang w:val="id-ID"/>
              </w:rPr>
            </w:pPr>
          </w:p>
          <w:p w:rsidR="00626A5E" w:rsidRDefault="00626A5E" w:rsidP="00286147">
            <w:pPr>
              <w:rPr>
                <w:rFonts w:ascii="Arial" w:hAnsi="Arial" w:cs="Arial"/>
                <w:sz w:val="20"/>
                <w:szCs w:val="20"/>
                <w:lang w:val="id-ID"/>
              </w:rPr>
            </w:pPr>
            <w:r>
              <w:rPr>
                <w:rFonts w:ascii="Arial" w:hAnsi="Arial" w:cs="Arial"/>
                <w:sz w:val="20"/>
                <w:szCs w:val="20"/>
                <w:lang w:val="id-ID"/>
              </w:rPr>
              <w:t>Tuliskan pada kolom</w:t>
            </w:r>
          </w:p>
          <w:p w:rsidR="00626A5E" w:rsidRDefault="00920E57" w:rsidP="00920E57">
            <w:pPr>
              <w:rPr>
                <w:rFonts w:ascii="Arial" w:hAnsi="Arial" w:cs="Arial"/>
                <w:sz w:val="20"/>
                <w:szCs w:val="20"/>
                <w:lang w:val="id-ID"/>
              </w:rPr>
            </w:pPr>
            <w:r>
              <w:rPr>
                <w:rFonts w:ascii="Arial" w:hAnsi="Arial" w:cs="Arial"/>
                <w:sz w:val="20"/>
                <w:szCs w:val="20"/>
                <w:lang w:val="id-ID"/>
              </w:rPr>
              <w:t>(3)-(8) Jumlah dana yang digunakan dalam enam semester penuh terakhir</w:t>
            </w:r>
          </w:p>
          <w:p w:rsidR="00920E57" w:rsidRDefault="00920E57" w:rsidP="00920E57">
            <w:pPr>
              <w:rPr>
                <w:rFonts w:ascii="Arial" w:hAnsi="Arial" w:cs="Arial"/>
                <w:sz w:val="20"/>
                <w:szCs w:val="20"/>
                <w:lang w:val="id-ID"/>
              </w:rPr>
            </w:pPr>
            <w:r>
              <w:rPr>
                <w:rFonts w:ascii="Arial" w:hAnsi="Arial" w:cs="Arial"/>
                <w:sz w:val="20"/>
                <w:szCs w:val="20"/>
                <w:lang w:val="id-ID"/>
              </w:rPr>
              <w:t>(9) Rata-rata dana yang digunakan dalam enam semester terakhir.</w:t>
            </w:r>
          </w:p>
          <w:p w:rsidR="00920E57" w:rsidRDefault="00920E57" w:rsidP="00920E57">
            <w:pPr>
              <w:rPr>
                <w:rFonts w:ascii="Arial" w:hAnsi="Arial" w:cs="Arial"/>
                <w:sz w:val="20"/>
                <w:szCs w:val="20"/>
                <w:lang w:val="id-ID"/>
              </w:rPr>
            </w:pPr>
          </w:p>
          <w:p w:rsidR="00920E57" w:rsidRDefault="00920E57" w:rsidP="00920E57">
            <w:pPr>
              <w:rPr>
                <w:rFonts w:ascii="Arial" w:hAnsi="Arial" w:cs="Arial"/>
                <w:sz w:val="20"/>
                <w:szCs w:val="20"/>
                <w:lang w:val="id-ID"/>
              </w:rPr>
            </w:pPr>
          </w:p>
          <w:p w:rsidR="00920E57" w:rsidRDefault="00920E57" w:rsidP="00920E57">
            <w:pPr>
              <w:rPr>
                <w:rFonts w:ascii="Arial" w:hAnsi="Arial" w:cs="Arial"/>
                <w:sz w:val="20"/>
                <w:szCs w:val="20"/>
                <w:lang w:val="id-ID"/>
              </w:rPr>
            </w:pPr>
          </w:p>
        </w:tc>
      </w:tr>
      <w:tr w:rsidR="00920E57" w:rsidRPr="00030917" w:rsidTr="00626A5E">
        <w:tc>
          <w:tcPr>
            <w:tcW w:w="939" w:type="dxa"/>
            <w:tcBorders>
              <w:top w:val="single" w:sz="4" w:space="0" w:color="auto"/>
              <w:bottom w:val="single" w:sz="4" w:space="0" w:color="auto"/>
            </w:tcBorders>
          </w:tcPr>
          <w:p w:rsidR="00920E57" w:rsidRDefault="00920E57" w:rsidP="00C147E6">
            <w:pPr>
              <w:jc w:val="center"/>
              <w:rPr>
                <w:rFonts w:ascii="Arial" w:hAnsi="Arial" w:cs="Arial"/>
                <w:sz w:val="20"/>
                <w:szCs w:val="20"/>
                <w:lang w:val="id-ID"/>
              </w:rPr>
            </w:pPr>
            <w:r>
              <w:rPr>
                <w:rFonts w:ascii="Arial" w:hAnsi="Arial" w:cs="Arial"/>
                <w:sz w:val="20"/>
                <w:szCs w:val="20"/>
                <w:lang w:val="id-ID"/>
              </w:rPr>
              <w:lastRenderedPageBreak/>
              <w:t>6.2.3</w:t>
            </w:r>
          </w:p>
        </w:tc>
        <w:tc>
          <w:tcPr>
            <w:tcW w:w="1349" w:type="dxa"/>
            <w:tcBorders>
              <w:bottom w:val="nil"/>
            </w:tcBorders>
          </w:tcPr>
          <w:p w:rsidR="00920E57" w:rsidRDefault="00920E57">
            <w:pPr>
              <w:jc w:val="center"/>
              <w:rPr>
                <w:rFonts w:ascii="Arial" w:hAnsi="Arial" w:cs="Arial"/>
                <w:sz w:val="20"/>
                <w:szCs w:val="20"/>
                <w:lang w:val="id-ID"/>
              </w:rPr>
            </w:pPr>
            <w:r>
              <w:rPr>
                <w:rFonts w:ascii="Arial" w:hAnsi="Arial" w:cs="Arial"/>
                <w:sz w:val="20"/>
                <w:szCs w:val="20"/>
                <w:lang w:val="id-ID"/>
              </w:rPr>
              <w:t>(1) – (4)</w:t>
            </w:r>
          </w:p>
        </w:tc>
        <w:tc>
          <w:tcPr>
            <w:tcW w:w="6730" w:type="dxa"/>
            <w:tcBorders>
              <w:bottom w:val="nil"/>
            </w:tcBorders>
          </w:tcPr>
          <w:p w:rsidR="005436CD" w:rsidRPr="005436CD" w:rsidRDefault="005436CD" w:rsidP="005436CD">
            <w:pPr>
              <w:ind w:left="-18" w:firstLine="18"/>
              <w:rPr>
                <w:rFonts w:ascii="Arial" w:hAnsi="Arial" w:cs="Arial"/>
                <w:sz w:val="20"/>
                <w:szCs w:val="20"/>
                <w:lang w:val="nb-NO"/>
              </w:rPr>
            </w:pPr>
            <w:r w:rsidRPr="005436CD">
              <w:rPr>
                <w:rFonts w:ascii="Arial" w:hAnsi="Arial" w:cs="Arial"/>
                <w:sz w:val="20"/>
                <w:szCs w:val="20"/>
                <w:lang w:val="nb-NO"/>
              </w:rPr>
              <w:t>Tuliskan judul penelitian yang dilakukan oleh dosen tetap PSPA yang bidang keahliannya sesuai dengan bidang kefarmasian, sumber dan jumlah dananya  selama tiga tahun terakhir</w:t>
            </w:r>
            <w:r>
              <w:rPr>
                <w:rFonts w:ascii="Arial" w:hAnsi="Arial" w:cs="Arial"/>
                <w:sz w:val="20"/>
                <w:szCs w:val="20"/>
                <w:lang w:val="id-ID"/>
              </w:rPr>
              <w:t>.</w:t>
            </w:r>
            <w:r w:rsidRPr="005436CD">
              <w:rPr>
                <w:rFonts w:ascii="Arial" w:hAnsi="Arial" w:cs="Arial"/>
                <w:sz w:val="20"/>
                <w:szCs w:val="20"/>
                <w:lang w:val="nb-NO"/>
              </w:rPr>
              <w:t xml:space="preserve"> </w:t>
            </w:r>
          </w:p>
          <w:p w:rsidR="00D01DEE" w:rsidRDefault="00D01DEE" w:rsidP="00920E57">
            <w:pPr>
              <w:ind w:left="-18" w:firstLine="18"/>
              <w:rPr>
                <w:rFonts w:ascii="Arial" w:hAnsi="Arial" w:cs="Arial"/>
                <w:sz w:val="20"/>
                <w:szCs w:val="20"/>
                <w:lang w:val="id-ID"/>
              </w:rPr>
            </w:pPr>
          </w:p>
          <w:p w:rsidR="00920E57" w:rsidRPr="00920E57" w:rsidRDefault="00920E57" w:rsidP="00920E57">
            <w:pPr>
              <w:ind w:left="-18" w:firstLine="18"/>
              <w:rPr>
                <w:rFonts w:ascii="Arial" w:hAnsi="Arial" w:cs="Arial"/>
                <w:sz w:val="20"/>
                <w:szCs w:val="20"/>
                <w:lang w:val="nb-NO"/>
              </w:rPr>
            </w:pPr>
            <w:r w:rsidRPr="00920E57">
              <w:rPr>
                <w:rFonts w:ascii="Arial" w:hAnsi="Arial" w:cs="Arial"/>
                <w:sz w:val="20"/>
                <w:szCs w:val="20"/>
                <w:lang w:val="nb-NO"/>
              </w:rPr>
              <w:t>Dana ini di luar dana penelitian/penulisan skripsi, tesis, dan disertasi sebagai bagian dari beasiswa.</w:t>
            </w:r>
          </w:p>
          <w:p w:rsidR="00920E57" w:rsidRPr="00920E57" w:rsidRDefault="00920E57" w:rsidP="00920E57">
            <w:pPr>
              <w:ind w:left="-18" w:firstLine="18"/>
              <w:rPr>
                <w:rFonts w:ascii="Arial" w:hAnsi="Arial" w:cs="Arial"/>
                <w:sz w:val="20"/>
                <w:szCs w:val="20"/>
                <w:lang w:val="nb-NO"/>
              </w:rPr>
            </w:pPr>
            <w:r w:rsidRPr="00920E57">
              <w:rPr>
                <w:rFonts w:ascii="Arial" w:hAnsi="Arial" w:cs="Arial"/>
                <w:sz w:val="20"/>
                <w:szCs w:val="20"/>
                <w:lang w:val="nb-NO"/>
              </w:rPr>
              <w:t>Tuliskan pada kolom</w:t>
            </w:r>
          </w:p>
          <w:p w:rsidR="00920E57" w:rsidRDefault="00920E57" w:rsidP="00920E57">
            <w:pPr>
              <w:numPr>
                <w:ilvl w:val="0"/>
                <w:numId w:val="85"/>
              </w:numPr>
              <w:ind w:left="406"/>
              <w:rPr>
                <w:rFonts w:ascii="Arial" w:hAnsi="Arial" w:cs="Arial"/>
                <w:sz w:val="20"/>
                <w:szCs w:val="20"/>
                <w:lang w:val="id-ID"/>
              </w:rPr>
            </w:pPr>
            <w:r>
              <w:rPr>
                <w:rFonts w:ascii="Arial" w:hAnsi="Arial" w:cs="Arial"/>
                <w:sz w:val="20"/>
                <w:szCs w:val="20"/>
                <w:lang w:val="id-ID"/>
              </w:rPr>
              <w:t>Tahun pelaksanaan penelitian</w:t>
            </w:r>
          </w:p>
          <w:p w:rsidR="00920E57" w:rsidRDefault="00920E57" w:rsidP="00920E57">
            <w:pPr>
              <w:numPr>
                <w:ilvl w:val="0"/>
                <w:numId w:val="85"/>
              </w:numPr>
              <w:ind w:left="406"/>
              <w:rPr>
                <w:rFonts w:ascii="Arial" w:hAnsi="Arial" w:cs="Arial"/>
                <w:sz w:val="20"/>
                <w:szCs w:val="20"/>
                <w:lang w:val="id-ID"/>
              </w:rPr>
            </w:pPr>
            <w:r>
              <w:rPr>
                <w:rFonts w:ascii="Arial" w:hAnsi="Arial" w:cs="Arial"/>
                <w:sz w:val="20"/>
                <w:szCs w:val="20"/>
                <w:lang w:val="id-ID"/>
              </w:rPr>
              <w:t xml:space="preserve">Judul penelitian </w:t>
            </w:r>
          </w:p>
          <w:p w:rsidR="00920E57" w:rsidRDefault="00920E57" w:rsidP="00920E57">
            <w:pPr>
              <w:numPr>
                <w:ilvl w:val="0"/>
                <w:numId w:val="85"/>
              </w:numPr>
              <w:ind w:left="406"/>
              <w:rPr>
                <w:rFonts w:ascii="Arial" w:hAnsi="Arial" w:cs="Arial"/>
                <w:sz w:val="20"/>
                <w:szCs w:val="20"/>
                <w:lang w:val="id-ID"/>
              </w:rPr>
            </w:pPr>
            <w:r>
              <w:rPr>
                <w:rFonts w:ascii="Arial" w:hAnsi="Arial" w:cs="Arial"/>
                <w:sz w:val="20"/>
                <w:szCs w:val="20"/>
                <w:lang w:val="id-ID"/>
              </w:rPr>
              <w:t>Sumber dana (Sendiri, PT, Depdiknas, Instansi di dalam negeri di luar Depdiknas, Instansi luar negeri)</w:t>
            </w:r>
          </w:p>
          <w:p w:rsidR="00920E57" w:rsidRPr="00920E57" w:rsidRDefault="00920E57" w:rsidP="00920E57">
            <w:pPr>
              <w:numPr>
                <w:ilvl w:val="0"/>
                <w:numId w:val="85"/>
              </w:numPr>
              <w:ind w:left="406"/>
              <w:rPr>
                <w:rFonts w:ascii="Arial" w:hAnsi="Arial" w:cs="Arial"/>
                <w:sz w:val="20"/>
                <w:szCs w:val="20"/>
                <w:lang w:val="id-ID"/>
              </w:rPr>
            </w:pPr>
            <w:r>
              <w:rPr>
                <w:rFonts w:ascii="Arial" w:hAnsi="Arial" w:cs="Arial"/>
                <w:sz w:val="20"/>
                <w:szCs w:val="20"/>
                <w:lang w:val="id-ID"/>
              </w:rPr>
              <w:t>Jumlah dana (dalam juta rupiah)</w:t>
            </w:r>
          </w:p>
        </w:tc>
      </w:tr>
      <w:tr w:rsidR="00B72A34" w:rsidRPr="00030917" w:rsidTr="00626A5E">
        <w:tc>
          <w:tcPr>
            <w:tcW w:w="939" w:type="dxa"/>
            <w:tcBorders>
              <w:top w:val="single" w:sz="4" w:space="0" w:color="auto"/>
              <w:bottom w:val="single" w:sz="4" w:space="0" w:color="auto"/>
            </w:tcBorders>
          </w:tcPr>
          <w:p w:rsidR="00B72A34" w:rsidRDefault="00B72A34" w:rsidP="00C147E6">
            <w:pPr>
              <w:jc w:val="center"/>
              <w:rPr>
                <w:rFonts w:ascii="Arial" w:hAnsi="Arial" w:cs="Arial"/>
                <w:sz w:val="20"/>
                <w:szCs w:val="20"/>
                <w:lang w:val="id-ID"/>
              </w:rPr>
            </w:pPr>
            <w:r>
              <w:rPr>
                <w:rFonts w:ascii="Arial" w:hAnsi="Arial" w:cs="Arial"/>
                <w:sz w:val="20"/>
                <w:szCs w:val="20"/>
                <w:lang w:val="id-ID"/>
              </w:rPr>
              <w:t>6.2.4</w:t>
            </w:r>
          </w:p>
        </w:tc>
        <w:tc>
          <w:tcPr>
            <w:tcW w:w="1349" w:type="dxa"/>
            <w:tcBorders>
              <w:bottom w:val="nil"/>
            </w:tcBorders>
          </w:tcPr>
          <w:p w:rsidR="00B72A34" w:rsidRDefault="00B72A34">
            <w:pPr>
              <w:jc w:val="center"/>
              <w:rPr>
                <w:rFonts w:ascii="Arial" w:hAnsi="Arial" w:cs="Arial"/>
                <w:sz w:val="20"/>
                <w:szCs w:val="20"/>
                <w:lang w:val="id-ID"/>
              </w:rPr>
            </w:pPr>
            <w:r>
              <w:rPr>
                <w:rFonts w:ascii="Arial" w:hAnsi="Arial" w:cs="Arial"/>
                <w:sz w:val="20"/>
                <w:szCs w:val="20"/>
                <w:lang w:val="id-ID"/>
              </w:rPr>
              <w:t>(1) – (4)</w:t>
            </w:r>
          </w:p>
        </w:tc>
        <w:tc>
          <w:tcPr>
            <w:tcW w:w="6730" w:type="dxa"/>
            <w:tcBorders>
              <w:bottom w:val="nil"/>
            </w:tcBorders>
          </w:tcPr>
          <w:p w:rsidR="007C42FF" w:rsidRPr="005436CD" w:rsidRDefault="005436CD" w:rsidP="007C42FF">
            <w:pPr>
              <w:ind w:left="-18" w:firstLine="18"/>
              <w:rPr>
                <w:rFonts w:ascii="Arial" w:hAnsi="Arial" w:cs="Arial"/>
                <w:sz w:val="20"/>
                <w:szCs w:val="20"/>
                <w:lang w:val="nb-NO"/>
              </w:rPr>
            </w:pPr>
            <w:r w:rsidRPr="005436CD">
              <w:rPr>
                <w:rFonts w:ascii="Arial" w:hAnsi="Arial" w:cs="Arial"/>
                <w:sz w:val="20"/>
                <w:szCs w:val="20"/>
                <w:lang w:val="nb-NO"/>
              </w:rPr>
              <w:t>Tuliskan judul kegiatan pelayanan/pengabdian kepada masyarakat yang dilakukan oleh dosen tetap PSPA yang bidang keahliannya sesuai dengan bidang kefarmasian, sumber dan jumlah dananya  selama tiga tahun terakhir.</w:t>
            </w:r>
          </w:p>
          <w:p w:rsidR="005436CD" w:rsidRPr="005436CD" w:rsidRDefault="005436CD" w:rsidP="007C42FF">
            <w:pPr>
              <w:ind w:left="-18" w:firstLine="18"/>
              <w:rPr>
                <w:rFonts w:ascii="Arial" w:hAnsi="Arial" w:cs="Arial"/>
                <w:sz w:val="20"/>
                <w:szCs w:val="20"/>
                <w:lang w:val="id-ID"/>
              </w:rPr>
            </w:pPr>
          </w:p>
          <w:p w:rsidR="00B72A34" w:rsidRPr="00920E57" w:rsidRDefault="00B72A34" w:rsidP="00B72A34">
            <w:pPr>
              <w:ind w:left="-18" w:firstLine="18"/>
              <w:rPr>
                <w:rFonts w:ascii="Arial" w:hAnsi="Arial" w:cs="Arial"/>
                <w:sz w:val="20"/>
                <w:szCs w:val="20"/>
                <w:lang w:val="nb-NO"/>
              </w:rPr>
            </w:pPr>
            <w:r w:rsidRPr="00920E57">
              <w:rPr>
                <w:rFonts w:ascii="Arial" w:hAnsi="Arial" w:cs="Arial"/>
                <w:sz w:val="20"/>
                <w:szCs w:val="20"/>
                <w:lang w:val="nb-NO"/>
              </w:rPr>
              <w:t>Tuliskan pada kolom</w:t>
            </w:r>
          </w:p>
          <w:p w:rsidR="00B72A34" w:rsidRDefault="00B72A34" w:rsidP="00B72A34">
            <w:pPr>
              <w:numPr>
                <w:ilvl w:val="4"/>
                <w:numId w:val="34"/>
              </w:numPr>
              <w:ind w:left="406"/>
              <w:rPr>
                <w:rFonts w:ascii="Arial" w:hAnsi="Arial" w:cs="Arial"/>
                <w:sz w:val="20"/>
                <w:szCs w:val="20"/>
                <w:lang w:val="id-ID"/>
              </w:rPr>
            </w:pPr>
            <w:r>
              <w:rPr>
                <w:rFonts w:ascii="Arial" w:hAnsi="Arial" w:cs="Arial"/>
                <w:sz w:val="20"/>
                <w:szCs w:val="20"/>
                <w:lang w:val="id-ID"/>
              </w:rPr>
              <w:t>Tahun pelaksanaan kegiatan PkM</w:t>
            </w:r>
          </w:p>
          <w:p w:rsidR="00B72A34" w:rsidRDefault="00B72A34" w:rsidP="00B72A34">
            <w:pPr>
              <w:numPr>
                <w:ilvl w:val="4"/>
                <w:numId w:val="34"/>
              </w:numPr>
              <w:ind w:left="406"/>
              <w:rPr>
                <w:rFonts w:ascii="Arial" w:hAnsi="Arial" w:cs="Arial"/>
                <w:sz w:val="20"/>
                <w:szCs w:val="20"/>
                <w:lang w:val="id-ID"/>
              </w:rPr>
            </w:pPr>
            <w:r w:rsidRPr="00B72A34">
              <w:rPr>
                <w:rFonts w:ascii="Arial" w:hAnsi="Arial" w:cs="Arial"/>
                <w:sz w:val="20"/>
                <w:szCs w:val="20"/>
                <w:lang w:val="id-ID"/>
              </w:rPr>
              <w:t>Judul kegiatan PkM</w:t>
            </w:r>
          </w:p>
          <w:p w:rsidR="00B72A34" w:rsidRDefault="00B72A34" w:rsidP="00B72A34">
            <w:pPr>
              <w:numPr>
                <w:ilvl w:val="4"/>
                <w:numId w:val="34"/>
              </w:numPr>
              <w:ind w:left="406"/>
              <w:rPr>
                <w:rFonts w:ascii="Arial" w:hAnsi="Arial" w:cs="Arial"/>
                <w:sz w:val="20"/>
                <w:szCs w:val="20"/>
                <w:lang w:val="id-ID"/>
              </w:rPr>
            </w:pPr>
            <w:r w:rsidRPr="00B72A34">
              <w:rPr>
                <w:rFonts w:ascii="Arial" w:hAnsi="Arial" w:cs="Arial"/>
                <w:sz w:val="20"/>
                <w:szCs w:val="20"/>
                <w:lang w:val="id-ID"/>
              </w:rPr>
              <w:t>Sumber dana (Sendiri, PT, Depdiknas, Instansi di dalam negeri di luar Depdiknas, Instansi luar negeri)</w:t>
            </w:r>
          </w:p>
          <w:p w:rsidR="00B72A34" w:rsidRPr="00B72A34" w:rsidRDefault="00B72A34" w:rsidP="00B72A34">
            <w:pPr>
              <w:numPr>
                <w:ilvl w:val="4"/>
                <w:numId w:val="34"/>
              </w:numPr>
              <w:ind w:left="406"/>
              <w:rPr>
                <w:rFonts w:ascii="Arial" w:hAnsi="Arial" w:cs="Arial"/>
                <w:sz w:val="20"/>
                <w:szCs w:val="20"/>
                <w:lang w:val="id-ID"/>
              </w:rPr>
            </w:pPr>
            <w:r w:rsidRPr="00B72A34">
              <w:rPr>
                <w:rFonts w:ascii="Arial" w:hAnsi="Arial" w:cs="Arial"/>
                <w:sz w:val="20"/>
                <w:szCs w:val="20"/>
                <w:lang w:val="id-ID"/>
              </w:rPr>
              <w:t>Jumlah dana (dalam juta rupiah)</w:t>
            </w:r>
          </w:p>
        </w:tc>
      </w:tr>
      <w:tr w:rsidR="00B72A34" w:rsidRPr="00DA7534" w:rsidTr="00626A5E">
        <w:tc>
          <w:tcPr>
            <w:tcW w:w="939" w:type="dxa"/>
            <w:tcBorders>
              <w:bottom w:val="nil"/>
            </w:tcBorders>
          </w:tcPr>
          <w:p w:rsidR="00B72A34" w:rsidRPr="00B72A34" w:rsidRDefault="00B72A34">
            <w:pPr>
              <w:jc w:val="center"/>
              <w:rPr>
                <w:rFonts w:ascii="Arial" w:hAnsi="Arial" w:cs="Arial"/>
                <w:sz w:val="20"/>
                <w:szCs w:val="20"/>
                <w:lang w:val="id-ID"/>
              </w:rPr>
            </w:pPr>
            <w:r>
              <w:rPr>
                <w:rFonts w:ascii="Arial" w:hAnsi="Arial" w:cs="Arial"/>
                <w:sz w:val="20"/>
                <w:szCs w:val="20"/>
                <w:lang w:val="id-ID"/>
              </w:rPr>
              <w:t>6.3.1</w:t>
            </w:r>
          </w:p>
        </w:tc>
        <w:tc>
          <w:tcPr>
            <w:tcW w:w="1349" w:type="dxa"/>
            <w:tcBorders>
              <w:bottom w:val="nil"/>
            </w:tcBorders>
          </w:tcPr>
          <w:p w:rsidR="00B72A34" w:rsidRPr="009F52F1" w:rsidRDefault="009F52F1" w:rsidP="00C147E6">
            <w:pPr>
              <w:jc w:val="center"/>
              <w:rPr>
                <w:rFonts w:ascii="Arial" w:hAnsi="Arial" w:cs="Arial"/>
                <w:sz w:val="20"/>
                <w:szCs w:val="20"/>
                <w:lang w:val="id-ID"/>
              </w:rPr>
            </w:pPr>
            <w:r>
              <w:rPr>
                <w:rFonts w:ascii="Arial" w:hAnsi="Arial" w:cs="Arial"/>
                <w:sz w:val="20"/>
                <w:szCs w:val="20"/>
                <w:lang w:val="id-ID"/>
              </w:rPr>
              <w:t>(1) – (9)</w:t>
            </w:r>
          </w:p>
        </w:tc>
        <w:tc>
          <w:tcPr>
            <w:tcW w:w="6730" w:type="dxa"/>
            <w:tcBorders>
              <w:bottom w:val="nil"/>
            </w:tcBorders>
          </w:tcPr>
          <w:p w:rsidR="00B72A34" w:rsidRPr="009F52F1" w:rsidRDefault="00B72A34" w:rsidP="009F52F1">
            <w:pPr>
              <w:ind w:left="-18" w:firstLine="18"/>
              <w:rPr>
                <w:rFonts w:ascii="Arial" w:hAnsi="Arial" w:cs="Arial"/>
                <w:sz w:val="20"/>
                <w:szCs w:val="20"/>
                <w:lang w:val="nb-NO"/>
              </w:rPr>
            </w:pPr>
            <w:r w:rsidRPr="009F52F1">
              <w:rPr>
                <w:rFonts w:ascii="Arial" w:hAnsi="Arial" w:cs="Arial"/>
                <w:sz w:val="20"/>
                <w:szCs w:val="20"/>
                <w:lang w:val="nb-NO"/>
              </w:rPr>
              <w:t>Data prasarana (kantor, ruang kelas, ruang laboratorium, ruang perpustakaan, sarana pekerjaan kefarmasian, dsb termasuk ruang dosen) yang dipergunakan PSPA dalam proses pembelajaran.</w:t>
            </w:r>
          </w:p>
          <w:p w:rsidR="00B72A34" w:rsidRPr="009F52F1" w:rsidRDefault="00B72A34" w:rsidP="009F52F1">
            <w:pPr>
              <w:ind w:left="-18" w:firstLine="18"/>
              <w:rPr>
                <w:rFonts w:ascii="Arial" w:hAnsi="Arial" w:cs="Arial"/>
                <w:sz w:val="20"/>
                <w:szCs w:val="20"/>
                <w:lang w:val="nb-NO"/>
              </w:rPr>
            </w:pPr>
            <w:r w:rsidRPr="009F52F1">
              <w:rPr>
                <w:rFonts w:ascii="Arial" w:hAnsi="Arial" w:cs="Arial"/>
                <w:sz w:val="20"/>
                <w:szCs w:val="20"/>
                <w:lang w:val="nb-NO"/>
              </w:rPr>
              <w:t>Tuliskan pada kolom</w:t>
            </w:r>
          </w:p>
          <w:p w:rsidR="00B72A34" w:rsidRPr="009F52F1" w:rsidRDefault="00B72A34" w:rsidP="009F52F1">
            <w:pPr>
              <w:numPr>
                <w:ilvl w:val="0"/>
                <w:numId w:val="87"/>
              </w:numPr>
              <w:ind w:left="406"/>
              <w:rPr>
                <w:rFonts w:ascii="Arial" w:hAnsi="Arial" w:cs="Arial"/>
                <w:sz w:val="20"/>
                <w:szCs w:val="20"/>
                <w:lang w:val="nb-NO"/>
              </w:rPr>
            </w:pPr>
            <w:r w:rsidRPr="009F52F1">
              <w:rPr>
                <w:rFonts w:ascii="Arial" w:hAnsi="Arial" w:cs="Arial"/>
                <w:sz w:val="20"/>
                <w:szCs w:val="20"/>
                <w:lang w:val="nb-NO"/>
              </w:rPr>
              <w:t>Nomor</w:t>
            </w:r>
            <w:r w:rsidR="005B5CC3">
              <w:rPr>
                <w:rFonts w:ascii="Arial" w:hAnsi="Arial" w:cs="Arial"/>
                <w:sz w:val="20"/>
                <w:szCs w:val="20"/>
                <w:lang w:val="id-ID"/>
              </w:rPr>
              <w:t xml:space="preserve"> urut</w:t>
            </w:r>
          </w:p>
          <w:p w:rsidR="00B72A34" w:rsidRPr="009F52F1" w:rsidRDefault="00B72A34" w:rsidP="009F52F1">
            <w:pPr>
              <w:numPr>
                <w:ilvl w:val="0"/>
                <w:numId w:val="87"/>
              </w:numPr>
              <w:ind w:left="406"/>
              <w:rPr>
                <w:rFonts w:ascii="Arial" w:hAnsi="Arial" w:cs="Arial"/>
                <w:sz w:val="20"/>
                <w:szCs w:val="20"/>
                <w:lang w:val="nb-NO"/>
              </w:rPr>
            </w:pPr>
            <w:r w:rsidRPr="009F52F1">
              <w:rPr>
                <w:rFonts w:ascii="Arial" w:hAnsi="Arial" w:cs="Arial"/>
                <w:sz w:val="20"/>
                <w:szCs w:val="20"/>
                <w:lang w:val="nb-NO"/>
              </w:rPr>
              <w:t>Nama prasarana</w:t>
            </w:r>
          </w:p>
          <w:p w:rsidR="009F52F1" w:rsidRPr="009F52F1" w:rsidRDefault="009F52F1" w:rsidP="009F52F1">
            <w:pPr>
              <w:numPr>
                <w:ilvl w:val="0"/>
                <w:numId w:val="87"/>
              </w:numPr>
              <w:ind w:left="406"/>
              <w:rPr>
                <w:rFonts w:ascii="Arial" w:hAnsi="Arial" w:cs="Arial"/>
                <w:sz w:val="20"/>
                <w:szCs w:val="20"/>
                <w:lang w:val="nb-NO"/>
              </w:rPr>
            </w:pPr>
            <w:r w:rsidRPr="009F52F1">
              <w:rPr>
                <w:rFonts w:ascii="Arial" w:hAnsi="Arial" w:cs="Arial"/>
                <w:sz w:val="20"/>
                <w:szCs w:val="20"/>
                <w:lang w:val="nb-NO"/>
              </w:rPr>
              <w:t>Jumlah unit</w:t>
            </w:r>
          </w:p>
          <w:p w:rsidR="009F52F1" w:rsidRPr="009F52F1" w:rsidRDefault="009F52F1" w:rsidP="009F52F1">
            <w:pPr>
              <w:numPr>
                <w:ilvl w:val="0"/>
                <w:numId w:val="87"/>
              </w:numPr>
              <w:ind w:left="406"/>
              <w:rPr>
                <w:rFonts w:ascii="Arial" w:hAnsi="Arial" w:cs="Arial"/>
                <w:sz w:val="20"/>
                <w:szCs w:val="20"/>
                <w:lang w:val="nb-NO"/>
              </w:rPr>
            </w:pPr>
            <w:r w:rsidRPr="009F52F1">
              <w:rPr>
                <w:rFonts w:ascii="Arial" w:hAnsi="Arial" w:cs="Arial"/>
                <w:sz w:val="20"/>
                <w:szCs w:val="20"/>
                <w:lang w:val="nb-NO"/>
              </w:rPr>
              <w:t>Total luas</w:t>
            </w:r>
          </w:p>
          <w:p w:rsidR="009F52F1" w:rsidRPr="009F52F1" w:rsidRDefault="009F52F1" w:rsidP="009F52F1">
            <w:pPr>
              <w:numPr>
                <w:ilvl w:val="0"/>
                <w:numId w:val="87"/>
              </w:numPr>
              <w:ind w:left="406"/>
              <w:rPr>
                <w:rFonts w:ascii="Arial" w:hAnsi="Arial" w:cs="Arial"/>
                <w:sz w:val="20"/>
                <w:szCs w:val="20"/>
                <w:lang w:val="nb-NO"/>
              </w:rPr>
            </w:pPr>
            <w:r w:rsidRPr="009F52F1">
              <w:rPr>
                <w:rFonts w:ascii="Arial" w:hAnsi="Arial" w:cs="Arial"/>
                <w:sz w:val="20"/>
                <w:szCs w:val="20"/>
                <w:lang w:val="nb-NO"/>
              </w:rPr>
              <w:t xml:space="preserve">Beri tanda </w:t>
            </w:r>
            <w:r w:rsidRPr="009F52F1">
              <w:rPr>
                <w:rFonts w:ascii="Arial" w:hAnsi="Arial" w:cs="Arial"/>
                <w:sz w:val="20"/>
                <w:szCs w:val="20"/>
                <w:lang w:val="nb-NO"/>
              </w:rPr>
              <w:sym w:font="Mathematica1" w:char="F0D6"/>
            </w:r>
            <w:r w:rsidRPr="009F52F1">
              <w:rPr>
                <w:rFonts w:ascii="Arial" w:hAnsi="Arial" w:cs="Arial"/>
                <w:sz w:val="20"/>
                <w:szCs w:val="20"/>
                <w:lang w:val="nb-NO"/>
              </w:rPr>
              <w:t xml:space="preserve"> jika milik institusi sendiri</w:t>
            </w:r>
          </w:p>
          <w:p w:rsidR="009F52F1" w:rsidRPr="009F52F1" w:rsidRDefault="009F52F1" w:rsidP="009F52F1">
            <w:pPr>
              <w:numPr>
                <w:ilvl w:val="0"/>
                <w:numId w:val="87"/>
              </w:numPr>
              <w:ind w:left="406"/>
              <w:rPr>
                <w:rFonts w:ascii="Arial" w:hAnsi="Arial" w:cs="Arial"/>
                <w:sz w:val="20"/>
                <w:szCs w:val="20"/>
                <w:lang w:val="nb-NO"/>
              </w:rPr>
            </w:pPr>
            <w:r w:rsidRPr="009F52F1">
              <w:rPr>
                <w:rFonts w:ascii="Arial" w:hAnsi="Arial" w:cs="Arial"/>
                <w:sz w:val="20"/>
                <w:szCs w:val="20"/>
                <w:lang w:val="nb-NO"/>
              </w:rPr>
              <w:t xml:space="preserve">Beri tanda </w:t>
            </w:r>
            <w:r w:rsidRPr="009F52F1">
              <w:rPr>
                <w:rFonts w:ascii="Arial" w:hAnsi="Arial" w:cs="Arial"/>
                <w:sz w:val="20"/>
                <w:szCs w:val="20"/>
                <w:lang w:val="nb-NO"/>
              </w:rPr>
              <w:sym w:font="Mathematica1" w:char="F0D6"/>
            </w:r>
            <w:r w:rsidRPr="009F52F1">
              <w:rPr>
                <w:rFonts w:ascii="Arial" w:hAnsi="Arial" w:cs="Arial"/>
                <w:sz w:val="20"/>
                <w:szCs w:val="20"/>
                <w:lang w:val="nb-NO"/>
              </w:rPr>
              <w:t xml:space="preserve"> jika sewa/kontrak/kerjasama</w:t>
            </w:r>
          </w:p>
          <w:p w:rsidR="009F52F1" w:rsidRPr="009F52F1" w:rsidRDefault="009F52F1" w:rsidP="009F52F1">
            <w:pPr>
              <w:numPr>
                <w:ilvl w:val="0"/>
                <w:numId w:val="87"/>
              </w:numPr>
              <w:ind w:left="406"/>
              <w:rPr>
                <w:rFonts w:ascii="Arial" w:hAnsi="Arial" w:cs="Arial"/>
                <w:sz w:val="20"/>
                <w:szCs w:val="20"/>
                <w:lang w:val="nb-NO"/>
              </w:rPr>
            </w:pPr>
            <w:r w:rsidRPr="009F52F1">
              <w:rPr>
                <w:rFonts w:ascii="Arial" w:hAnsi="Arial" w:cs="Arial"/>
                <w:sz w:val="20"/>
                <w:szCs w:val="20"/>
                <w:lang w:val="nb-NO"/>
              </w:rPr>
              <w:t xml:space="preserve">Beri tanda </w:t>
            </w:r>
            <w:r w:rsidRPr="009F52F1">
              <w:rPr>
                <w:rFonts w:ascii="Arial" w:hAnsi="Arial" w:cs="Arial"/>
                <w:sz w:val="20"/>
                <w:szCs w:val="20"/>
                <w:lang w:val="nb-NO"/>
              </w:rPr>
              <w:sym w:font="Mathematica1" w:char="F0D6"/>
            </w:r>
            <w:r w:rsidRPr="009F52F1">
              <w:rPr>
                <w:rFonts w:ascii="Arial" w:hAnsi="Arial" w:cs="Arial"/>
                <w:sz w:val="20"/>
                <w:szCs w:val="20"/>
                <w:lang w:val="nb-NO"/>
              </w:rPr>
              <w:t xml:space="preserve"> jika kondisinya terawat</w:t>
            </w:r>
          </w:p>
          <w:p w:rsidR="009F52F1" w:rsidRPr="009F52F1" w:rsidRDefault="009F52F1" w:rsidP="009F52F1">
            <w:pPr>
              <w:numPr>
                <w:ilvl w:val="0"/>
                <w:numId w:val="87"/>
              </w:numPr>
              <w:ind w:left="406"/>
              <w:rPr>
                <w:rFonts w:ascii="Arial" w:hAnsi="Arial" w:cs="Arial"/>
                <w:sz w:val="20"/>
                <w:szCs w:val="20"/>
                <w:lang w:val="nb-NO"/>
              </w:rPr>
            </w:pPr>
            <w:r w:rsidRPr="009F52F1">
              <w:rPr>
                <w:rFonts w:ascii="Arial" w:hAnsi="Arial" w:cs="Arial"/>
                <w:sz w:val="20"/>
                <w:szCs w:val="20"/>
                <w:lang w:val="nb-NO"/>
              </w:rPr>
              <w:t xml:space="preserve">Beri tanda </w:t>
            </w:r>
            <w:r w:rsidRPr="009F52F1">
              <w:rPr>
                <w:rFonts w:ascii="Arial" w:hAnsi="Arial" w:cs="Arial"/>
                <w:sz w:val="20"/>
                <w:szCs w:val="20"/>
                <w:lang w:val="nb-NO"/>
              </w:rPr>
              <w:sym w:font="Mathematica1" w:char="F0D6"/>
            </w:r>
            <w:r w:rsidRPr="009F52F1">
              <w:rPr>
                <w:rFonts w:ascii="Arial" w:hAnsi="Arial" w:cs="Arial"/>
                <w:sz w:val="20"/>
                <w:szCs w:val="20"/>
                <w:lang w:val="nb-NO"/>
              </w:rPr>
              <w:t xml:space="preserve"> jika kondisinya tidak terawat</w:t>
            </w:r>
          </w:p>
          <w:p w:rsidR="009F52F1" w:rsidRPr="009F52F1" w:rsidRDefault="009F52F1" w:rsidP="009F52F1">
            <w:pPr>
              <w:numPr>
                <w:ilvl w:val="0"/>
                <w:numId w:val="87"/>
              </w:numPr>
              <w:ind w:left="406"/>
              <w:rPr>
                <w:rFonts w:ascii="Arial" w:hAnsi="Arial" w:cs="Arial"/>
                <w:sz w:val="20"/>
                <w:szCs w:val="20"/>
                <w:lang w:val="nb-NO"/>
              </w:rPr>
            </w:pPr>
            <w:r w:rsidRPr="009F52F1">
              <w:rPr>
                <w:rFonts w:ascii="Arial" w:hAnsi="Arial" w:cs="Arial"/>
                <w:sz w:val="20"/>
                <w:szCs w:val="20"/>
                <w:lang w:val="nb-NO"/>
              </w:rPr>
              <w:t>Jam utilisasi per minggu</w:t>
            </w:r>
          </w:p>
          <w:p w:rsidR="00B72A34" w:rsidRPr="00B7329F" w:rsidRDefault="00B72A34" w:rsidP="00F466B0">
            <w:pPr>
              <w:jc w:val="both"/>
              <w:rPr>
                <w:rFonts w:ascii="Arial" w:hAnsi="Arial" w:cs="Arial"/>
                <w:sz w:val="20"/>
                <w:szCs w:val="20"/>
              </w:rPr>
            </w:pPr>
          </w:p>
        </w:tc>
      </w:tr>
      <w:tr w:rsidR="009F52F1" w:rsidRPr="00DA7534" w:rsidTr="00626A5E">
        <w:tc>
          <w:tcPr>
            <w:tcW w:w="939" w:type="dxa"/>
            <w:tcBorders>
              <w:bottom w:val="nil"/>
            </w:tcBorders>
          </w:tcPr>
          <w:p w:rsidR="009F52F1" w:rsidRPr="009F52F1" w:rsidRDefault="009F52F1">
            <w:pPr>
              <w:jc w:val="center"/>
              <w:rPr>
                <w:rFonts w:ascii="Arial" w:hAnsi="Arial" w:cs="Arial"/>
                <w:sz w:val="20"/>
                <w:szCs w:val="20"/>
                <w:lang w:val="id-ID"/>
              </w:rPr>
            </w:pPr>
            <w:r>
              <w:rPr>
                <w:rFonts w:ascii="Arial" w:hAnsi="Arial" w:cs="Arial"/>
                <w:sz w:val="20"/>
                <w:szCs w:val="20"/>
                <w:lang w:val="id-ID"/>
              </w:rPr>
              <w:t>6.3.2</w:t>
            </w:r>
          </w:p>
        </w:tc>
        <w:tc>
          <w:tcPr>
            <w:tcW w:w="1349" w:type="dxa"/>
            <w:tcBorders>
              <w:bottom w:val="nil"/>
            </w:tcBorders>
          </w:tcPr>
          <w:p w:rsidR="009F52F1" w:rsidRPr="009F52F1" w:rsidRDefault="009F52F1" w:rsidP="00C147E6">
            <w:pPr>
              <w:jc w:val="center"/>
              <w:rPr>
                <w:rFonts w:ascii="Arial" w:hAnsi="Arial" w:cs="Arial"/>
                <w:sz w:val="20"/>
                <w:szCs w:val="20"/>
                <w:lang w:val="id-ID"/>
              </w:rPr>
            </w:pPr>
            <w:r>
              <w:rPr>
                <w:rFonts w:ascii="Arial" w:hAnsi="Arial" w:cs="Arial"/>
                <w:sz w:val="20"/>
                <w:szCs w:val="20"/>
                <w:lang w:val="id-ID"/>
              </w:rPr>
              <w:t>(1) – (9)</w:t>
            </w:r>
          </w:p>
        </w:tc>
        <w:tc>
          <w:tcPr>
            <w:tcW w:w="6730" w:type="dxa"/>
            <w:tcBorders>
              <w:bottom w:val="nil"/>
            </w:tcBorders>
          </w:tcPr>
          <w:p w:rsidR="00FF0AC7" w:rsidRPr="009F52F1" w:rsidRDefault="00FF0AC7" w:rsidP="00FF0AC7">
            <w:pPr>
              <w:ind w:left="-18" w:firstLine="18"/>
              <w:rPr>
                <w:rFonts w:ascii="Arial" w:hAnsi="Arial" w:cs="Arial"/>
                <w:sz w:val="20"/>
                <w:szCs w:val="20"/>
                <w:lang w:val="nb-NO"/>
              </w:rPr>
            </w:pPr>
            <w:r w:rsidRPr="009F52F1">
              <w:rPr>
                <w:rFonts w:ascii="Arial" w:hAnsi="Arial" w:cs="Arial"/>
                <w:sz w:val="20"/>
                <w:szCs w:val="20"/>
                <w:lang w:val="nb-NO"/>
              </w:rPr>
              <w:t>Data prasarana (kantor, ruang kelas, ruang laboratorium, ruang perpustakaan, sarana pekerjaan kefarmasian, dsb termasuk ruang dosen) yang dipergunakan PSPA dalam proses pembelajaran.</w:t>
            </w:r>
          </w:p>
          <w:p w:rsidR="00FF0AC7" w:rsidRPr="009F52F1" w:rsidRDefault="00FF0AC7" w:rsidP="00FF0AC7">
            <w:pPr>
              <w:ind w:left="-18" w:firstLine="18"/>
              <w:rPr>
                <w:rFonts w:ascii="Arial" w:hAnsi="Arial" w:cs="Arial"/>
                <w:sz w:val="20"/>
                <w:szCs w:val="20"/>
                <w:lang w:val="nb-NO"/>
              </w:rPr>
            </w:pPr>
            <w:r w:rsidRPr="009F52F1">
              <w:rPr>
                <w:rFonts w:ascii="Arial" w:hAnsi="Arial" w:cs="Arial"/>
                <w:sz w:val="20"/>
                <w:szCs w:val="20"/>
                <w:lang w:val="nb-NO"/>
              </w:rPr>
              <w:t>Tuliskan pada kolom</w:t>
            </w:r>
          </w:p>
          <w:p w:rsidR="00FF0AC7" w:rsidRPr="009F52F1" w:rsidRDefault="00FF0AC7" w:rsidP="00FF0AC7">
            <w:pPr>
              <w:numPr>
                <w:ilvl w:val="0"/>
                <w:numId w:val="88"/>
              </w:numPr>
              <w:ind w:left="406"/>
              <w:rPr>
                <w:rFonts w:ascii="Arial" w:hAnsi="Arial" w:cs="Arial"/>
                <w:sz w:val="20"/>
                <w:szCs w:val="20"/>
                <w:lang w:val="nb-NO"/>
              </w:rPr>
            </w:pPr>
            <w:r w:rsidRPr="009F52F1">
              <w:rPr>
                <w:rFonts w:ascii="Arial" w:hAnsi="Arial" w:cs="Arial"/>
                <w:sz w:val="20"/>
                <w:szCs w:val="20"/>
                <w:lang w:val="nb-NO"/>
              </w:rPr>
              <w:t>Nomor</w:t>
            </w:r>
          </w:p>
          <w:p w:rsidR="00FF0AC7" w:rsidRPr="009F52F1" w:rsidRDefault="00FF0AC7" w:rsidP="00FF0AC7">
            <w:pPr>
              <w:numPr>
                <w:ilvl w:val="0"/>
                <w:numId w:val="88"/>
              </w:numPr>
              <w:ind w:left="406"/>
              <w:rPr>
                <w:rFonts w:ascii="Arial" w:hAnsi="Arial" w:cs="Arial"/>
                <w:sz w:val="20"/>
                <w:szCs w:val="20"/>
                <w:lang w:val="nb-NO"/>
              </w:rPr>
            </w:pPr>
            <w:r w:rsidRPr="009F52F1">
              <w:rPr>
                <w:rFonts w:ascii="Arial" w:hAnsi="Arial" w:cs="Arial"/>
                <w:sz w:val="20"/>
                <w:szCs w:val="20"/>
                <w:lang w:val="nb-NO"/>
              </w:rPr>
              <w:t>Nama prasarana</w:t>
            </w:r>
          </w:p>
          <w:p w:rsidR="00FF0AC7" w:rsidRPr="009F52F1" w:rsidRDefault="00FF0AC7" w:rsidP="00FF0AC7">
            <w:pPr>
              <w:numPr>
                <w:ilvl w:val="0"/>
                <w:numId w:val="88"/>
              </w:numPr>
              <w:ind w:left="406"/>
              <w:rPr>
                <w:rFonts w:ascii="Arial" w:hAnsi="Arial" w:cs="Arial"/>
                <w:sz w:val="20"/>
                <w:szCs w:val="20"/>
                <w:lang w:val="nb-NO"/>
              </w:rPr>
            </w:pPr>
            <w:r w:rsidRPr="009F52F1">
              <w:rPr>
                <w:rFonts w:ascii="Arial" w:hAnsi="Arial" w:cs="Arial"/>
                <w:sz w:val="20"/>
                <w:szCs w:val="20"/>
                <w:lang w:val="nb-NO"/>
              </w:rPr>
              <w:t>Jumlah unit</w:t>
            </w:r>
          </w:p>
          <w:p w:rsidR="00FF0AC7" w:rsidRPr="009F52F1" w:rsidRDefault="00FF0AC7" w:rsidP="00FF0AC7">
            <w:pPr>
              <w:numPr>
                <w:ilvl w:val="0"/>
                <w:numId w:val="88"/>
              </w:numPr>
              <w:ind w:left="406"/>
              <w:rPr>
                <w:rFonts w:ascii="Arial" w:hAnsi="Arial" w:cs="Arial"/>
                <w:sz w:val="20"/>
                <w:szCs w:val="20"/>
                <w:lang w:val="nb-NO"/>
              </w:rPr>
            </w:pPr>
            <w:r w:rsidRPr="009F52F1">
              <w:rPr>
                <w:rFonts w:ascii="Arial" w:hAnsi="Arial" w:cs="Arial"/>
                <w:sz w:val="20"/>
                <w:szCs w:val="20"/>
                <w:lang w:val="nb-NO"/>
              </w:rPr>
              <w:t>Total luas</w:t>
            </w:r>
          </w:p>
          <w:p w:rsidR="00FF0AC7" w:rsidRPr="009F52F1" w:rsidRDefault="00FF0AC7" w:rsidP="00FF0AC7">
            <w:pPr>
              <w:numPr>
                <w:ilvl w:val="0"/>
                <w:numId w:val="88"/>
              </w:numPr>
              <w:ind w:left="406"/>
              <w:rPr>
                <w:rFonts w:ascii="Arial" w:hAnsi="Arial" w:cs="Arial"/>
                <w:sz w:val="20"/>
                <w:szCs w:val="20"/>
                <w:lang w:val="nb-NO"/>
              </w:rPr>
            </w:pPr>
            <w:r w:rsidRPr="009F52F1">
              <w:rPr>
                <w:rFonts w:ascii="Arial" w:hAnsi="Arial" w:cs="Arial"/>
                <w:sz w:val="20"/>
                <w:szCs w:val="20"/>
                <w:lang w:val="nb-NO"/>
              </w:rPr>
              <w:t xml:space="preserve">Beri tanda </w:t>
            </w:r>
            <w:r w:rsidRPr="009F52F1">
              <w:rPr>
                <w:rFonts w:ascii="Arial" w:hAnsi="Arial" w:cs="Arial"/>
                <w:sz w:val="20"/>
                <w:szCs w:val="20"/>
                <w:lang w:val="nb-NO"/>
              </w:rPr>
              <w:sym w:font="Mathematica1" w:char="F0D6"/>
            </w:r>
            <w:r w:rsidRPr="009F52F1">
              <w:rPr>
                <w:rFonts w:ascii="Arial" w:hAnsi="Arial" w:cs="Arial"/>
                <w:sz w:val="20"/>
                <w:szCs w:val="20"/>
                <w:lang w:val="nb-NO"/>
              </w:rPr>
              <w:t xml:space="preserve"> jika milik institusi sendiri</w:t>
            </w:r>
          </w:p>
          <w:p w:rsidR="00FF0AC7" w:rsidRPr="009F52F1" w:rsidRDefault="00FF0AC7" w:rsidP="00FF0AC7">
            <w:pPr>
              <w:numPr>
                <w:ilvl w:val="0"/>
                <w:numId w:val="88"/>
              </w:numPr>
              <w:ind w:left="406"/>
              <w:rPr>
                <w:rFonts w:ascii="Arial" w:hAnsi="Arial" w:cs="Arial"/>
                <w:sz w:val="20"/>
                <w:szCs w:val="20"/>
                <w:lang w:val="nb-NO"/>
              </w:rPr>
            </w:pPr>
            <w:r w:rsidRPr="009F52F1">
              <w:rPr>
                <w:rFonts w:ascii="Arial" w:hAnsi="Arial" w:cs="Arial"/>
                <w:sz w:val="20"/>
                <w:szCs w:val="20"/>
                <w:lang w:val="nb-NO"/>
              </w:rPr>
              <w:t xml:space="preserve">Beri tanda </w:t>
            </w:r>
            <w:r w:rsidRPr="009F52F1">
              <w:rPr>
                <w:rFonts w:ascii="Arial" w:hAnsi="Arial" w:cs="Arial"/>
                <w:sz w:val="20"/>
                <w:szCs w:val="20"/>
                <w:lang w:val="nb-NO"/>
              </w:rPr>
              <w:sym w:font="Mathematica1" w:char="F0D6"/>
            </w:r>
            <w:r w:rsidRPr="009F52F1">
              <w:rPr>
                <w:rFonts w:ascii="Arial" w:hAnsi="Arial" w:cs="Arial"/>
                <w:sz w:val="20"/>
                <w:szCs w:val="20"/>
                <w:lang w:val="nb-NO"/>
              </w:rPr>
              <w:t xml:space="preserve"> jika sewa/kontrak/kerjasama</w:t>
            </w:r>
          </w:p>
          <w:p w:rsidR="00FF0AC7" w:rsidRPr="009F52F1" w:rsidRDefault="00FF0AC7" w:rsidP="00FF0AC7">
            <w:pPr>
              <w:numPr>
                <w:ilvl w:val="0"/>
                <w:numId w:val="88"/>
              </w:numPr>
              <w:ind w:left="406"/>
              <w:rPr>
                <w:rFonts w:ascii="Arial" w:hAnsi="Arial" w:cs="Arial"/>
                <w:sz w:val="20"/>
                <w:szCs w:val="20"/>
                <w:lang w:val="nb-NO"/>
              </w:rPr>
            </w:pPr>
            <w:r w:rsidRPr="009F52F1">
              <w:rPr>
                <w:rFonts w:ascii="Arial" w:hAnsi="Arial" w:cs="Arial"/>
                <w:sz w:val="20"/>
                <w:szCs w:val="20"/>
                <w:lang w:val="nb-NO"/>
              </w:rPr>
              <w:t xml:space="preserve">Beri tanda </w:t>
            </w:r>
            <w:r w:rsidRPr="009F52F1">
              <w:rPr>
                <w:rFonts w:ascii="Arial" w:hAnsi="Arial" w:cs="Arial"/>
                <w:sz w:val="20"/>
                <w:szCs w:val="20"/>
                <w:lang w:val="nb-NO"/>
              </w:rPr>
              <w:sym w:font="Mathematica1" w:char="F0D6"/>
            </w:r>
            <w:r w:rsidRPr="009F52F1">
              <w:rPr>
                <w:rFonts w:ascii="Arial" w:hAnsi="Arial" w:cs="Arial"/>
                <w:sz w:val="20"/>
                <w:szCs w:val="20"/>
                <w:lang w:val="nb-NO"/>
              </w:rPr>
              <w:t xml:space="preserve"> jika kondisinya terawat</w:t>
            </w:r>
          </w:p>
          <w:p w:rsidR="00FF0AC7" w:rsidRPr="009F52F1" w:rsidRDefault="00FF0AC7" w:rsidP="00FF0AC7">
            <w:pPr>
              <w:numPr>
                <w:ilvl w:val="0"/>
                <w:numId w:val="88"/>
              </w:numPr>
              <w:ind w:left="406"/>
              <w:rPr>
                <w:rFonts w:ascii="Arial" w:hAnsi="Arial" w:cs="Arial"/>
                <w:sz w:val="20"/>
                <w:szCs w:val="20"/>
                <w:lang w:val="nb-NO"/>
              </w:rPr>
            </w:pPr>
            <w:r w:rsidRPr="009F52F1">
              <w:rPr>
                <w:rFonts w:ascii="Arial" w:hAnsi="Arial" w:cs="Arial"/>
                <w:sz w:val="20"/>
                <w:szCs w:val="20"/>
                <w:lang w:val="nb-NO"/>
              </w:rPr>
              <w:t xml:space="preserve">Beri tanda </w:t>
            </w:r>
            <w:r w:rsidRPr="009F52F1">
              <w:rPr>
                <w:rFonts w:ascii="Arial" w:hAnsi="Arial" w:cs="Arial"/>
                <w:sz w:val="20"/>
                <w:szCs w:val="20"/>
                <w:lang w:val="nb-NO"/>
              </w:rPr>
              <w:sym w:font="Mathematica1" w:char="F0D6"/>
            </w:r>
            <w:r w:rsidRPr="009F52F1">
              <w:rPr>
                <w:rFonts w:ascii="Arial" w:hAnsi="Arial" w:cs="Arial"/>
                <w:sz w:val="20"/>
                <w:szCs w:val="20"/>
                <w:lang w:val="nb-NO"/>
              </w:rPr>
              <w:t xml:space="preserve"> jika kondisinya tidak terawat</w:t>
            </w:r>
          </w:p>
          <w:p w:rsidR="009F52F1" w:rsidRPr="00FF0AC7" w:rsidRDefault="00FF0AC7" w:rsidP="00FF0AC7">
            <w:pPr>
              <w:numPr>
                <w:ilvl w:val="0"/>
                <w:numId w:val="88"/>
              </w:numPr>
              <w:ind w:left="406"/>
              <w:rPr>
                <w:rFonts w:ascii="Arial" w:hAnsi="Arial" w:cs="Arial"/>
                <w:sz w:val="20"/>
                <w:szCs w:val="20"/>
                <w:lang w:val="nb-NO"/>
              </w:rPr>
            </w:pPr>
            <w:r>
              <w:rPr>
                <w:rFonts w:ascii="Arial" w:hAnsi="Arial" w:cs="Arial"/>
                <w:sz w:val="20"/>
                <w:szCs w:val="20"/>
                <w:lang w:val="id-ID"/>
              </w:rPr>
              <w:t>Unit pengelola prasarana penunjang</w:t>
            </w:r>
          </w:p>
        </w:tc>
      </w:tr>
      <w:tr w:rsidR="00FF0AC7" w:rsidRPr="00DA7534" w:rsidTr="00626A5E">
        <w:tc>
          <w:tcPr>
            <w:tcW w:w="939" w:type="dxa"/>
            <w:tcBorders>
              <w:bottom w:val="nil"/>
            </w:tcBorders>
          </w:tcPr>
          <w:p w:rsidR="00FF0AC7" w:rsidRPr="00FF0AC7" w:rsidRDefault="00FF0AC7">
            <w:pPr>
              <w:jc w:val="center"/>
              <w:rPr>
                <w:rFonts w:ascii="Arial" w:hAnsi="Arial" w:cs="Arial"/>
                <w:sz w:val="20"/>
                <w:szCs w:val="20"/>
                <w:lang w:val="id-ID"/>
              </w:rPr>
            </w:pPr>
            <w:r>
              <w:rPr>
                <w:rFonts w:ascii="Arial" w:hAnsi="Arial" w:cs="Arial"/>
                <w:sz w:val="20"/>
                <w:szCs w:val="20"/>
                <w:lang w:val="id-ID"/>
              </w:rPr>
              <w:t>6.3.3.1</w:t>
            </w:r>
          </w:p>
        </w:tc>
        <w:tc>
          <w:tcPr>
            <w:tcW w:w="1349" w:type="dxa"/>
            <w:tcBorders>
              <w:bottom w:val="nil"/>
            </w:tcBorders>
          </w:tcPr>
          <w:p w:rsidR="00FF0AC7" w:rsidRPr="00FF0AC7" w:rsidRDefault="00FF0AC7" w:rsidP="00C147E6">
            <w:pPr>
              <w:jc w:val="center"/>
              <w:rPr>
                <w:rFonts w:ascii="Arial" w:hAnsi="Arial" w:cs="Arial"/>
                <w:sz w:val="20"/>
                <w:szCs w:val="20"/>
                <w:lang w:val="id-ID"/>
              </w:rPr>
            </w:pPr>
            <w:r>
              <w:rPr>
                <w:rFonts w:ascii="Arial" w:hAnsi="Arial" w:cs="Arial"/>
                <w:sz w:val="20"/>
                <w:szCs w:val="20"/>
                <w:lang w:val="id-ID"/>
              </w:rPr>
              <w:t>(1) – (</w:t>
            </w:r>
            <w:r w:rsidR="0037350E">
              <w:rPr>
                <w:rFonts w:ascii="Arial" w:hAnsi="Arial" w:cs="Arial"/>
                <w:sz w:val="20"/>
                <w:szCs w:val="20"/>
                <w:lang w:val="id-ID"/>
              </w:rPr>
              <w:t>12</w:t>
            </w:r>
            <w:r>
              <w:rPr>
                <w:rFonts w:ascii="Arial" w:hAnsi="Arial" w:cs="Arial"/>
                <w:sz w:val="20"/>
                <w:szCs w:val="20"/>
                <w:lang w:val="id-ID"/>
              </w:rPr>
              <w:t>)</w:t>
            </w:r>
          </w:p>
        </w:tc>
        <w:tc>
          <w:tcPr>
            <w:tcW w:w="6730" w:type="dxa"/>
            <w:tcBorders>
              <w:bottom w:val="nil"/>
            </w:tcBorders>
          </w:tcPr>
          <w:p w:rsidR="00FF0AC7" w:rsidRDefault="00FF0AC7" w:rsidP="00FF0AC7">
            <w:pPr>
              <w:ind w:left="-18" w:firstLine="18"/>
              <w:rPr>
                <w:rFonts w:ascii="Arial" w:hAnsi="Arial" w:cs="Arial"/>
                <w:sz w:val="20"/>
                <w:szCs w:val="20"/>
                <w:lang w:val="id-ID"/>
              </w:rPr>
            </w:pPr>
            <w:r w:rsidRPr="00FF0AC7">
              <w:rPr>
                <w:rFonts w:ascii="Arial" w:hAnsi="Arial" w:cs="Arial"/>
                <w:sz w:val="20"/>
                <w:szCs w:val="20"/>
                <w:lang w:val="nb-NO"/>
              </w:rPr>
              <w:t>Tuliskan apotek yang digunakan untuk tempat praktik kerja profesi apoteker (PKPA) dalam 3 semester terakhir.</w:t>
            </w:r>
          </w:p>
          <w:p w:rsidR="00FF0AC7" w:rsidRDefault="00FF0AC7" w:rsidP="00FF0AC7">
            <w:pPr>
              <w:ind w:left="-18" w:firstLine="18"/>
              <w:rPr>
                <w:rFonts w:ascii="Arial" w:hAnsi="Arial" w:cs="Arial"/>
                <w:sz w:val="20"/>
                <w:szCs w:val="20"/>
                <w:lang w:val="id-ID"/>
              </w:rPr>
            </w:pPr>
          </w:p>
          <w:p w:rsidR="00FF0AC7" w:rsidRPr="001D3E33" w:rsidRDefault="001D3E33" w:rsidP="005B5CC3">
            <w:pPr>
              <w:rPr>
                <w:rFonts w:ascii="Arial" w:hAnsi="Arial" w:cs="Arial"/>
                <w:sz w:val="20"/>
                <w:szCs w:val="20"/>
                <w:lang w:val="nb-NO"/>
              </w:rPr>
            </w:pPr>
            <w:r w:rsidRPr="001D3E33">
              <w:rPr>
                <w:rFonts w:ascii="Arial" w:hAnsi="Arial" w:cs="Arial"/>
                <w:sz w:val="20"/>
                <w:szCs w:val="20"/>
                <w:lang w:val="nb-NO"/>
              </w:rPr>
              <w:lastRenderedPageBreak/>
              <w:t>Tuliskan pada kolom</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Nomor</w:t>
            </w:r>
            <w:r w:rsidR="005B5CC3">
              <w:rPr>
                <w:rFonts w:ascii="Arial" w:hAnsi="Arial" w:cs="Arial"/>
                <w:sz w:val="20"/>
                <w:szCs w:val="20"/>
                <w:lang w:val="id-ID"/>
              </w:rPr>
              <w:t xml:space="preserve"> urut</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Nama institusi</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Ketersediaan Standar Prosedur Operasional (SPO)</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Jumlah Apoteker Pembimbing PKPA</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Jumlah mahasiswa PKPA</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Rata-rata jumlah mahasiswa PKPA per bets PKPA dalam SUT</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Rata-rata jumlah hari PKPA/mahasiswa</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Rata-rata jumlah lembar resep per hari</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 xml:space="preserve">Beri tanda </w:t>
            </w:r>
            <w:r w:rsidRPr="001D3E33">
              <w:rPr>
                <w:rFonts w:ascii="Arial" w:hAnsi="Arial" w:cs="Arial"/>
                <w:sz w:val="20"/>
                <w:szCs w:val="20"/>
                <w:lang w:val="nb-NO"/>
              </w:rPr>
              <w:sym w:font="Mathematica1" w:char="F0D6"/>
            </w:r>
            <w:r w:rsidRPr="001D3E33">
              <w:rPr>
                <w:rFonts w:ascii="Arial" w:hAnsi="Arial" w:cs="Arial"/>
                <w:sz w:val="20"/>
                <w:szCs w:val="20"/>
                <w:lang w:val="nb-NO"/>
              </w:rPr>
              <w:t xml:space="preserve"> jika apoteker melaksanakan Komunikasi, Informasi, dan Edukasi (KIE)</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 xml:space="preserve">Beri tanda </w:t>
            </w:r>
            <w:r w:rsidRPr="001D3E33">
              <w:rPr>
                <w:rFonts w:ascii="Arial" w:hAnsi="Arial" w:cs="Arial"/>
                <w:sz w:val="20"/>
                <w:szCs w:val="20"/>
                <w:lang w:val="nb-NO"/>
              </w:rPr>
              <w:sym w:font="Mathematica1" w:char="F0D6"/>
            </w:r>
            <w:r w:rsidRPr="001D3E33">
              <w:rPr>
                <w:rFonts w:ascii="Arial" w:hAnsi="Arial" w:cs="Arial"/>
                <w:sz w:val="20"/>
                <w:szCs w:val="20"/>
                <w:lang w:val="nb-NO"/>
              </w:rPr>
              <w:t xml:space="preserve"> jika apoteker melaksanakan pencatatan pelayanan kefarmasian</w:t>
            </w:r>
          </w:p>
          <w:p w:rsidR="001D3E33" w:rsidRPr="001D3E33" w:rsidRDefault="001D3E33" w:rsidP="001D3E33">
            <w:pPr>
              <w:numPr>
                <w:ilvl w:val="0"/>
                <w:numId w:val="90"/>
              </w:numPr>
              <w:ind w:left="406"/>
              <w:rPr>
                <w:rFonts w:ascii="Arial" w:hAnsi="Arial" w:cs="Arial"/>
                <w:sz w:val="20"/>
                <w:szCs w:val="20"/>
                <w:lang w:val="nb-NO"/>
              </w:rPr>
            </w:pPr>
            <w:r w:rsidRPr="001D3E33">
              <w:rPr>
                <w:rFonts w:ascii="Arial" w:hAnsi="Arial" w:cs="Arial"/>
                <w:sz w:val="20"/>
                <w:szCs w:val="20"/>
                <w:lang w:val="nb-NO"/>
              </w:rPr>
              <w:t xml:space="preserve">Beri tanda </w:t>
            </w:r>
            <w:r w:rsidRPr="001D3E33">
              <w:rPr>
                <w:rFonts w:ascii="Arial" w:hAnsi="Arial" w:cs="Arial"/>
                <w:sz w:val="20"/>
                <w:szCs w:val="20"/>
                <w:lang w:val="nb-NO"/>
              </w:rPr>
              <w:sym w:font="Mathematica1" w:char="F0D6"/>
            </w:r>
            <w:r w:rsidRPr="001D3E33">
              <w:rPr>
                <w:rFonts w:ascii="Arial" w:hAnsi="Arial" w:cs="Arial"/>
                <w:sz w:val="20"/>
                <w:szCs w:val="20"/>
                <w:lang w:val="nb-NO"/>
              </w:rPr>
              <w:t xml:space="preserve"> jika apoteker </w:t>
            </w:r>
            <w:r w:rsidR="00D02575">
              <w:rPr>
                <w:rFonts w:ascii="Arial" w:hAnsi="Arial" w:cs="Arial"/>
                <w:sz w:val="20"/>
                <w:szCs w:val="20"/>
                <w:lang w:val="nb-NO"/>
              </w:rPr>
              <w:t>men</w:t>
            </w:r>
            <w:r w:rsidR="00D02575">
              <w:rPr>
                <w:rFonts w:ascii="Arial" w:hAnsi="Arial" w:cs="Arial"/>
                <w:sz w:val="20"/>
                <w:szCs w:val="20"/>
                <w:lang w:val="id-ID"/>
              </w:rPr>
              <w:t>yetujui</w:t>
            </w:r>
            <w:r w:rsidRPr="001D3E33">
              <w:rPr>
                <w:rFonts w:ascii="Arial" w:hAnsi="Arial" w:cs="Arial"/>
                <w:sz w:val="20"/>
                <w:szCs w:val="20"/>
                <w:lang w:val="nb-NO"/>
              </w:rPr>
              <w:t xml:space="preserve"> </w:t>
            </w:r>
            <w:r w:rsidRPr="0037350E">
              <w:rPr>
                <w:rFonts w:ascii="Arial" w:hAnsi="Arial" w:cs="Arial"/>
                <w:i/>
                <w:sz w:val="20"/>
                <w:szCs w:val="20"/>
                <w:lang w:val="nb-NO"/>
              </w:rPr>
              <w:t>logbook</w:t>
            </w:r>
            <w:r w:rsidRPr="001D3E33">
              <w:rPr>
                <w:rFonts w:ascii="Arial" w:hAnsi="Arial" w:cs="Arial"/>
                <w:sz w:val="20"/>
                <w:szCs w:val="20"/>
                <w:lang w:val="nb-NO"/>
              </w:rPr>
              <w:t xml:space="preserve"> PKPA</w:t>
            </w:r>
            <w:r w:rsidR="00D02575">
              <w:rPr>
                <w:rFonts w:ascii="Arial" w:hAnsi="Arial" w:cs="Arial"/>
                <w:sz w:val="20"/>
                <w:szCs w:val="20"/>
                <w:lang w:val="id-ID"/>
              </w:rPr>
              <w:t xml:space="preserve"> mahasiswa dengan memberikan tanda tangan</w:t>
            </w:r>
          </w:p>
          <w:p w:rsidR="00FF0AC7" w:rsidRPr="00FF0AC7" w:rsidRDefault="00FF0AC7" w:rsidP="00FF0AC7">
            <w:pPr>
              <w:ind w:left="-18" w:firstLine="18"/>
              <w:rPr>
                <w:rFonts w:ascii="Arial" w:hAnsi="Arial" w:cs="Arial"/>
                <w:sz w:val="20"/>
                <w:szCs w:val="20"/>
                <w:lang w:val="id-ID"/>
              </w:rPr>
            </w:pPr>
          </w:p>
        </w:tc>
      </w:tr>
      <w:tr w:rsidR="0037350E" w:rsidRPr="00DA7534" w:rsidTr="00626A5E">
        <w:tc>
          <w:tcPr>
            <w:tcW w:w="939" w:type="dxa"/>
            <w:tcBorders>
              <w:bottom w:val="nil"/>
            </w:tcBorders>
          </w:tcPr>
          <w:p w:rsidR="0037350E" w:rsidRDefault="0037350E">
            <w:pPr>
              <w:jc w:val="center"/>
              <w:rPr>
                <w:rFonts w:ascii="Arial" w:hAnsi="Arial" w:cs="Arial"/>
                <w:sz w:val="20"/>
                <w:szCs w:val="20"/>
                <w:lang w:val="id-ID"/>
              </w:rPr>
            </w:pPr>
            <w:r>
              <w:rPr>
                <w:rFonts w:ascii="Arial" w:hAnsi="Arial" w:cs="Arial"/>
                <w:sz w:val="20"/>
                <w:szCs w:val="20"/>
                <w:lang w:val="id-ID"/>
              </w:rPr>
              <w:lastRenderedPageBreak/>
              <w:t>6.3.3.2</w:t>
            </w:r>
          </w:p>
          <w:p w:rsidR="00967C36" w:rsidRPr="0037350E" w:rsidRDefault="00967C36">
            <w:pPr>
              <w:jc w:val="center"/>
              <w:rPr>
                <w:rFonts w:ascii="Arial" w:hAnsi="Arial" w:cs="Arial"/>
                <w:sz w:val="20"/>
                <w:szCs w:val="20"/>
                <w:lang w:val="id-ID"/>
              </w:rPr>
            </w:pPr>
            <w:r>
              <w:rPr>
                <w:rFonts w:ascii="Arial" w:hAnsi="Arial" w:cs="Arial"/>
                <w:sz w:val="20"/>
                <w:szCs w:val="20"/>
                <w:lang w:val="id-ID"/>
              </w:rPr>
              <w:t>A</w:t>
            </w:r>
          </w:p>
        </w:tc>
        <w:tc>
          <w:tcPr>
            <w:tcW w:w="1349" w:type="dxa"/>
            <w:tcBorders>
              <w:bottom w:val="nil"/>
            </w:tcBorders>
          </w:tcPr>
          <w:p w:rsidR="0037350E" w:rsidRPr="0037350E" w:rsidRDefault="00967C36" w:rsidP="00C147E6">
            <w:pPr>
              <w:jc w:val="center"/>
              <w:rPr>
                <w:rFonts w:ascii="Arial" w:hAnsi="Arial" w:cs="Arial"/>
                <w:sz w:val="20"/>
                <w:szCs w:val="20"/>
                <w:lang w:val="id-ID"/>
              </w:rPr>
            </w:pPr>
            <w:r>
              <w:rPr>
                <w:rFonts w:ascii="Arial" w:hAnsi="Arial" w:cs="Arial"/>
                <w:sz w:val="20"/>
                <w:szCs w:val="20"/>
                <w:lang w:val="id-ID"/>
              </w:rPr>
              <w:t>(1) – (12</w:t>
            </w:r>
            <w:r w:rsidR="0037350E">
              <w:rPr>
                <w:rFonts w:ascii="Arial" w:hAnsi="Arial" w:cs="Arial"/>
                <w:sz w:val="20"/>
                <w:szCs w:val="20"/>
                <w:lang w:val="id-ID"/>
              </w:rPr>
              <w:t xml:space="preserve">) </w:t>
            </w:r>
          </w:p>
        </w:tc>
        <w:tc>
          <w:tcPr>
            <w:tcW w:w="6730" w:type="dxa"/>
            <w:tcBorders>
              <w:bottom w:val="nil"/>
            </w:tcBorders>
          </w:tcPr>
          <w:p w:rsidR="00967C36" w:rsidRDefault="00D02575" w:rsidP="00967C36">
            <w:pPr>
              <w:ind w:left="-18" w:firstLine="18"/>
              <w:rPr>
                <w:rFonts w:ascii="Arial" w:hAnsi="Arial" w:cs="Arial"/>
                <w:sz w:val="20"/>
                <w:szCs w:val="20"/>
                <w:lang w:val="id-ID"/>
              </w:rPr>
            </w:pPr>
            <w:r>
              <w:rPr>
                <w:rFonts w:ascii="Arial" w:hAnsi="Arial" w:cs="Arial"/>
                <w:sz w:val="20"/>
                <w:szCs w:val="20"/>
                <w:lang w:val="nb-NO"/>
              </w:rPr>
              <w:t xml:space="preserve">Tuliskan </w:t>
            </w:r>
            <w:r>
              <w:rPr>
                <w:rFonts w:ascii="Arial" w:hAnsi="Arial" w:cs="Arial"/>
                <w:sz w:val="20"/>
                <w:szCs w:val="20"/>
                <w:lang w:val="id-ID"/>
              </w:rPr>
              <w:t xml:space="preserve">rumah sakit </w:t>
            </w:r>
            <w:r w:rsidR="00967C36" w:rsidRPr="00FF0AC7">
              <w:rPr>
                <w:rFonts w:ascii="Arial" w:hAnsi="Arial" w:cs="Arial"/>
                <w:sz w:val="20"/>
                <w:szCs w:val="20"/>
                <w:lang w:val="nb-NO"/>
              </w:rPr>
              <w:t xml:space="preserve"> yang digunakan untuk tempat praktik kerja profesi apoteker (PKPA) dalam 3 semester terakhir.</w:t>
            </w:r>
          </w:p>
          <w:p w:rsidR="00967C36" w:rsidRDefault="00967C36" w:rsidP="00967C36">
            <w:pPr>
              <w:ind w:left="-18" w:firstLine="18"/>
              <w:rPr>
                <w:rFonts w:ascii="Arial" w:hAnsi="Arial" w:cs="Arial"/>
                <w:sz w:val="20"/>
                <w:szCs w:val="20"/>
                <w:lang w:val="id-ID"/>
              </w:rPr>
            </w:pPr>
          </w:p>
          <w:p w:rsidR="00967C36" w:rsidRPr="001D3E33" w:rsidRDefault="00967C36" w:rsidP="005B5CC3">
            <w:pPr>
              <w:rPr>
                <w:rFonts w:ascii="Arial" w:hAnsi="Arial" w:cs="Arial"/>
                <w:sz w:val="20"/>
                <w:szCs w:val="20"/>
                <w:lang w:val="nb-NO"/>
              </w:rPr>
            </w:pPr>
            <w:r w:rsidRPr="001D3E33">
              <w:rPr>
                <w:rFonts w:ascii="Arial" w:hAnsi="Arial" w:cs="Arial"/>
                <w:sz w:val="20"/>
                <w:szCs w:val="20"/>
                <w:lang w:val="nb-NO"/>
              </w:rPr>
              <w:t>Tuliskan pada kolom</w:t>
            </w:r>
          </w:p>
          <w:p w:rsidR="005B5CC3" w:rsidRPr="005B5CC3" w:rsidRDefault="005B5CC3" w:rsidP="00967C36">
            <w:pPr>
              <w:numPr>
                <w:ilvl w:val="0"/>
                <w:numId w:val="92"/>
              </w:numPr>
              <w:ind w:left="406"/>
              <w:rPr>
                <w:rFonts w:ascii="Arial" w:hAnsi="Arial" w:cs="Arial"/>
                <w:sz w:val="20"/>
                <w:szCs w:val="20"/>
                <w:lang w:val="nb-NO"/>
              </w:rPr>
            </w:pPr>
            <w:r>
              <w:rPr>
                <w:rFonts w:ascii="Arial" w:hAnsi="Arial" w:cs="Arial"/>
                <w:sz w:val="20"/>
                <w:szCs w:val="20"/>
                <w:lang w:val="id-ID"/>
              </w:rPr>
              <w:t>Nomor urut</w:t>
            </w:r>
          </w:p>
          <w:p w:rsidR="005B5CC3" w:rsidRPr="005B5CC3" w:rsidRDefault="00967C36" w:rsidP="005B5CC3">
            <w:pPr>
              <w:numPr>
                <w:ilvl w:val="0"/>
                <w:numId w:val="92"/>
              </w:numPr>
              <w:ind w:left="406"/>
              <w:rPr>
                <w:rFonts w:ascii="Arial" w:hAnsi="Arial" w:cs="Arial"/>
                <w:sz w:val="20"/>
                <w:szCs w:val="20"/>
                <w:lang w:val="nb-NO"/>
              </w:rPr>
            </w:pPr>
            <w:r>
              <w:rPr>
                <w:rFonts w:ascii="Arial" w:hAnsi="Arial" w:cs="Arial"/>
                <w:sz w:val="20"/>
                <w:szCs w:val="20"/>
                <w:lang w:val="nb-NO"/>
              </w:rPr>
              <w:t>N</w:t>
            </w:r>
            <w:r>
              <w:rPr>
                <w:rFonts w:ascii="Arial" w:hAnsi="Arial" w:cs="Arial"/>
                <w:sz w:val="20"/>
                <w:szCs w:val="20"/>
                <w:lang w:val="id-ID"/>
              </w:rPr>
              <w:t>ama rumah sakit</w:t>
            </w:r>
          </w:p>
          <w:p w:rsidR="005B5CC3"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id-ID"/>
              </w:rPr>
              <w:t>Keberadaan MOU.  Tulis “Ada” jika memiliki MOU dan “Tidak” jika belum ada MOU</w:t>
            </w:r>
          </w:p>
          <w:p w:rsidR="005B5CC3"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id-ID"/>
              </w:rPr>
              <w:t>Status akreditasi rumah sakit</w:t>
            </w:r>
          </w:p>
          <w:p w:rsidR="005B5CC3"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id-ID"/>
              </w:rPr>
              <w:t>Keberadaan Komite Farmasi dan Terapi (KFT)</w:t>
            </w:r>
          </w:p>
          <w:p w:rsidR="005B5CC3"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id-ID"/>
              </w:rPr>
              <w:t>Keberadaan Standar Prosedur Operasional (SPO)</w:t>
            </w:r>
          </w:p>
          <w:p w:rsidR="005B5CC3"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id-ID"/>
              </w:rPr>
              <w:t>Jumlah apoteker atau dokter yang terlibat dalam pembimbingan PKPA</w:t>
            </w:r>
          </w:p>
          <w:p w:rsidR="005B5CC3"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nb-NO"/>
              </w:rPr>
              <w:t>Rata-rata jum</w:t>
            </w:r>
            <w:r w:rsidRPr="005B5CC3">
              <w:rPr>
                <w:rFonts w:ascii="Arial" w:hAnsi="Arial" w:cs="Arial"/>
                <w:sz w:val="20"/>
                <w:szCs w:val="20"/>
                <w:lang w:val="id-ID"/>
              </w:rPr>
              <w:t>lah mahasiswa per bets PKPA dalam semester utuh terakhir (SUT)</w:t>
            </w:r>
          </w:p>
          <w:p w:rsidR="005B5CC3"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nb-NO"/>
              </w:rPr>
              <w:t>Rata-rata jumlah</w:t>
            </w:r>
            <w:r w:rsidRPr="005B5CC3">
              <w:rPr>
                <w:rFonts w:ascii="Arial" w:hAnsi="Arial" w:cs="Arial"/>
                <w:sz w:val="20"/>
                <w:szCs w:val="20"/>
                <w:lang w:val="id-ID"/>
              </w:rPr>
              <w:t xml:space="preserve"> </w:t>
            </w:r>
            <w:ins w:id="28" w:author="I. G. Putu Purnaba" w:date="2011-10-15T14:11:00Z">
              <w:r w:rsidR="00352FB8">
                <w:rPr>
                  <w:rFonts w:ascii="Arial" w:hAnsi="Arial" w:cs="Arial"/>
                  <w:sz w:val="20"/>
                  <w:szCs w:val="20"/>
                  <w:lang w:val="id-ID"/>
                </w:rPr>
                <w:t>jam</w:t>
              </w:r>
            </w:ins>
            <w:del w:id="29" w:author="I. G. Putu Purnaba" w:date="2011-10-15T14:11:00Z">
              <w:r w:rsidRPr="005B5CC3" w:rsidDel="00352FB8">
                <w:rPr>
                  <w:rFonts w:ascii="Arial" w:hAnsi="Arial" w:cs="Arial"/>
                  <w:sz w:val="20"/>
                  <w:szCs w:val="20"/>
                  <w:lang w:val="id-ID"/>
                </w:rPr>
                <w:delText>hari kerja</w:delText>
              </w:r>
            </w:del>
            <w:r w:rsidRPr="005B5CC3">
              <w:rPr>
                <w:rFonts w:ascii="Arial" w:hAnsi="Arial" w:cs="Arial"/>
                <w:sz w:val="20"/>
                <w:szCs w:val="20"/>
                <w:lang w:val="id-ID"/>
              </w:rPr>
              <w:t xml:space="preserve"> efektif PKPA per mahasiswa dalam satu bets</w:t>
            </w:r>
          </w:p>
          <w:p w:rsidR="005B5CC3"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nb-NO"/>
              </w:rPr>
              <w:t xml:space="preserve">Beri tanda </w:t>
            </w:r>
            <w:r w:rsidRPr="001D3E33">
              <w:rPr>
                <w:rFonts w:ascii="Arial" w:hAnsi="Arial" w:cs="Arial"/>
                <w:sz w:val="20"/>
                <w:szCs w:val="20"/>
                <w:lang w:val="nb-NO"/>
              </w:rPr>
              <w:sym w:font="Mathematica1" w:char="F0D6"/>
            </w:r>
            <w:r w:rsidRPr="005B5CC3">
              <w:rPr>
                <w:rFonts w:ascii="Arial" w:hAnsi="Arial" w:cs="Arial"/>
                <w:sz w:val="20"/>
                <w:szCs w:val="20"/>
                <w:lang w:val="nb-NO"/>
              </w:rPr>
              <w:t xml:space="preserve"> jika apoteker melaksanakan Komunikasi, Informasi, dan Edukasi (KIE)</w:t>
            </w:r>
            <w:r w:rsidRPr="005B5CC3">
              <w:rPr>
                <w:rFonts w:ascii="Arial" w:hAnsi="Arial" w:cs="Arial"/>
                <w:sz w:val="20"/>
                <w:szCs w:val="20"/>
                <w:lang w:val="id-ID"/>
              </w:rPr>
              <w:t xml:space="preserve"> dalam rangka pelayanan kefarmasian</w:t>
            </w:r>
          </w:p>
          <w:p w:rsidR="005B5CC3"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nb-NO"/>
              </w:rPr>
              <w:t xml:space="preserve">Beri tanda </w:t>
            </w:r>
            <w:r w:rsidRPr="001D3E33">
              <w:rPr>
                <w:rFonts w:ascii="Arial" w:hAnsi="Arial" w:cs="Arial"/>
                <w:sz w:val="20"/>
                <w:szCs w:val="20"/>
                <w:lang w:val="nb-NO"/>
              </w:rPr>
              <w:sym w:font="Mathematica1" w:char="F0D6"/>
            </w:r>
            <w:r w:rsidRPr="005B5CC3">
              <w:rPr>
                <w:rFonts w:ascii="Arial" w:hAnsi="Arial" w:cs="Arial"/>
                <w:sz w:val="20"/>
                <w:szCs w:val="20"/>
                <w:lang w:val="nb-NO"/>
              </w:rPr>
              <w:t xml:space="preserve"> jika apoteker melaksanakan pencatatan pelayanan kefarmasian</w:t>
            </w:r>
          </w:p>
          <w:p w:rsidR="00967C36" w:rsidRPr="005B5CC3" w:rsidRDefault="00967C36" w:rsidP="005B5CC3">
            <w:pPr>
              <w:numPr>
                <w:ilvl w:val="0"/>
                <w:numId w:val="92"/>
              </w:numPr>
              <w:ind w:left="406"/>
              <w:rPr>
                <w:rFonts w:ascii="Arial" w:hAnsi="Arial" w:cs="Arial"/>
                <w:sz w:val="20"/>
                <w:szCs w:val="20"/>
                <w:lang w:val="nb-NO"/>
              </w:rPr>
            </w:pPr>
            <w:r w:rsidRPr="005B5CC3">
              <w:rPr>
                <w:rFonts w:ascii="Arial" w:hAnsi="Arial" w:cs="Arial"/>
                <w:sz w:val="20"/>
                <w:szCs w:val="20"/>
                <w:lang w:val="nb-NO"/>
              </w:rPr>
              <w:t xml:space="preserve">Beri tanda </w:t>
            </w:r>
            <w:r w:rsidRPr="001D3E33">
              <w:rPr>
                <w:rFonts w:ascii="Arial" w:hAnsi="Arial" w:cs="Arial"/>
                <w:sz w:val="20"/>
                <w:szCs w:val="20"/>
                <w:lang w:val="nb-NO"/>
              </w:rPr>
              <w:sym w:font="Mathematica1" w:char="F0D6"/>
            </w:r>
            <w:r w:rsidRPr="005B5CC3">
              <w:rPr>
                <w:rFonts w:ascii="Arial" w:hAnsi="Arial" w:cs="Arial"/>
                <w:sz w:val="20"/>
                <w:szCs w:val="20"/>
                <w:lang w:val="nb-NO"/>
              </w:rPr>
              <w:t xml:space="preserve"> jika apoteker </w:t>
            </w:r>
            <w:r w:rsidR="00D02575" w:rsidRPr="005B5CC3">
              <w:rPr>
                <w:rFonts w:ascii="Arial" w:hAnsi="Arial" w:cs="Arial"/>
                <w:sz w:val="20"/>
                <w:szCs w:val="20"/>
                <w:lang w:val="nb-NO"/>
              </w:rPr>
              <w:t>men</w:t>
            </w:r>
            <w:r w:rsidR="00D02575" w:rsidRPr="005B5CC3">
              <w:rPr>
                <w:rFonts w:ascii="Arial" w:hAnsi="Arial" w:cs="Arial"/>
                <w:sz w:val="20"/>
                <w:szCs w:val="20"/>
                <w:lang w:val="id-ID"/>
              </w:rPr>
              <w:t>yetujui</w:t>
            </w:r>
            <w:r w:rsidRPr="005B5CC3">
              <w:rPr>
                <w:rFonts w:ascii="Arial" w:hAnsi="Arial" w:cs="Arial"/>
                <w:sz w:val="20"/>
                <w:szCs w:val="20"/>
                <w:lang w:val="nb-NO"/>
              </w:rPr>
              <w:t xml:space="preserve"> </w:t>
            </w:r>
            <w:r w:rsidRPr="005B5CC3">
              <w:rPr>
                <w:rFonts w:ascii="Arial" w:hAnsi="Arial" w:cs="Arial"/>
                <w:i/>
                <w:sz w:val="20"/>
                <w:szCs w:val="20"/>
                <w:lang w:val="nb-NO"/>
              </w:rPr>
              <w:t>logbook</w:t>
            </w:r>
            <w:r w:rsidRPr="005B5CC3">
              <w:rPr>
                <w:rFonts w:ascii="Arial" w:hAnsi="Arial" w:cs="Arial"/>
                <w:sz w:val="20"/>
                <w:szCs w:val="20"/>
                <w:lang w:val="nb-NO"/>
              </w:rPr>
              <w:t xml:space="preserve"> PKPA</w:t>
            </w:r>
            <w:r w:rsidRPr="005B5CC3">
              <w:rPr>
                <w:rFonts w:ascii="Arial" w:hAnsi="Arial" w:cs="Arial"/>
                <w:sz w:val="20"/>
                <w:szCs w:val="20"/>
                <w:lang w:val="id-ID"/>
              </w:rPr>
              <w:t xml:space="preserve"> </w:t>
            </w:r>
            <w:r w:rsidR="00D02575" w:rsidRPr="005B5CC3">
              <w:rPr>
                <w:rFonts w:ascii="Arial" w:hAnsi="Arial" w:cs="Arial"/>
                <w:sz w:val="20"/>
                <w:szCs w:val="20"/>
                <w:lang w:val="id-ID"/>
              </w:rPr>
              <w:t>mahasiswa dengan memberikan tanda tangan</w:t>
            </w:r>
          </w:p>
          <w:p w:rsidR="002B7F56" w:rsidRPr="0037350E" w:rsidRDefault="002B7F56" w:rsidP="00967C36">
            <w:pPr>
              <w:ind w:left="406"/>
              <w:jc w:val="both"/>
              <w:rPr>
                <w:rFonts w:ascii="Arial" w:hAnsi="Arial" w:cs="Arial"/>
                <w:sz w:val="20"/>
                <w:szCs w:val="20"/>
                <w:lang w:val="id-ID"/>
              </w:rPr>
            </w:pPr>
          </w:p>
        </w:tc>
      </w:tr>
      <w:tr w:rsidR="002B7F56" w:rsidRPr="00DA7534" w:rsidTr="00626A5E">
        <w:tc>
          <w:tcPr>
            <w:tcW w:w="939" w:type="dxa"/>
            <w:tcBorders>
              <w:bottom w:val="nil"/>
            </w:tcBorders>
          </w:tcPr>
          <w:p w:rsidR="002B7F56" w:rsidRDefault="00D02575">
            <w:pPr>
              <w:jc w:val="center"/>
              <w:rPr>
                <w:rFonts w:ascii="Arial" w:hAnsi="Arial" w:cs="Arial"/>
                <w:sz w:val="20"/>
                <w:szCs w:val="20"/>
                <w:lang w:val="id-ID"/>
              </w:rPr>
            </w:pPr>
            <w:r>
              <w:rPr>
                <w:rFonts w:ascii="Arial" w:hAnsi="Arial" w:cs="Arial"/>
                <w:sz w:val="20"/>
                <w:szCs w:val="20"/>
                <w:lang w:val="id-ID"/>
              </w:rPr>
              <w:t>6.3.3.2</w:t>
            </w:r>
          </w:p>
          <w:p w:rsidR="00D02575" w:rsidRPr="00D02575" w:rsidRDefault="00D02575">
            <w:pPr>
              <w:jc w:val="center"/>
              <w:rPr>
                <w:rFonts w:ascii="Arial" w:hAnsi="Arial" w:cs="Arial"/>
                <w:sz w:val="20"/>
                <w:szCs w:val="20"/>
                <w:lang w:val="id-ID"/>
              </w:rPr>
            </w:pPr>
            <w:r>
              <w:rPr>
                <w:rFonts w:ascii="Arial" w:hAnsi="Arial" w:cs="Arial"/>
                <w:sz w:val="20"/>
                <w:szCs w:val="20"/>
                <w:lang w:val="id-ID"/>
              </w:rPr>
              <w:t>B</w:t>
            </w:r>
          </w:p>
        </w:tc>
        <w:tc>
          <w:tcPr>
            <w:tcW w:w="1349" w:type="dxa"/>
            <w:tcBorders>
              <w:bottom w:val="nil"/>
            </w:tcBorders>
          </w:tcPr>
          <w:p w:rsidR="002B7F56" w:rsidRPr="00D02575" w:rsidRDefault="005B5CC3" w:rsidP="005B5CC3">
            <w:pPr>
              <w:numPr>
                <w:ilvl w:val="0"/>
                <w:numId w:val="94"/>
              </w:numPr>
              <w:ind w:left="337"/>
              <w:jc w:val="center"/>
              <w:rPr>
                <w:rFonts w:ascii="Arial" w:hAnsi="Arial" w:cs="Arial"/>
                <w:sz w:val="20"/>
                <w:szCs w:val="20"/>
                <w:lang w:val="id-ID"/>
              </w:rPr>
            </w:pPr>
            <w:r>
              <w:rPr>
                <w:rFonts w:ascii="Arial" w:hAnsi="Arial" w:cs="Arial"/>
                <w:sz w:val="20"/>
                <w:szCs w:val="20"/>
                <w:lang w:val="id-ID"/>
              </w:rPr>
              <w:t>– (9)</w:t>
            </w:r>
          </w:p>
        </w:tc>
        <w:tc>
          <w:tcPr>
            <w:tcW w:w="6730" w:type="dxa"/>
            <w:tcBorders>
              <w:bottom w:val="nil"/>
            </w:tcBorders>
          </w:tcPr>
          <w:p w:rsidR="00D02575" w:rsidRDefault="00D02575" w:rsidP="00D02575">
            <w:pPr>
              <w:ind w:left="-18" w:firstLine="18"/>
              <w:rPr>
                <w:rFonts w:ascii="Arial" w:hAnsi="Arial" w:cs="Arial"/>
                <w:sz w:val="20"/>
                <w:szCs w:val="20"/>
                <w:lang w:val="id-ID"/>
              </w:rPr>
            </w:pPr>
            <w:r>
              <w:rPr>
                <w:rFonts w:ascii="Arial" w:hAnsi="Arial" w:cs="Arial"/>
                <w:sz w:val="20"/>
                <w:szCs w:val="20"/>
                <w:lang w:val="nb-NO"/>
              </w:rPr>
              <w:t xml:space="preserve">Tuliskan </w:t>
            </w:r>
            <w:r w:rsidR="005B5CC3">
              <w:rPr>
                <w:rFonts w:ascii="Arial" w:hAnsi="Arial" w:cs="Arial"/>
                <w:sz w:val="20"/>
                <w:szCs w:val="20"/>
                <w:lang w:val="id-ID"/>
              </w:rPr>
              <w:t>industri/pabrik farmasi</w:t>
            </w:r>
            <w:r>
              <w:rPr>
                <w:rFonts w:ascii="Arial" w:hAnsi="Arial" w:cs="Arial"/>
                <w:sz w:val="20"/>
                <w:szCs w:val="20"/>
                <w:lang w:val="id-ID"/>
              </w:rPr>
              <w:t xml:space="preserve"> </w:t>
            </w:r>
            <w:r w:rsidRPr="00FF0AC7">
              <w:rPr>
                <w:rFonts w:ascii="Arial" w:hAnsi="Arial" w:cs="Arial"/>
                <w:sz w:val="20"/>
                <w:szCs w:val="20"/>
                <w:lang w:val="nb-NO"/>
              </w:rPr>
              <w:t xml:space="preserve"> yang digunakan untuk tempat praktik kerja profesi apoteker (PKPA) dalam 3 semester terakhir.</w:t>
            </w:r>
          </w:p>
          <w:p w:rsidR="00D02575" w:rsidRDefault="00D02575" w:rsidP="00D02575">
            <w:pPr>
              <w:ind w:left="-18" w:firstLine="18"/>
              <w:rPr>
                <w:rFonts w:ascii="Arial" w:hAnsi="Arial" w:cs="Arial"/>
                <w:sz w:val="20"/>
                <w:szCs w:val="20"/>
                <w:lang w:val="id-ID"/>
              </w:rPr>
            </w:pPr>
          </w:p>
          <w:p w:rsidR="00D02575" w:rsidRPr="001D3E33" w:rsidRDefault="00D02575" w:rsidP="005B5CC3">
            <w:pPr>
              <w:rPr>
                <w:rFonts w:ascii="Arial" w:hAnsi="Arial" w:cs="Arial"/>
                <w:sz w:val="20"/>
                <w:szCs w:val="20"/>
                <w:lang w:val="nb-NO"/>
              </w:rPr>
            </w:pPr>
            <w:r w:rsidRPr="001D3E33">
              <w:rPr>
                <w:rFonts w:ascii="Arial" w:hAnsi="Arial" w:cs="Arial"/>
                <w:sz w:val="20"/>
                <w:szCs w:val="20"/>
                <w:lang w:val="nb-NO"/>
              </w:rPr>
              <w:t>Tuliskan pada kolom</w:t>
            </w:r>
          </w:p>
          <w:p w:rsidR="005B5CC3" w:rsidRPr="005B5CC3" w:rsidRDefault="005B5CC3" w:rsidP="005B5CC3">
            <w:pPr>
              <w:numPr>
                <w:ilvl w:val="0"/>
                <w:numId w:val="93"/>
              </w:numPr>
              <w:ind w:left="406"/>
              <w:rPr>
                <w:rFonts w:ascii="Arial" w:hAnsi="Arial" w:cs="Arial"/>
                <w:sz w:val="20"/>
                <w:szCs w:val="20"/>
                <w:lang w:val="nb-NO"/>
              </w:rPr>
            </w:pPr>
            <w:r>
              <w:rPr>
                <w:rFonts w:ascii="Arial" w:hAnsi="Arial" w:cs="Arial"/>
                <w:sz w:val="20"/>
                <w:szCs w:val="20"/>
                <w:lang w:val="id-ID"/>
              </w:rPr>
              <w:t>Nomor urut</w:t>
            </w:r>
          </w:p>
          <w:p w:rsidR="00D02575" w:rsidRPr="005B5CC3" w:rsidRDefault="00D02575" w:rsidP="005B5CC3">
            <w:pPr>
              <w:numPr>
                <w:ilvl w:val="0"/>
                <w:numId w:val="93"/>
              </w:numPr>
              <w:ind w:left="406"/>
              <w:rPr>
                <w:rFonts w:ascii="Arial" w:hAnsi="Arial" w:cs="Arial"/>
                <w:sz w:val="20"/>
                <w:szCs w:val="20"/>
                <w:lang w:val="nb-NO"/>
              </w:rPr>
            </w:pPr>
            <w:r>
              <w:rPr>
                <w:rFonts w:ascii="Arial" w:hAnsi="Arial" w:cs="Arial"/>
                <w:sz w:val="20"/>
                <w:szCs w:val="20"/>
                <w:lang w:val="nb-NO"/>
              </w:rPr>
              <w:t>N</w:t>
            </w:r>
            <w:r w:rsidR="005B5CC3">
              <w:rPr>
                <w:rFonts w:ascii="Arial" w:hAnsi="Arial" w:cs="Arial"/>
                <w:sz w:val="20"/>
                <w:szCs w:val="20"/>
                <w:lang w:val="id-ID"/>
              </w:rPr>
              <w:t>ama industri/pabrik farmasi</w:t>
            </w:r>
          </w:p>
          <w:p w:rsidR="00D02575" w:rsidRPr="005B5CC3" w:rsidRDefault="00D02575" w:rsidP="005B5CC3">
            <w:pPr>
              <w:numPr>
                <w:ilvl w:val="0"/>
                <w:numId w:val="93"/>
              </w:numPr>
              <w:ind w:left="406"/>
              <w:rPr>
                <w:rFonts w:ascii="Arial" w:hAnsi="Arial" w:cs="Arial"/>
                <w:sz w:val="20"/>
                <w:szCs w:val="20"/>
                <w:lang w:val="nb-NO"/>
              </w:rPr>
            </w:pPr>
            <w:r w:rsidRPr="005B5CC3">
              <w:rPr>
                <w:rFonts w:ascii="Arial" w:hAnsi="Arial" w:cs="Arial"/>
                <w:sz w:val="20"/>
                <w:szCs w:val="20"/>
                <w:lang w:val="nb-NO"/>
              </w:rPr>
              <w:t>Rata-rata jum</w:t>
            </w:r>
            <w:r w:rsidRPr="005B5CC3">
              <w:rPr>
                <w:rFonts w:ascii="Arial" w:hAnsi="Arial" w:cs="Arial"/>
                <w:sz w:val="20"/>
                <w:szCs w:val="20"/>
                <w:lang w:val="id-ID"/>
              </w:rPr>
              <w:t>lah mahasiswa per bets PKPA dalam semester utuh terakhir (SUT)</w:t>
            </w:r>
          </w:p>
          <w:p w:rsidR="00D02575" w:rsidRPr="00EB7EB3" w:rsidRDefault="00D02575" w:rsidP="005B5CC3">
            <w:pPr>
              <w:numPr>
                <w:ilvl w:val="0"/>
                <w:numId w:val="93"/>
              </w:numPr>
              <w:ind w:left="406"/>
              <w:rPr>
                <w:rFonts w:ascii="Arial" w:hAnsi="Arial" w:cs="Arial"/>
                <w:sz w:val="20"/>
                <w:szCs w:val="20"/>
                <w:lang w:val="nb-NO"/>
              </w:rPr>
            </w:pPr>
            <w:r w:rsidRPr="001D3E33">
              <w:rPr>
                <w:rFonts w:ascii="Arial" w:hAnsi="Arial" w:cs="Arial"/>
                <w:sz w:val="20"/>
                <w:szCs w:val="20"/>
                <w:lang w:val="nb-NO"/>
              </w:rPr>
              <w:t>Rata-r</w:t>
            </w:r>
            <w:r>
              <w:rPr>
                <w:rFonts w:ascii="Arial" w:hAnsi="Arial" w:cs="Arial"/>
                <w:sz w:val="20"/>
                <w:szCs w:val="20"/>
                <w:lang w:val="nb-NO"/>
              </w:rPr>
              <w:t>ata jumlah</w:t>
            </w:r>
            <w:r>
              <w:rPr>
                <w:rFonts w:ascii="Arial" w:hAnsi="Arial" w:cs="Arial"/>
                <w:sz w:val="20"/>
                <w:szCs w:val="20"/>
                <w:lang w:val="id-ID"/>
              </w:rPr>
              <w:t xml:space="preserve"> </w:t>
            </w:r>
            <w:ins w:id="30" w:author="I. G. Putu Purnaba" w:date="2011-10-15T14:12:00Z">
              <w:r w:rsidR="008318FE">
                <w:rPr>
                  <w:rFonts w:ascii="Arial" w:hAnsi="Arial" w:cs="Arial"/>
                  <w:sz w:val="20"/>
                  <w:szCs w:val="20"/>
                  <w:lang w:val="id-ID"/>
                </w:rPr>
                <w:t>jam</w:t>
              </w:r>
            </w:ins>
            <w:del w:id="31" w:author="I. G. Putu Purnaba" w:date="2011-10-15T14:12:00Z">
              <w:r w:rsidDel="008318FE">
                <w:rPr>
                  <w:rFonts w:ascii="Arial" w:hAnsi="Arial" w:cs="Arial"/>
                  <w:sz w:val="20"/>
                  <w:szCs w:val="20"/>
                  <w:lang w:val="id-ID"/>
                </w:rPr>
                <w:delText>hari</w:delText>
              </w:r>
            </w:del>
            <w:r>
              <w:rPr>
                <w:rFonts w:ascii="Arial" w:hAnsi="Arial" w:cs="Arial"/>
                <w:sz w:val="20"/>
                <w:szCs w:val="20"/>
                <w:lang w:val="id-ID"/>
              </w:rPr>
              <w:t xml:space="preserve"> kerja efektif PKPA per mahasiswa dalam satu bets</w:t>
            </w:r>
          </w:p>
          <w:p w:rsidR="00EB7EB3" w:rsidRPr="00EB7EB3" w:rsidRDefault="00EB7EB3" w:rsidP="005B5CC3">
            <w:pPr>
              <w:numPr>
                <w:ilvl w:val="0"/>
                <w:numId w:val="93"/>
              </w:numPr>
              <w:ind w:left="406"/>
              <w:rPr>
                <w:rFonts w:ascii="Arial" w:hAnsi="Arial" w:cs="Arial"/>
                <w:sz w:val="20"/>
                <w:szCs w:val="20"/>
                <w:lang w:val="nb-NO"/>
              </w:rPr>
            </w:pPr>
            <w:r>
              <w:rPr>
                <w:rFonts w:ascii="Arial" w:hAnsi="Arial" w:cs="Arial"/>
                <w:sz w:val="20"/>
                <w:szCs w:val="20"/>
                <w:lang w:val="id-ID"/>
              </w:rPr>
              <w:t>Metode PKPA yang dilaksanakan (misalnya: magang kerja atau non magang)</w:t>
            </w:r>
          </w:p>
          <w:p w:rsidR="00EB7EB3" w:rsidRPr="00EB7EB3" w:rsidRDefault="00EB7EB3" w:rsidP="005B5CC3">
            <w:pPr>
              <w:numPr>
                <w:ilvl w:val="0"/>
                <w:numId w:val="93"/>
              </w:numPr>
              <w:ind w:left="406"/>
              <w:rPr>
                <w:rFonts w:ascii="Arial" w:hAnsi="Arial" w:cs="Arial"/>
                <w:sz w:val="20"/>
                <w:szCs w:val="20"/>
                <w:lang w:val="nb-NO"/>
              </w:rPr>
            </w:pPr>
            <w:r>
              <w:rPr>
                <w:rFonts w:ascii="Arial" w:hAnsi="Arial" w:cs="Arial"/>
                <w:sz w:val="20"/>
                <w:szCs w:val="20"/>
                <w:lang w:val="id-ID"/>
              </w:rPr>
              <w:t xml:space="preserve">Tulis “Ya” jika pembimbing PKPA di industri/pabrik farmasi menyetujui (antara lain dengan menandatangani) </w:t>
            </w:r>
            <w:r w:rsidRPr="00EB7EB3">
              <w:rPr>
                <w:rFonts w:ascii="Arial" w:hAnsi="Arial" w:cs="Arial"/>
                <w:i/>
                <w:sz w:val="20"/>
                <w:szCs w:val="20"/>
                <w:lang w:val="id-ID"/>
              </w:rPr>
              <w:t>logbook</w:t>
            </w:r>
            <w:r>
              <w:rPr>
                <w:rFonts w:ascii="Arial" w:hAnsi="Arial" w:cs="Arial"/>
                <w:sz w:val="20"/>
                <w:szCs w:val="20"/>
                <w:lang w:val="id-ID"/>
              </w:rPr>
              <w:t xml:space="preserve"> mahasiswa PKPA</w:t>
            </w:r>
          </w:p>
          <w:p w:rsidR="00EB7EB3" w:rsidRPr="00EB7EB3" w:rsidRDefault="00EB7EB3" w:rsidP="005B5CC3">
            <w:pPr>
              <w:numPr>
                <w:ilvl w:val="0"/>
                <w:numId w:val="93"/>
              </w:numPr>
              <w:ind w:left="406"/>
              <w:rPr>
                <w:rFonts w:ascii="Arial" w:hAnsi="Arial" w:cs="Arial"/>
                <w:sz w:val="20"/>
                <w:szCs w:val="20"/>
                <w:lang w:val="nb-NO"/>
              </w:rPr>
            </w:pPr>
            <w:r>
              <w:rPr>
                <w:rFonts w:ascii="Arial" w:hAnsi="Arial" w:cs="Arial"/>
                <w:sz w:val="20"/>
                <w:szCs w:val="20"/>
                <w:lang w:val="id-ID"/>
              </w:rPr>
              <w:t xml:space="preserve">Jumlah pembimbing yang berjabatan apoteker di industri/pabrik </w:t>
            </w:r>
            <w:r>
              <w:rPr>
                <w:rFonts w:ascii="Arial" w:hAnsi="Arial" w:cs="Arial"/>
                <w:sz w:val="20"/>
                <w:szCs w:val="20"/>
                <w:lang w:val="id-ID"/>
              </w:rPr>
              <w:lastRenderedPageBreak/>
              <w:t>farmasi</w:t>
            </w:r>
          </w:p>
          <w:p w:rsidR="00D02575" w:rsidRPr="00EB7EB3" w:rsidRDefault="00EB7EB3" w:rsidP="00D02575">
            <w:pPr>
              <w:numPr>
                <w:ilvl w:val="0"/>
                <w:numId w:val="93"/>
              </w:numPr>
              <w:ind w:left="406"/>
              <w:rPr>
                <w:rFonts w:ascii="Arial" w:hAnsi="Arial" w:cs="Arial"/>
                <w:sz w:val="20"/>
                <w:szCs w:val="20"/>
                <w:lang w:val="nb-NO"/>
              </w:rPr>
            </w:pPr>
            <w:r>
              <w:rPr>
                <w:rFonts w:ascii="Arial" w:hAnsi="Arial" w:cs="Arial"/>
                <w:sz w:val="20"/>
                <w:szCs w:val="20"/>
                <w:lang w:val="id-ID"/>
              </w:rPr>
              <w:t>Jumlah pembimbing yang berjabatan bukan apoteker di industri/pabrik farmasi</w:t>
            </w:r>
          </w:p>
          <w:p w:rsidR="002B7F56" w:rsidRPr="00D02575" w:rsidRDefault="002B7F56" w:rsidP="00F466B0">
            <w:pPr>
              <w:jc w:val="both"/>
              <w:rPr>
                <w:rFonts w:ascii="Arial" w:hAnsi="Arial" w:cs="Arial"/>
                <w:color w:val="C00000"/>
                <w:sz w:val="20"/>
                <w:szCs w:val="20"/>
                <w:lang w:val="id-ID"/>
              </w:rPr>
            </w:pPr>
          </w:p>
        </w:tc>
      </w:tr>
      <w:tr w:rsidR="00EB7EB3" w:rsidRPr="00DA7534" w:rsidTr="00626A5E">
        <w:tc>
          <w:tcPr>
            <w:tcW w:w="939" w:type="dxa"/>
            <w:tcBorders>
              <w:bottom w:val="nil"/>
            </w:tcBorders>
          </w:tcPr>
          <w:p w:rsidR="00EB7EB3" w:rsidRDefault="00EB7EB3" w:rsidP="00EB7EB3">
            <w:pPr>
              <w:jc w:val="center"/>
              <w:rPr>
                <w:rFonts w:ascii="Arial" w:hAnsi="Arial" w:cs="Arial"/>
                <w:sz w:val="20"/>
                <w:szCs w:val="20"/>
                <w:lang w:val="id-ID"/>
              </w:rPr>
            </w:pPr>
            <w:r>
              <w:rPr>
                <w:rFonts w:ascii="Arial" w:hAnsi="Arial" w:cs="Arial"/>
                <w:sz w:val="20"/>
                <w:szCs w:val="20"/>
                <w:lang w:val="id-ID"/>
              </w:rPr>
              <w:lastRenderedPageBreak/>
              <w:t>6.3.3.2</w:t>
            </w:r>
          </w:p>
          <w:p w:rsidR="00EB7EB3" w:rsidRDefault="00EB7EB3" w:rsidP="00EB7EB3">
            <w:pPr>
              <w:jc w:val="center"/>
              <w:rPr>
                <w:rFonts w:ascii="Arial" w:hAnsi="Arial" w:cs="Arial"/>
                <w:sz w:val="20"/>
                <w:szCs w:val="20"/>
              </w:rPr>
            </w:pPr>
            <w:r>
              <w:rPr>
                <w:rFonts w:ascii="Arial" w:hAnsi="Arial" w:cs="Arial"/>
                <w:sz w:val="20"/>
                <w:szCs w:val="20"/>
                <w:lang w:val="id-ID"/>
              </w:rPr>
              <w:t>C</w:t>
            </w:r>
          </w:p>
        </w:tc>
        <w:tc>
          <w:tcPr>
            <w:tcW w:w="1349" w:type="dxa"/>
            <w:tcBorders>
              <w:bottom w:val="nil"/>
            </w:tcBorders>
          </w:tcPr>
          <w:p w:rsidR="00EB7EB3" w:rsidRPr="00981723" w:rsidRDefault="00981723" w:rsidP="00981723">
            <w:pPr>
              <w:numPr>
                <w:ilvl w:val="0"/>
                <w:numId w:val="99"/>
              </w:numPr>
              <w:tabs>
                <w:tab w:val="left" w:pos="0"/>
              </w:tabs>
              <w:ind w:left="337"/>
              <w:jc w:val="center"/>
              <w:rPr>
                <w:rFonts w:ascii="Arial" w:hAnsi="Arial" w:cs="Arial"/>
                <w:sz w:val="20"/>
                <w:szCs w:val="20"/>
                <w:lang w:val="id-ID"/>
              </w:rPr>
            </w:pPr>
            <w:r>
              <w:rPr>
                <w:rFonts w:ascii="Arial" w:hAnsi="Arial" w:cs="Arial"/>
                <w:sz w:val="20"/>
                <w:szCs w:val="20"/>
                <w:lang w:val="id-ID"/>
              </w:rPr>
              <w:t>– (8)</w:t>
            </w:r>
          </w:p>
        </w:tc>
        <w:tc>
          <w:tcPr>
            <w:tcW w:w="6730" w:type="dxa"/>
            <w:tcBorders>
              <w:bottom w:val="nil"/>
            </w:tcBorders>
          </w:tcPr>
          <w:p w:rsidR="00981723" w:rsidRDefault="00981723" w:rsidP="00981723">
            <w:pPr>
              <w:ind w:left="-18" w:firstLine="18"/>
              <w:rPr>
                <w:rFonts w:ascii="Arial" w:hAnsi="Arial" w:cs="Arial"/>
                <w:sz w:val="20"/>
                <w:szCs w:val="20"/>
                <w:lang w:val="id-ID"/>
              </w:rPr>
            </w:pPr>
            <w:r>
              <w:rPr>
                <w:rFonts w:ascii="Arial" w:hAnsi="Arial" w:cs="Arial"/>
                <w:sz w:val="20"/>
                <w:szCs w:val="20"/>
                <w:lang w:val="nb-NO"/>
              </w:rPr>
              <w:t xml:space="preserve">Tuliskan </w:t>
            </w:r>
            <w:r>
              <w:rPr>
                <w:rFonts w:ascii="Arial" w:hAnsi="Arial" w:cs="Arial"/>
                <w:sz w:val="20"/>
                <w:szCs w:val="20"/>
                <w:lang w:val="id-ID"/>
              </w:rPr>
              <w:t xml:space="preserve">institusi pemerintah dan institusi lain </w:t>
            </w:r>
            <w:r w:rsidRPr="00FF0AC7">
              <w:rPr>
                <w:rFonts w:ascii="Arial" w:hAnsi="Arial" w:cs="Arial"/>
                <w:sz w:val="20"/>
                <w:szCs w:val="20"/>
                <w:lang w:val="nb-NO"/>
              </w:rPr>
              <w:t xml:space="preserve"> yang digunakan untuk tempat praktik kerja profesi apoteker (PKPA) dalam 3 semester terakhir.</w:t>
            </w:r>
          </w:p>
          <w:p w:rsidR="00981723" w:rsidRDefault="00981723" w:rsidP="00981723">
            <w:pPr>
              <w:rPr>
                <w:rFonts w:ascii="Arial" w:hAnsi="Arial" w:cs="Arial"/>
                <w:sz w:val="20"/>
                <w:szCs w:val="20"/>
                <w:lang w:val="id-ID"/>
              </w:rPr>
            </w:pPr>
          </w:p>
          <w:p w:rsidR="00981723" w:rsidRPr="001D3E33" w:rsidRDefault="00981723" w:rsidP="00981723">
            <w:pPr>
              <w:rPr>
                <w:rFonts w:ascii="Arial" w:hAnsi="Arial" w:cs="Arial"/>
                <w:sz w:val="20"/>
                <w:szCs w:val="20"/>
                <w:lang w:val="nb-NO"/>
              </w:rPr>
            </w:pPr>
            <w:r w:rsidRPr="001D3E33">
              <w:rPr>
                <w:rFonts w:ascii="Arial" w:hAnsi="Arial" w:cs="Arial"/>
                <w:sz w:val="20"/>
                <w:szCs w:val="20"/>
                <w:lang w:val="nb-NO"/>
              </w:rPr>
              <w:t>Tuliskan pada kolom</w:t>
            </w:r>
          </w:p>
          <w:p w:rsidR="00981723" w:rsidRPr="005B5CC3" w:rsidRDefault="00981723" w:rsidP="00981723">
            <w:pPr>
              <w:numPr>
                <w:ilvl w:val="0"/>
                <w:numId w:val="100"/>
              </w:numPr>
              <w:ind w:left="406"/>
              <w:rPr>
                <w:rFonts w:ascii="Arial" w:hAnsi="Arial" w:cs="Arial"/>
                <w:sz w:val="20"/>
                <w:szCs w:val="20"/>
                <w:lang w:val="nb-NO"/>
              </w:rPr>
            </w:pPr>
            <w:r>
              <w:rPr>
                <w:rFonts w:ascii="Arial" w:hAnsi="Arial" w:cs="Arial"/>
                <w:sz w:val="20"/>
                <w:szCs w:val="20"/>
                <w:lang w:val="id-ID"/>
              </w:rPr>
              <w:t>Nomor urut</w:t>
            </w:r>
          </w:p>
          <w:p w:rsidR="00981723" w:rsidRPr="005B5CC3" w:rsidRDefault="00981723" w:rsidP="00981723">
            <w:pPr>
              <w:numPr>
                <w:ilvl w:val="0"/>
                <w:numId w:val="100"/>
              </w:numPr>
              <w:ind w:left="406"/>
              <w:rPr>
                <w:rFonts w:ascii="Arial" w:hAnsi="Arial" w:cs="Arial"/>
                <w:sz w:val="20"/>
                <w:szCs w:val="20"/>
                <w:lang w:val="nb-NO"/>
              </w:rPr>
            </w:pPr>
            <w:r>
              <w:rPr>
                <w:rFonts w:ascii="Arial" w:hAnsi="Arial" w:cs="Arial"/>
                <w:sz w:val="20"/>
                <w:szCs w:val="20"/>
                <w:lang w:val="nb-NO"/>
              </w:rPr>
              <w:t>N</w:t>
            </w:r>
            <w:r>
              <w:rPr>
                <w:rFonts w:ascii="Arial" w:hAnsi="Arial" w:cs="Arial"/>
                <w:sz w:val="20"/>
                <w:szCs w:val="20"/>
                <w:lang w:val="id-ID"/>
              </w:rPr>
              <w:t>ama institusi pemerintah dan institusi lain</w:t>
            </w:r>
          </w:p>
          <w:p w:rsidR="00981723" w:rsidRPr="005B5CC3" w:rsidRDefault="00981723" w:rsidP="00981723">
            <w:pPr>
              <w:numPr>
                <w:ilvl w:val="0"/>
                <w:numId w:val="100"/>
              </w:numPr>
              <w:ind w:left="406"/>
              <w:rPr>
                <w:rFonts w:ascii="Arial" w:hAnsi="Arial" w:cs="Arial"/>
                <w:sz w:val="20"/>
                <w:szCs w:val="20"/>
                <w:lang w:val="nb-NO"/>
              </w:rPr>
            </w:pPr>
            <w:r w:rsidRPr="005B5CC3">
              <w:rPr>
                <w:rFonts w:ascii="Arial" w:hAnsi="Arial" w:cs="Arial"/>
                <w:sz w:val="20"/>
                <w:szCs w:val="20"/>
                <w:lang w:val="nb-NO"/>
              </w:rPr>
              <w:t>Rata-rata jum</w:t>
            </w:r>
            <w:r w:rsidRPr="005B5CC3">
              <w:rPr>
                <w:rFonts w:ascii="Arial" w:hAnsi="Arial" w:cs="Arial"/>
                <w:sz w:val="20"/>
                <w:szCs w:val="20"/>
                <w:lang w:val="id-ID"/>
              </w:rPr>
              <w:t>lah mahasiswa per bets PKPA dalam semester utuh terakhir (SUT)</w:t>
            </w:r>
          </w:p>
          <w:p w:rsidR="00981723" w:rsidRPr="00EB7EB3" w:rsidRDefault="00981723" w:rsidP="00981723">
            <w:pPr>
              <w:numPr>
                <w:ilvl w:val="0"/>
                <w:numId w:val="100"/>
              </w:numPr>
              <w:ind w:left="406"/>
              <w:rPr>
                <w:rFonts w:ascii="Arial" w:hAnsi="Arial" w:cs="Arial"/>
                <w:sz w:val="20"/>
                <w:szCs w:val="20"/>
                <w:lang w:val="nb-NO"/>
              </w:rPr>
            </w:pPr>
            <w:r w:rsidRPr="001D3E33">
              <w:rPr>
                <w:rFonts w:ascii="Arial" w:hAnsi="Arial" w:cs="Arial"/>
                <w:sz w:val="20"/>
                <w:szCs w:val="20"/>
                <w:lang w:val="nb-NO"/>
              </w:rPr>
              <w:t>Rata-r</w:t>
            </w:r>
            <w:r>
              <w:rPr>
                <w:rFonts w:ascii="Arial" w:hAnsi="Arial" w:cs="Arial"/>
                <w:sz w:val="20"/>
                <w:szCs w:val="20"/>
                <w:lang w:val="nb-NO"/>
              </w:rPr>
              <w:t>ata jumlah</w:t>
            </w:r>
            <w:ins w:id="32" w:author="I. G. Putu Purnaba" w:date="2011-10-15T14:12:00Z">
              <w:r w:rsidR="008318FE">
                <w:rPr>
                  <w:rFonts w:ascii="Arial" w:hAnsi="Arial" w:cs="Arial"/>
                  <w:sz w:val="20"/>
                  <w:szCs w:val="20"/>
                  <w:lang w:val="id-ID"/>
                </w:rPr>
                <w:t xml:space="preserve"> jam</w:t>
              </w:r>
            </w:ins>
            <w:del w:id="33" w:author="I. G. Putu Purnaba" w:date="2011-10-15T14:12:00Z">
              <w:r w:rsidDel="008318FE">
                <w:rPr>
                  <w:rFonts w:ascii="Arial" w:hAnsi="Arial" w:cs="Arial"/>
                  <w:sz w:val="20"/>
                  <w:szCs w:val="20"/>
                  <w:lang w:val="id-ID"/>
                </w:rPr>
                <w:delText xml:space="preserve"> hari</w:delText>
              </w:r>
            </w:del>
            <w:r>
              <w:rPr>
                <w:rFonts w:ascii="Arial" w:hAnsi="Arial" w:cs="Arial"/>
                <w:sz w:val="20"/>
                <w:szCs w:val="20"/>
                <w:lang w:val="id-ID"/>
              </w:rPr>
              <w:t xml:space="preserve"> kerja efektif PKPA per mahasiswa dalam satu bets</w:t>
            </w:r>
          </w:p>
          <w:p w:rsidR="00981723" w:rsidRPr="00981723" w:rsidDel="008318FE" w:rsidRDefault="00981723" w:rsidP="00981723">
            <w:pPr>
              <w:numPr>
                <w:ilvl w:val="0"/>
                <w:numId w:val="100"/>
              </w:numPr>
              <w:ind w:left="406"/>
              <w:rPr>
                <w:del w:id="34" w:author="I. G. Putu Purnaba" w:date="2011-10-15T14:13:00Z"/>
                <w:rFonts w:ascii="Arial" w:hAnsi="Arial" w:cs="Arial"/>
                <w:sz w:val="20"/>
                <w:szCs w:val="20"/>
                <w:lang w:val="nb-NO"/>
              </w:rPr>
            </w:pPr>
            <w:r>
              <w:rPr>
                <w:rFonts w:ascii="Arial" w:hAnsi="Arial" w:cs="Arial"/>
                <w:sz w:val="20"/>
                <w:szCs w:val="20"/>
                <w:lang w:val="id-ID"/>
              </w:rPr>
              <w:t>Materi PKPA yang dipelajari terkait dengan tugas pokok dan fungsi institusi tersebut dalam bidang kefarmasian</w:t>
            </w:r>
          </w:p>
          <w:p w:rsidR="00981723" w:rsidRPr="008318FE" w:rsidRDefault="00981723" w:rsidP="008318FE">
            <w:pPr>
              <w:numPr>
                <w:ilvl w:val="0"/>
                <w:numId w:val="100"/>
              </w:numPr>
              <w:ind w:left="406"/>
              <w:rPr>
                <w:rFonts w:ascii="Arial" w:hAnsi="Arial" w:cs="Arial"/>
                <w:sz w:val="20"/>
                <w:szCs w:val="20"/>
                <w:lang w:val="nb-NO"/>
                <w:rPrChange w:id="35" w:author="I. G. Putu Purnaba" w:date="2011-10-15T14:13:00Z">
                  <w:rPr>
                    <w:rFonts w:ascii="Arial" w:hAnsi="Arial" w:cs="Arial"/>
                    <w:sz w:val="20"/>
                    <w:szCs w:val="20"/>
                    <w:lang w:val="nb-NO"/>
                  </w:rPr>
                </w:rPrChange>
              </w:rPr>
              <w:pPrChange w:id="36" w:author="I. G. Putu Purnaba" w:date="2011-10-15T14:13:00Z">
                <w:pPr>
                  <w:numPr>
                    <w:numId w:val="100"/>
                  </w:numPr>
                  <w:ind w:left="406" w:hanging="360"/>
                </w:pPr>
              </w:pPrChange>
            </w:pPr>
          </w:p>
          <w:p w:rsidR="00981723" w:rsidRPr="00EB7EB3" w:rsidRDefault="00981723" w:rsidP="008318FE">
            <w:pPr>
              <w:ind w:left="406"/>
              <w:rPr>
                <w:rFonts w:ascii="Arial" w:hAnsi="Arial" w:cs="Arial"/>
                <w:sz w:val="20"/>
                <w:szCs w:val="20"/>
                <w:lang w:val="nb-NO"/>
              </w:rPr>
              <w:pPrChange w:id="37" w:author="I. G. Putu Purnaba" w:date="2011-10-15T14:14:00Z">
                <w:pPr>
                  <w:numPr>
                    <w:numId w:val="100"/>
                  </w:numPr>
                  <w:ind w:left="406" w:hanging="360"/>
                </w:pPr>
              </w:pPrChange>
            </w:pPr>
            <w:r>
              <w:rPr>
                <w:rFonts w:ascii="Arial" w:hAnsi="Arial" w:cs="Arial"/>
                <w:sz w:val="20"/>
                <w:szCs w:val="20"/>
                <w:lang w:val="id-ID"/>
              </w:rPr>
              <w:t>dilaksanakan (misalnya: magang kerja atau non magang)</w:t>
            </w:r>
          </w:p>
          <w:p w:rsidR="00981723" w:rsidRPr="00EB7EB3" w:rsidRDefault="00981723" w:rsidP="00981723">
            <w:pPr>
              <w:numPr>
                <w:ilvl w:val="0"/>
                <w:numId w:val="100"/>
              </w:numPr>
              <w:ind w:left="406"/>
              <w:rPr>
                <w:rFonts w:ascii="Arial" w:hAnsi="Arial" w:cs="Arial"/>
                <w:sz w:val="20"/>
                <w:szCs w:val="20"/>
                <w:lang w:val="nb-NO"/>
              </w:rPr>
            </w:pPr>
            <w:r>
              <w:rPr>
                <w:rFonts w:ascii="Arial" w:hAnsi="Arial" w:cs="Arial"/>
                <w:sz w:val="20"/>
                <w:szCs w:val="20"/>
                <w:lang w:val="id-ID"/>
              </w:rPr>
              <w:t xml:space="preserve">Tulis “Ya” jika pembimbing PKPA di institusi pemerintah dan institusi lain menyetujui (antara lain dengan menandatangani) </w:t>
            </w:r>
            <w:r w:rsidRPr="00EB7EB3">
              <w:rPr>
                <w:rFonts w:ascii="Arial" w:hAnsi="Arial" w:cs="Arial"/>
                <w:i/>
                <w:sz w:val="20"/>
                <w:szCs w:val="20"/>
                <w:lang w:val="id-ID"/>
              </w:rPr>
              <w:t>logbook</w:t>
            </w:r>
            <w:r>
              <w:rPr>
                <w:rFonts w:ascii="Arial" w:hAnsi="Arial" w:cs="Arial"/>
                <w:sz w:val="20"/>
                <w:szCs w:val="20"/>
                <w:lang w:val="id-ID"/>
              </w:rPr>
              <w:t xml:space="preserve"> mahasiswa PKPA</w:t>
            </w:r>
          </w:p>
          <w:p w:rsidR="00981723" w:rsidRPr="00981723" w:rsidRDefault="00981723" w:rsidP="00981723">
            <w:pPr>
              <w:numPr>
                <w:ilvl w:val="0"/>
                <w:numId w:val="100"/>
              </w:numPr>
              <w:ind w:left="406"/>
              <w:rPr>
                <w:rFonts w:ascii="Arial" w:hAnsi="Arial" w:cs="Arial"/>
                <w:sz w:val="20"/>
                <w:szCs w:val="20"/>
                <w:lang w:val="nb-NO"/>
              </w:rPr>
            </w:pPr>
            <w:r>
              <w:rPr>
                <w:rFonts w:ascii="Arial" w:hAnsi="Arial" w:cs="Arial"/>
                <w:sz w:val="20"/>
                <w:szCs w:val="20"/>
                <w:lang w:val="id-ID"/>
              </w:rPr>
              <w:t xml:space="preserve">Jumlah pembimbing yang berjabatan apoteker di institusi pemerintah dan institusi lain </w:t>
            </w:r>
          </w:p>
          <w:p w:rsidR="00981723" w:rsidRPr="00EB7EB3" w:rsidRDefault="00981723" w:rsidP="00981723">
            <w:pPr>
              <w:numPr>
                <w:ilvl w:val="0"/>
                <w:numId w:val="100"/>
              </w:numPr>
              <w:ind w:left="406"/>
              <w:rPr>
                <w:rFonts w:ascii="Arial" w:hAnsi="Arial" w:cs="Arial"/>
                <w:sz w:val="20"/>
                <w:szCs w:val="20"/>
                <w:lang w:val="nb-NO"/>
              </w:rPr>
            </w:pPr>
            <w:r>
              <w:rPr>
                <w:rFonts w:ascii="Arial" w:hAnsi="Arial" w:cs="Arial"/>
                <w:sz w:val="20"/>
                <w:szCs w:val="20"/>
                <w:lang w:val="id-ID"/>
              </w:rPr>
              <w:t>Jumlah pembimbing yang berjabatan bukan apoteker di institusi pemerintah dan institusi lain</w:t>
            </w:r>
          </w:p>
          <w:p w:rsidR="00EB7EB3" w:rsidRPr="00B7329F" w:rsidRDefault="00EB7EB3" w:rsidP="00F466B0">
            <w:pPr>
              <w:jc w:val="both"/>
              <w:rPr>
                <w:rFonts w:ascii="Arial" w:hAnsi="Arial" w:cs="Arial"/>
                <w:sz w:val="20"/>
                <w:szCs w:val="20"/>
              </w:rPr>
            </w:pPr>
          </w:p>
        </w:tc>
      </w:tr>
      <w:tr w:rsidR="00A930A5" w:rsidRPr="00DA7534" w:rsidTr="00626A5E">
        <w:tc>
          <w:tcPr>
            <w:tcW w:w="939" w:type="dxa"/>
            <w:tcBorders>
              <w:bottom w:val="nil"/>
            </w:tcBorders>
          </w:tcPr>
          <w:p w:rsidR="00A930A5" w:rsidRPr="00A930A5" w:rsidRDefault="00A930A5">
            <w:pPr>
              <w:jc w:val="center"/>
              <w:rPr>
                <w:rFonts w:ascii="Arial" w:hAnsi="Arial" w:cs="Arial"/>
                <w:sz w:val="20"/>
                <w:szCs w:val="20"/>
                <w:lang w:val="id-ID"/>
              </w:rPr>
            </w:pPr>
            <w:r>
              <w:rPr>
                <w:rFonts w:ascii="Arial" w:hAnsi="Arial" w:cs="Arial"/>
                <w:sz w:val="20"/>
                <w:szCs w:val="20"/>
                <w:lang w:val="id-ID"/>
              </w:rPr>
              <w:t>6.4.1</w:t>
            </w:r>
          </w:p>
        </w:tc>
        <w:tc>
          <w:tcPr>
            <w:tcW w:w="1349" w:type="dxa"/>
            <w:tcBorders>
              <w:bottom w:val="nil"/>
            </w:tcBorders>
          </w:tcPr>
          <w:p w:rsidR="00A930A5" w:rsidRDefault="00A930A5" w:rsidP="00C147E6">
            <w:pPr>
              <w:jc w:val="center"/>
              <w:rPr>
                <w:rFonts w:ascii="Arial" w:hAnsi="Arial" w:cs="Arial"/>
                <w:sz w:val="20"/>
                <w:szCs w:val="20"/>
              </w:rPr>
            </w:pPr>
            <w:r>
              <w:rPr>
                <w:rFonts w:ascii="Arial" w:hAnsi="Arial" w:cs="Arial"/>
                <w:sz w:val="20"/>
                <w:szCs w:val="20"/>
              </w:rPr>
              <w:t>(</w:t>
            </w:r>
            <w:r>
              <w:rPr>
                <w:rFonts w:ascii="Arial" w:hAnsi="Arial" w:cs="Arial"/>
                <w:sz w:val="20"/>
                <w:szCs w:val="20"/>
                <w:lang w:val="id-ID"/>
              </w:rPr>
              <w:t>3</w:t>
            </w:r>
            <w:r>
              <w:rPr>
                <w:rFonts w:ascii="Arial" w:hAnsi="Arial" w:cs="Arial"/>
                <w:sz w:val="20"/>
                <w:szCs w:val="20"/>
              </w:rPr>
              <w:t>)-(</w:t>
            </w:r>
            <w:r>
              <w:rPr>
                <w:rFonts w:ascii="Arial" w:hAnsi="Arial" w:cs="Arial"/>
                <w:sz w:val="20"/>
                <w:szCs w:val="20"/>
                <w:lang w:val="id-ID"/>
              </w:rPr>
              <w:t>4</w:t>
            </w:r>
            <w:r>
              <w:rPr>
                <w:rFonts w:ascii="Arial" w:hAnsi="Arial" w:cs="Arial"/>
                <w:sz w:val="20"/>
                <w:szCs w:val="20"/>
              </w:rPr>
              <w:t>)</w:t>
            </w:r>
          </w:p>
        </w:tc>
        <w:tc>
          <w:tcPr>
            <w:tcW w:w="6730" w:type="dxa"/>
            <w:tcBorders>
              <w:bottom w:val="nil"/>
            </w:tcBorders>
          </w:tcPr>
          <w:p w:rsidR="00A930A5" w:rsidRPr="00A930A5" w:rsidRDefault="00A930A5" w:rsidP="00A930A5">
            <w:pPr>
              <w:jc w:val="both"/>
              <w:rPr>
                <w:rFonts w:ascii="Arial" w:hAnsi="Arial" w:cs="Arial"/>
                <w:sz w:val="20"/>
                <w:szCs w:val="20"/>
                <w:lang w:val="id-ID"/>
              </w:rPr>
            </w:pPr>
            <w:r>
              <w:rPr>
                <w:rFonts w:ascii="Arial" w:hAnsi="Arial" w:cs="Arial"/>
                <w:sz w:val="20"/>
                <w:szCs w:val="20"/>
              </w:rPr>
              <w:t>Tulislah rekapitulasi jumlah ketersediaan pustaka yang relevan dengan PS.</w:t>
            </w:r>
          </w:p>
          <w:p w:rsidR="00A930A5" w:rsidRDefault="00A930A5" w:rsidP="007A3B6A">
            <w:pPr>
              <w:numPr>
                <w:ilvl w:val="0"/>
                <w:numId w:val="44"/>
              </w:numPr>
              <w:jc w:val="both"/>
              <w:rPr>
                <w:rFonts w:ascii="Arial" w:hAnsi="Arial" w:cs="Arial"/>
                <w:sz w:val="20"/>
                <w:szCs w:val="20"/>
              </w:rPr>
            </w:pPr>
            <w:r>
              <w:rPr>
                <w:rFonts w:ascii="Arial" w:hAnsi="Arial" w:cs="Arial"/>
                <w:sz w:val="20"/>
                <w:szCs w:val="20"/>
              </w:rPr>
              <w:t>kolom (</w:t>
            </w:r>
            <w:r>
              <w:rPr>
                <w:rFonts w:ascii="Arial" w:hAnsi="Arial" w:cs="Arial"/>
                <w:sz w:val="20"/>
                <w:szCs w:val="20"/>
                <w:lang w:val="id-ID"/>
              </w:rPr>
              <w:t>3</w:t>
            </w:r>
            <w:r>
              <w:rPr>
                <w:rFonts w:ascii="Arial" w:hAnsi="Arial" w:cs="Arial"/>
                <w:sz w:val="20"/>
                <w:szCs w:val="20"/>
              </w:rPr>
              <w:t>): isilah jumlah judul</w:t>
            </w:r>
          </w:p>
          <w:p w:rsidR="00A930A5" w:rsidRDefault="00A930A5" w:rsidP="007A3B6A">
            <w:pPr>
              <w:numPr>
                <w:ilvl w:val="0"/>
                <w:numId w:val="44"/>
              </w:numPr>
              <w:jc w:val="both"/>
              <w:rPr>
                <w:rFonts w:ascii="Arial" w:hAnsi="Arial" w:cs="Arial"/>
                <w:sz w:val="20"/>
                <w:szCs w:val="20"/>
              </w:rPr>
            </w:pPr>
            <w:r>
              <w:rPr>
                <w:rFonts w:ascii="Arial" w:hAnsi="Arial" w:cs="Arial"/>
                <w:sz w:val="20"/>
                <w:szCs w:val="20"/>
              </w:rPr>
              <w:t xml:space="preserve">kolom (3): isilah jumlah kopi untuk setiap judul </w:t>
            </w:r>
          </w:p>
          <w:p w:rsidR="00A930A5" w:rsidRDefault="00A930A5" w:rsidP="007A3B6A">
            <w:pPr>
              <w:jc w:val="both"/>
              <w:rPr>
                <w:rFonts w:ascii="Arial" w:hAnsi="Arial" w:cs="Arial"/>
                <w:sz w:val="20"/>
                <w:szCs w:val="20"/>
              </w:rPr>
            </w:pPr>
          </w:p>
          <w:p w:rsidR="00A930A5" w:rsidRDefault="00A930A5" w:rsidP="007A3B6A">
            <w:pPr>
              <w:jc w:val="both"/>
              <w:rPr>
                <w:rFonts w:ascii="Arial" w:hAnsi="Arial" w:cs="Arial"/>
                <w:sz w:val="20"/>
                <w:szCs w:val="20"/>
              </w:rPr>
            </w:pPr>
            <w:r>
              <w:rPr>
                <w:rFonts w:ascii="Arial" w:hAnsi="Arial" w:cs="Arial"/>
                <w:sz w:val="20"/>
                <w:szCs w:val="20"/>
              </w:rPr>
              <w:t xml:space="preserve">Isikan jurnal ilmiah yang dilanggan, terbitan tiga tahun terakhir dengan mengikuti format yang telah disediakan, termasuk </w:t>
            </w:r>
            <w:r w:rsidRPr="00E2003A">
              <w:rPr>
                <w:rFonts w:ascii="Arial" w:hAnsi="Arial" w:cs="Arial"/>
                <w:i/>
                <w:sz w:val="20"/>
                <w:szCs w:val="20"/>
              </w:rPr>
              <w:t>e-journal.</w:t>
            </w:r>
            <w:r>
              <w:rPr>
                <w:rFonts w:ascii="Arial" w:hAnsi="Arial" w:cs="Arial"/>
                <w:sz w:val="20"/>
                <w:szCs w:val="20"/>
              </w:rPr>
              <w:t xml:space="preserve"> </w:t>
            </w:r>
          </w:p>
          <w:p w:rsidR="00A930A5" w:rsidRPr="007D1F01" w:rsidRDefault="00A930A5" w:rsidP="007A3B6A">
            <w:pPr>
              <w:jc w:val="both"/>
              <w:rPr>
                <w:rFonts w:ascii="Arial" w:hAnsi="Arial" w:cs="Arial"/>
                <w:sz w:val="20"/>
                <w:szCs w:val="20"/>
                <w:lang w:val="id-ID"/>
              </w:rPr>
            </w:pPr>
          </w:p>
          <w:p w:rsidR="00A930A5" w:rsidRPr="002B6609" w:rsidRDefault="00A930A5" w:rsidP="007A3B6A">
            <w:pPr>
              <w:jc w:val="both"/>
              <w:rPr>
                <w:rFonts w:ascii="Arial" w:hAnsi="Arial" w:cs="Arial"/>
                <w:sz w:val="20"/>
                <w:szCs w:val="20"/>
              </w:rPr>
            </w:pPr>
            <w:r w:rsidRPr="002B6609">
              <w:rPr>
                <w:rFonts w:ascii="Arial" w:hAnsi="Arial" w:cs="Arial"/>
                <w:sz w:val="20"/>
                <w:szCs w:val="20"/>
              </w:rPr>
              <w:t>Jurnal ilmiah dikelompokkan menjadi 2 jenis: jurnal yang sudah terakreditasi oleh Dikti</w:t>
            </w:r>
            <w:r>
              <w:rPr>
                <w:rFonts w:ascii="Arial" w:hAnsi="Arial" w:cs="Arial"/>
                <w:sz w:val="20"/>
                <w:szCs w:val="20"/>
                <w:lang w:val="id-ID"/>
              </w:rPr>
              <w:t xml:space="preserve"> atau LIPI</w:t>
            </w:r>
            <w:r w:rsidRPr="002B6609">
              <w:rPr>
                <w:rFonts w:ascii="Arial" w:hAnsi="Arial" w:cs="Arial"/>
                <w:sz w:val="20"/>
                <w:szCs w:val="20"/>
              </w:rPr>
              <w:t xml:space="preserve"> dan jurnal internasional. Jurnal ilmiah internasional adalah jurnal yang cakupan sirkulasinya internasional dan terdaftar di Dikti.</w:t>
            </w:r>
          </w:p>
          <w:p w:rsidR="00A930A5" w:rsidRPr="00B7329F" w:rsidRDefault="00A930A5" w:rsidP="00F466B0">
            <w:pPr>
              <w:jc w:val="both"/>
              <w:rPr>
                <w:rFonts w:ascii="Arial" w:hAnsi="Arial" w:cs="Arial"/>
                <w:sz w:val="20"/>
                <w:szCs w:val="20"/>
              </w:rPr>
            </w:pPr>
          </w:p>
        </w:tc>
      </w:tr>
      <w:tr w:rsidR="00A930A5" w:rsidRPr="00DA7534" w:rsidTr="00626A5E">
        <w:tc>
          <w:tcPr>
            <w:tcW w:w="939" w:type="dxa"/>
            <w:tcBorders>
              <w:bottom w:val="nil"/>
            </w:tcBorders>
          </w:tcPr>
          <w:p w:rsidR="00A930A5" w:rsidRPr="00A930A5" w:rsidRDefault="00A930A5">
            <w:pPr>
              <w:jc w:val="center"/>
              <w:rPr>
                <w:rFonts w:ascii="Arial" w:hAnsi="Arial" w:cs="Arial"/>
                <w:sz w:val="20"/>
                <w:szCs w:val="20"/>
                <w:lang w:val="id-ID"/>
              </w:rPr>
            </w:pPr>
            <w:r>
              <w:rPr>
                <w:rFonts w:ascii="Arial" w:hAnsi="Arial" w:cs="Arial"/>
                <w:sz w:val="20"/>
                <w:szCs w:val="20"/>
                <w:lang w:val="id-ID"/>
              </w:rPr>
              <w:t>6.4.2</w:t>
            </w:r>
          </w:p>
        </w:tc>
        <w:tc>
          <w:tcPr>
            <w:tcW w:w="1349" w:type="dxa"/>
            <w:tcBorders>
              <w:bottom w:val="nil"/>
            </w:tcBorders>
          </w:tcPr>
          <w:p w:rsidR="00A930A5" w:rsidRDefault="00A930A5" w:rsidP="00C147E6">
            <w:pPr>
              <w:jc w:val="center"/>
              <w:rPr>
                <w:rFonts w:ascii="Arial" w:hAnsi="Arial" w:cs="Arial"/>
                <w:sz w:val="20"/>
                <w:szCs w:val="20"/>
              </w:rPr>
            </w:pPr>
          </w:p>
        </w:tc>
        <w:tc>
          <w:tcPr>
            <w:tcW w:w="6730" w:type="dxa"/>
            <w:tcBorders>
              <w:bottom w:val="nil"/>
            </w:tcBorders>
          </w:tcPr>
          <w:p w:rsidR="00A930A5" w:rsidRPr="00A930A5" w:rsidRDefault="00A930A5" w:rsidP="00F466B0">
            <w:pPr>
              <w:jc w:val="both"/>
              <w:rPr>
                <w:rFonts w:ascii="Arial" w:hAnsi="Arial" w:cs="Arial"/>
                <w:sz w:val="20"/>
                <w:szCs w:val="20"/>
                <w:lang w:val="id-ID"/>
              </w:rPr>
            </w:pPr>
            <w:r w:rsidRPr="00A930A5">
              <w:rPr>
                <w:rFonts w:ascii="Arial" w:hAnsi="Arial" w:cs="Arial"/>
                <w:sz w:val="20"/>
                <w:szCs w:val="20"/>
              </w:rPr>
              <w:t xml:space="preserve">Sebutkan sumber-sumber pustaka di lembaga lain (lembaga perpustakaan/ sumber dari internet </w:t>
            </w:r>
            <w:proofErr w:type="gramStart"/>
            <w:r w:rsidRPr="00A930A5">
              <w:rPr>
                <w:rFonts w:ascii="Arial" w:hAnsi="Arial" w:cs="Arial"/>
                <w:sz w:val="20"/>
                <w:szCs w:val="20"/>
              </w:rPr>
              <w:t>beserta  alamat</w:t>
            </w:r>
            <w:proofErr w:type="gramEnd"/>
            <w:r w:rsidRPr="00A930A5">
              <w:rPr>
                <w:rFonts w:ascii="Arial" w:hAnsi="Arial" w:cs="Arial"/>
                <w:sz w:val="20"/>
                <w:szCs w:val="20"/>
              </w:rPr>
              <w:t xml:space="preserve"> website) yang biasa diakses/dimanfaatkan oleh dosen dan mahasiswa PSPA.</w:t>
            </w:r>
          </w:p>
        </w:tc>
      </w:tr>
      <w:tr w:rsidR="00A930A5" w:rsidRPr="00DA7534" w:rsidTr="00116B27">
        <w:tc>
          <w:tcPr>
            <w:tcW w:w="939" w:type="dxa"/>
            <w:tcBorders>
              <w:bottom w:val="single" w:sz="4" w:space="0" w:color="auto"/>
            </w:tcBorders>
          </w:tcPr>
          <w:p w:rsidR="00A930A5" w:rsidRPr="00A930A5" w:rsidRDefault="00A930A5">
            <w:pPr>
              <w:jc w:val="center"/>
              <w:rPr>
                <w:rFonts w:ascii="Arial" w:hAnsi="Arial" w:cs="Arial"/>
                <w:sz w:val="20"/>
                <w:szCs w:val="20"/>
                <w:lang w:val="id-ID"/>
              </w:rPr>
            </w:pPr>
            <w:r>
              <w:rPr>
                <w:rFonts w:ascii="Arial" w:hAnsi="Arial" w:cs="Arial"/>
                <w:sz w:val="20"/>
                <w:szCs w:val="20"/>
                <w:lang w:val="id-ID"/>
              </w:rPr>
              <w:t>6.5.1</w:t>
            </w:r>
          </w:p>
        </w:tc>
        <w:tc>
          <w:tcPr>
            <w:tcW w:w="1349" w:type="dxa"/>
            <w:tcBorders>
              <w:bottom w:val="single" w:sz="4" w:space="0" w:color="auto"/>
            </w:tcBorders>
          </w:tcPr>
          <w:p w:rsidR="00A930A5" w:rsidRDefault="00A930A5" w:rsidP="00C147E6">
            <w:pPr>
              <w:jc w:val="center"/>
              <w:rPr>
                <w:rFonts w:ascii="Arial" w:hAnsi="Arial" w:cs="Arial"/>
                <w:sz w:val="20"/>
                <w:szCs w:val="20"/>
              </w:rPr>
            </w:pPr>
          </w:p>
        </w:tc>
        <w:tc>
          <w:tcPr>
            <w:tcW w:w="6730" w:type="dxa"/>
            <w:tcBorders>
              <w:bottom w:val="single" w:sz="4" w:space="0" w:color="auto"/>
            </w:tcBorders>
          </w:tcPr>
          <w:p w:rsidR="00A930A5" w:rsidRDefault="00A930A5" w:rsidP="00F466B0">
            <w:pPr>
              <w:jc w:val="both"/>
              <w:rPr>
                <w:rFonts w:ascii="Arial" w:hAnsi="Arial" w:cs="Arial"/>
                <w:sz w:val="20"/>
                <w:szCs w:val="20"/>
                <w:lang w:val="id-ID"/>
              </w:rPr>
            </w:pPr>
            <w:r w:rsidRPr="00A930A5">
              <w:rPr>
                <w:rFonts w:ascii="Arial" w:hAnsi="Arial" w:cs="Arial"/>
                <w:sz w:val="20"/>
                <w:szCs w:val="20"/>
              </w:rPr>
              <w:t>Jelaskan sistem informasi dan fasilitas yang digunakan oleh PSPA untuk proses pembelajaran (hardware, software, e-learning, e-library, dll.).</w:t>
            </w:r>
          </w:p>
          <w:p w:rsidR="00A930A5" w:rsidRDefault="00A930A5" w:rsidP="00F466B0">
            <w:pPr>
              <w:jc w:val="both"/>
              <w:rPr>
                <w:rFonts w:ascii="Arial" w:hAnsi="Arial" w:cs="Arial"/>
                <w:sz w:val="20"/>
                <w:szCs w:val="20"/>
                <w:lang w:val="id-ID"/>
              </w:rPr>
            </w:pPr>
          </w:p>
          <w:p w:rsidR="00A930A5" w:rsidRPr="00A930A5" w:rsidRDefault="00A930A5" w:rsidP="00A930A5">
            <w:pPr>
              <w:jc w:val="both"/>
              <w:rPr>
                <w:rFonts w:ascii="Arial" w:hAnsi="Arial" w:cs="Arial"/>
                <w:sz w:val="20"/>
                <w:szCs w:val="20"/>
                <w:lang w:val="id-ID"/>
              </w:rPr>
            </w:pPr>
            <w:r w:rsidRPr="002B6609">
              <w:rPr>
                <w:rFonts w:ascii="Arial" w:hAnsi="Arial" w:cs="Arial"/>
                <w:sz w:val="20"/>
                <w:szCs w:val="20"/>
                <w:lang w:val="nb-NO"/>
              </w:rPr>
              <w:t xml:space="preserve">Uraikan keberadaan fasilitas intranet dan internet, besarnya </w:t>
            </w:r>
            <w:r w:rsidRPr="002B6609">
              <w:rPr>
                <w:rFonts w:ascii="Arial" w:hAnsi="Arial" w:cs="Arial"/>
                <w:i/>
                <w:sz w:val="20"/>
                <w:szCs w:val="20"/>
                <w:lang w:val="nb-NO"/>
              </w:rPr>
              <w:t>bandwidth</w:t>
            </w:r>
            <w:r w:rsidRPr="002B6609">
              <w:rPr>
                <w:rFonts w:ascii="Arial" w:hAnsi="Arial" w:cs="Arial"/>
                <w:sz w:val="20"/>
                <w:szCs w:val="20"/>
                <w:lang w:val="nb-NO"/>
              </w:rPr>
              <w:t>, aksesibilitas informasi akademik dan informasi perpustakaan, dll.</w:t>
            </w:r>
          </w:p>
        </w:tc>
      </w:tr>
      <w:tr w:rsidR="00A930A5" w:rsidRPr="00DA7534" w:rsidTr="00116B27">
        <w:tc>
          <w:tcPr>
            <w:tcW w:w="939" w:type="dxa"/>
            <w:tcBorders>
              <w:bottom w:val="single" w:sz="4" w:space="0" w:color="auto"/>
            </w:tcBorders>
          </w:tcPr>
          <w:p w:rsidR="00A930A5" w:rsidRPr="00A930A5" w:rsidRDefault="00A930A5">
            <w:pPr>
              <w:jc w:val="center"/>
              <w:rPr>
                <w:rFonts w:ascii="Arial" w:hAnsi="Arial" w:cs="Arial"/>
                <w:sz w:val="20"/>
                <w:szCs w:val="20"/>
                <w:lang w:val="id-ID"/>
              </w:rPr>
            </w:pPr>
            <w:r>
              <w:rPr>
                <w:rFonts w:ascii="Arial" w:hAnsi="Arial" w:cs="Arial"/>
                <w:sz w:val="20"/>
                <w:szCs w:val="20"/>
                <w:lang w:val="id-ID"/>
              </w:rPr>
              <w:t>6.5.2</w:t>
            </w:r>
          </w:p>
        </w:tc>
        <w:tc>
          <w:tcPr>
            <w:tcW w:w="1349" w:type="dxa"/>
            <w:tcBorders>
              <w:bottom w:val="single" w:sz="4" w:space="0" w:color="auto"/>
            </w:tcBorders>
          </w:tcPr>
          <w:p w:rsidR="00A930A5" w:rsidRPr="00116B27" w:rsidRDefault="00116B27" w:rsidP="00C147E6">
            <w:pPr>
              <w:jc w:val="center"/>
              <w:rPr>
                <w:rFonts w:ascii="Arial" w:hAnsi="Arial" w:cs="Arial"/>
                <w:sz w:val="20"/>
                <w:szCs w:val="20"/>
                <w:lang w:val="id-ID"/>
              </w:rPr>
            </w:pPr>
            <w:r>
              <w:rPr>
                <w:rFonts w:ascii="Arial" w:hAnsi="Arial" w:cs="Arial"/>
                <w:sz w:val="20"/>
                <w:szCs w:val="20"/>
                <w:lang w:val="id-ID"/>
              </w:rPr>
              <w:t>(3) – (6)</w:t>
            </w:r>
          </w:p>
        </w:tc>
        <w:tc>
          <w:tcPr>
            <w:tcW w:w="6730" w:type="dxa"/>
            <w:tcBorders>
              <w:bottom w:val="single" w:sz="4" w:space="0" w:color="auto"/>
            </w:tcBorders>
          </w:tcPr>
          <w:p w:rsidR="00116B27" w:rsidRPr="002B6609" w:rsidRDefault="00116B27" w:rsidP="00116B27">
            <w:pPr>
              <w:jc w:val="both"/>
              <w:rPr>
                <w:rFonts w:ascii="Arial" w:hAnsi="Arial" w:cs="Arial"/>
                <w:sz w:val="20"/>
                <w:szCs w:val="20"/>
                <w:lang w:val="nb-NO"/>
              </w:rPr>
            </w:pPr>
            <w:r w:rsidRPr="002B6609">
              <w:rPr>
                <w:rFonts w:ascii="Arial" w:hAnsi="Arial" w:cs="Arial"/>
                <w:sz w:val="20"/>
                <w:szCs w:val="20"/>
                <w:lang w:val="nb-NO"/>
              </w:rPr>
              <w:t xml:space="preserve">Beri tanda √ pada kolom yang </w:t>
            </w:r>
            <w:r>
              <w:rPr>
                <w:rFonts w:ascii="Arial" w:hAnsi="Arial" w:cs="Arial"/>
                <w:sz w:val="20"/>
                <w:szCs w:val="20"/>
                <w:lang w:val="nb-NO"/>
              </w:rPr>
              <w:t>sesuai dengan sistem pengelolaan data dalam hal aksesibilitas 1</w:t>
            </w:r>
            <w:r>
              <w:rPr>
                <w:rFonts w:ascii="Arial" w:hAnsi="Arial" w:cs="Arial"/>
                <w:sz w:val="20"/>
                <w:szCs w:val="20"/>
                <w:lang w:val="id-ID"/>
              </w:rPr>
              <w:t>2</w:t>
            </w:r>
            <w:r w:rsidRPr="002B6609">
              <w:rPr>
                <w:rFonts w:ascii="Arial" w:hAnsi="Arial" w:cs="Arial"/>
                <w:sz w:val="20"/>
                <w:szCs w:val="20"/>
                <w:lang w:val="nb-NO"/>
              </w:rPr>
              <w:t xml:space="preserve"> jenis data yang tertera pada kolom (2).</w:t>
            </w:r>
          </w:p>
          <w:p w:rsidR="00116B27" w:rsidRPr="002B6609" w:rsidRDefault="00116B27" w:rsidP="00116B27">
            <w:pPr>
              <w:jc w:val="both"/>
              <w:rPr>
                <w:rFonts w:ascii="Arial" w:hAnsi="Arial" w:cs="Arial"/>
                <w:sz w:val="20"/>
                <w:szCs w:val="20"/>
              </w:rPr>
            </w:pPr>
            <w:r w:rsidRPr="002B6609">
              <w:rPr>
                <w:rFonts w:ascii="Arial" w:hAnsi="Arial" w:cs="Arial"/>
                <w:sz w:val="20"/>
                <w:szCs w:val="20"/>
              </w:rPr>
              <w:t>Keterangan:</w:t>
            </w:r>
          </w:p>
          <w:p w:rsidR="00116B27" w:rsidRPr="002B6609" w:rsidRDefault="00116B27" w:rsidP="00116B27">
            <w:pPr>
              <w:jc w:val="both"/>
              <w:rPr>
                <w:rFonts w:ascii="Arial" w:hAnsi="Arial" w:cs="Arial"/>
                <w:i/>
                <w:sz w:val="20"/>
                <w:szCs w:val="20"/>
              </w:rPr>
            </w:pPr>
            <w:r w:rsidRPr="002B6609">
              <w:rPr>
                <w:rFonts w:ascii="Arial" w:hAnsi="Arial" w:cs="Arial"/>
                <w:sz w:val="20"/>
                <w:szCs w:val="20"/>
              </w:rPr>
              <w:t xml:space="preserve">WAN = </w:t>
            </w:r>
            <w:r w:rsidRPr="002B6609">
              <w:rPr>
                <w:rFonts w:ascii="Arial" w:hAnsi="Arial" w:cs="Arial"/>
                <w:i/>
                <w:sz w:val="20"/>
                <w:szCs w:val="20"/>
              </w:rPr>
              <w:t>Wide Area Network.</w:t>
            </w:r>
          </w:p>
          <w:p w:rsidR="00116B27" w:rsidRDefault="00116B27" w:rsidP="00116B27">
            <w:pPr>
              <w:jc w:val="both"/>
              <w:rPr>
                <w:rFonts w:ascii="Arial" w:hAnsi="Arial" w:cs="Arial"/>
                <w:i/>
                <w:sz w:val="20"/>
                <w:szCs w:val="20"/>
                <w:lang w:val="id-ID"/>
              </w:rPr>
            </w:pPr>
            <w:r w:rsidRPr="002B6609">
              <w:rPr>
                <w:rFonts w:ascii="Arial" w:hAnsi="Arial" w:cs="Arial"/>
                <w:sz w:val="20"/>
                <w:szCs w:val="20"/>
              </w:rPr>
              <w:t xml:space="preserve">LAN = </w:t>
            </w:r>
            <w:r w:rsidRPr="002B6609">
              <w:rPr>
                <w:rFonts w:ascii="Arial" w:hAnsi="Arial" w:cs="Arial"/>
                <w:i/>
                <w:sz w:val="20"/>
                <w:szCs w:val="20"/>
              </w:rPr>
              <w:t>Local Area Network.</w:t>
            </w:r>
          </w:p>
          <w:p w:rsidR="00116B27" w:rsidRPr="00116B27" w:rsidRDefault="00116B27" w:rsidP="00116B27">
            <w:pPr>
              <w:jc w:val="both"/>
              <w:rPr>
                <w:rFonts w:ascii="Arial" w:hAnsi="Arial" w:cs="Arial"/>
                <w:sz w:val="20"/>
                <w:szCs w:val="20"/>
                <w:lang w:val="id-ID"/>
              </w:rPr>
            </w:pPr>
          </w:p>
        </w:tc>
      </w:tr>
    </w:tbl>
    <w:p w:rsidR="00D343FE" w:rsidRDefault="00D343FE"/>
    <w:p w:rsidR="00B76A80" w:rsidRDefault="00B76A80" w:rsidP="00D343FE">
      <w:pPr>
        <w:ind w:left="1560" w:hanging="1560"/>
        <w:rPr>
          <w:rFonts w:ascii="Arial" w:hAnsi="Arial" w:cs="Arial"/>
          <w:b/>
          <w:caps/>
          <w:color w:val="000000"/>
          <w:lang w:val="sv-SE"/>
        </w:rPr>
      </w:pPr>
    </w:p>
    <w:p w:rsidR="00D343FE" w:rsidRPr="00566E82" w:rsidRDefault="00D343FE" w:rsidP="00D343FE">
      <w:pPr>
        <w:ind w:left="1560" w:hanging="1560"/>
        <w:rPr>
          <w:rFonts w:ascii="Arial" w:hAnsi="Arial" w:cs="Arial"/>
          <w:b/>
          <w:lang w:val="sv-SE"/>
        </w:rPr>
      </w:pPr>
      <w:r w:rsidRPr="00566E82">
        <w:rPr>
          <w:rFonts w:ascii="Arial" w:hAnsi="Arial" w:cs="Arial"/>
          <w:b/>
          <w:caps/>
          <w:lang w:val="sv-SE"/>
        </w:rPr>
        <w:lastRenderedPageBreak/>
        <w:t xml:space="preserve">Standar 7. </w:t>
      </w:r>
      <w:r w:rsidRPr="00566E82">
        <w:rPr>
          <w:rFonts w:ascii="Arial" w:hAnsi="Arial" w:cs="Arial"/>
          <w:b/>
          <w:caps/>
          <w:lang w:val="sv-SE"/>
        </w:rPr>
        <w:tab/>
        <w:t xml:space="preserve">Penelitian, PELAYANAN/Pengabdian Kepada Masyarakat, DAN </w:t>
      </w:r>
      <w:r w:rsidR="00BB0F9C">
        <w:rPr>
          <w:rFonts w:ascii="Arial" w:hAnsi="Arial" w:cs="Arial"/>
          <w:b/>
          <w:caps/>
          <w:lang w:val="sv-SE"/>
        </w:rPr>
        <w:t>KERJASAMA</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1080"/>
        <w:gridCol w:w="7020"/>
        <w:tblGridChange w:id="38">
          <w:tblGrid>
            <w:gridCol w:w="918"/>
            <w:gridCol w:w="1080"/>
            <w:gridCol w:w="7020"/>
          </w:tblGrid>
        </w:tblGridChange>
      </w:tblGrid>
      <w:tr w:rsidR="00D343FE" w:rsidTr="00D200AF">
        <w:trPr>
          <w:tblHeader/>
        </w:trPr>
        <w:tc>
          <w:tcPr>
            <w:tcW w:w="918" w:type="dxa"/>
            <w:tcBorders>
              <w:top w:val="single" w:sz="4" w:space="0" w:color="auto"/>
              <w:bottom w:val="double" w:sz="4" w:space="0" w:color="auto"/>
            </w:tcBorders>
            <w:shd w:val="clear" w:color="auto" w:fill="auto"/>
            <w:vAlign w:val="center"/>
          </w:tcPr>
          <w:p w:rsidR="00D343FE" w:rsidRDefault="00D343FE" w:rsidP="00EC03CB">
            <w:pPr>
              <w:jc w:val="center"/>
              <w:rPr>
                <w:rFonts w:ascii="Arial" w:hAnsi="Arial" w:cs="Arial"/>
                <w:b/>
              </w:rPr>
            </w:pPr>
            <w:r>
              <w:rPr>
                <w:rFonts w:ascii="Arial" w:hAnsi="Arial" w:cs="Arial"/>
                <w:b/>
              </w:rPr>
              <w:t>No. Butir</w:t>
            </w:r>
          </w:p>
        </w:tc>
        <w:tc>
          <w:tcPr>
            <w:tcW w:w="1080" w:type="dxa"/>
            <w:tcBorders>
              <w:top w:val="single" w:sz="4" w:space="0" w:color="auto"/>
              <w:bottom w:val="double" w:sz="4" w:space="0" w:color="auto"/>
            </w:tcBorders>
            <w:shd w:val="clear" w:color="auto" w:fill="auto"/>
            <w:vAlign w:val="center"/>
          </w:tcPr>
          <w:p w:rsidR="00D343FE" w:rsidRPr="001B70CA" w:rsidRDefault="00D343FE" w:rsidP="00EC03CB">
            <w:pPr>
              <w:jc w:val="center"/>
              <w:rPr>
                <w:rFonts w:ascii="Arial" w:hAnsi="Arial" w:cs="Arial"/>
                <w:b/>
                <w:lang w:val="id-ID"/>
              </w:rPr>
            </w:pPr>
            <w:r>
              <w:rPr>
                <w:rFonts w:ascii="Arial" w:hAnsi="Arial" w:cs="Arial"/>
                <w:b/>
              </w:rPr>
              <w:t>No. Kolom</w:t>
            </w:r>
            <w:r w:rsidR="001B70CA">
              <w:rPr>
                <w:rFonts w:ascii="Arial" w:hAnsi="Arial" w:cs="Arial"/>
                <w:b/>
                <w:lang w:val="id-ID"/>
              </w:rPr>
              <w:t xml:space="preserve"> pada Tabel</w:t>
            </w:r>
          </w:p>
        </w:tc>
        <w:tc>
          <w:tcPr>
            <w:tcW w:w="7020" w:type="dxa"/>
            <w:tcBorders>
              <w:top w:val="single" w:sz="4" w:space="0" w:color="auto"/>
              <w:bottom w:val="double" w:sz="4" w:space="0" w:color="auto"/>
            </w:tcBorders>
            <w:shd w:val="clear" w:color="auto" w:fill="auto"/>
            <w:vAlign w:val="center"/>
          </w:tcPr>
          <w:p w:rsidR="00D343FE" w:rsidRDefault="00D343FE" w:rsidP="00EC03CB">
            <w:pPr>
              <w:jc w:val="center"/>
              <w:rPr>
                <w:rFonts w:ascii="Arial" w:hAnsi="Arial" w:cs="Arial"/>
                <w:b/>
              </w:rPr>
            </w:pPr>
            <w:r>
              <w:rPr>
                <w:rFonts w:ascii="Arial" w:hAnsi="Arial" w:cs="Arial"/>
                <w:b/>
              </w:rPr>
              <w:t>Panduan Pengisian</w:t>
            </w:r>
          </w:p>
        </w:tc>
      </w:tr>
      <w:tr w:rsidR="00D343FE" w:rsidRPr="0037217D">
        <w:trPr>
          <w:tblHeader/>
        </w:trPr>
        <w:tc>
          <w:tcPr>
            <w:tcW w:w="918" w:type="dxa"/>
            <w:tcBorders>
              <w:top w:val="double" w:sz="4" w:space="0" w:color="auto"/>
              <w:bottom w:val="nil"/>
            </w:tcBorders>
            <w:shd w:val="clear" w:color="auto" w:fill="auto"/>
            <w:vAlign w:val="center"/>
          </w:tcPr>
          <w:p w:rsidR="00D343FE" w:rsidRPr="0037217D" w:rsidRDefault="00D343FE" w:rsidP="00EC03CB">
            <w:pPr>
              <w:jc w:val="center"/>
              <w:rPr>
                <w:rFonts w:ascii="Arial" w:hAnsi="Arial" w:cs="Arial"/>
                <w:b/>
                <w:sz w:val="6"/>
                <w:szCs w:val="6"/>
              </w:rPr>
            </w:pPr>
          </w:p>
        </w:tc>
        <w:tc>
          <w:tcPr>
            <w:tcW w:w="1080" w:type="dxa"/>
            <w:tcBorders>
              <w:top w:val="double" w:sz="4" w:space="0" w:color="auto"/>
              <w:bottom w:val="nil"/>
            </w:tcBorders>
            <w:shd w:val="clear" w:color="auto" w:fill="auto"/>
            <w:vAlign w:val="center"/>
          </w:tcPr>
          <w:p w:rsidR="00D343FE" w:rsidRPr="0037217D" w:rsidRDefault="00D343FE" w:rsidP="00EC03CB">
            <w:pPr>
              <w:jc w:val="center"/>
              <w:rPr>
                <w:rFonts w:ascii="Arial" w:hAnsi="Arial" w:cs="Arial"/>
                <w:b/>
                <w:sz w:val="6"/>
                <w:szCs w:val="6"/>
              </w:rPr>
            </w:pPr>
          </w:p>
        </w:tc>
        <w:tc>
          <w:tcPr>
            <w:tcW w:w="7020" w:type="dxa"/>
            <w:tcBorders>
              <w:top w:val="double" w:sz="4" w:space="0" w:color="auto"/>
              <w:bottom w:val="nil"/>
            </w:tcBorders>
            <w:shd w:val="clear" w:color="auto" w:fill="auto"/>
            <w:vAlign w:val="center"/>
          </w:tcPr>
          <w:p w:rsidR="00D343FE" w:rsidRPr="0037217D" w:rsidRDefault="00D343FE" w:rsidP="00EC03CB">
            <w:pPr>
              <w:jc w:val="center"/>
              <w:rPr>
                <w:rFonts w:ascii="Arial" w:hAnsi="Arial" w:cs="Arial"/>
                <w:b/>
                <w:sz w:val="6"/>
                <w:szCs w:val="6"/>
              </w:rPr>
            </w:pPr>
          </w:p>
        </w:tc>
      </w:tr>
      <w:tr w:rsidR="00116B27" w:rsidRPr="00AD2462" w:rsidTr="00293445">
        <w:trPr>
          <w:trHeight w:val="482"/>
        </w:trPr>
        <w:tc>
          <w:tcPr>
            <w:tcW w:w="918" w:type="dxa"/>
            <w:tcBorders>
              <w:bottom w:val="single" w:sz="4" w:space="0" w:color="auto"/>
            </w:tcBorders>
          </w:tcPr>
          <w:p w:rsidR="00116B27" w:rsidRDefault="00116B27" w:rsidP="00C76CC3">
            <w:pPr>
              <w:jc w:val="center"/>
              <w:rPr>
                <w:rFonts w:ascii="Arial" w:hAnsi="Arial" w:cs="Arial"/>
                <w:sz w:val="20"/>
                <w:szCs w:val="20"/>
                <w:lang w:val="id-ID"/>
              </w:rPr>
            </w:pPr>
            <w:r>
              <w:rPr>
                <w:rFonts w:ascii="Arial" w:hAnsi="Arial" w:cs="Arial"/>
                <w:sz w:val="20"/>
                <w:szCs w:val="20"/>
                <w:lang w:val="id-ID"/>
              </w:rPr>
              <w:t>7.1</w:t>
            </w:r>
          </w:p>
        </w:tc>
        <w:tc>
          <w:tcPr>
            <w:tcW w:w="1080" w:type="dxa"/>
            <w:tcBorders>
              <w:bottom w:val="single" w:sz="4" w:space="0" w:color="auto"/>
            </w:tcBorders>
          </w:tcPr>
          <w:p w:rsidR="00116B27" w:rsidRDefault="00116B27" w:rsidP="00EC03CB">
            <w:pPr>
              <w:jc w:val="center"/>
              <w:rPr>
                <w:rFonts w:ascii="Arial" w:hAnsi="Arial" w:cs="Arial"/>
                <w:sz w:val="20"/>
                <w:szCs w:val="20"/>
                <w:lang w:val="id-ID"/>
              </w:rPr>
            </w:pPr>
          </w:p>
        </w:tc>
        <w:tc>
          <w:tcPr>
            <w:tcW w:w="7020" w:type="dxa"/>
            <w:tcBorders>
              <w:bottom w:val="nil"/>
            </w:tcBorders>
          </w:tcPr>
          <w:p w:rsidR="00116B27" w:rsidRDefault="00116B27" w:rsidP="00EC03CB">
            <w:pPr>
              <w:jc w:val="both"/>
              <w:rPr>
                <w:rFonts w:ascii="Arial" w:hAnsi="Arial" w:cs="Arial"/>
                <w:sz w:val="20"/>
                <w:szCs w:val="20"/>
                <w:lang w:val="id-ID"/>
              </w:rPr>
            </w:pPr>
            <w:r w:rsidRPr="00116B27">
              <w:rPr>
                <w:rFonts w:ascii="Arial" w:hAnsi="Arial" w:cs="Arial"/>
                <w:sz w:val="20"/>
                <w:szCs w:val="20"/>
                <w:lang w:val="id-ID"/>
              </w:rPr>
              <w:t>Kegiatan Penelitian Dosen Tetap PSPA yang Sesuai dengan Bidang Keprofesian Farmasi/Apoteker</w:t>
            </w:r>
          </w:p>
        </w:tc>
      </w:tr>
      <w:tr w:rsidR="00AD2462" w:rsidRPr="00AD2462" w:rsidTr="00293445">
        <w:tc>
          <w:tcPr>
            <w:tcW w:w="918" w:type="dxa"/>
            <w:tcBorders>
              <w:bottom w:val="single" w:sz="4" w:space="0" w:color="auto"/>
            </w:tcBorders>
          </w:tcPr>
          <w:p w:rsidR="00AD2462" w:rsidRPr="00AD2462" w:rsidRDefault="00AD2462" w:rsidP="00C76CC3">
            <w:pPr>
              <w:jc w:val="center"/>
              <w:rPr>
                <w:rFonts w:ascii="Arial" w:hAnsi="Arial" w:cs="Arial"/>
                <w:sz w:val="20"/>
                <w:szCs w:val="20"/>
                <w:lang w:val="id-ID"/>
              </w:rPr>
            </w:pPr>
            <w:r>
              <w:rPr>
                <w:rFonts w:ascii="Arial" w:hAnsi="Arial" w:cs="Arial"/>
                <w:sz w:val="20"/>
                <w:szCs w:val="20"/>
                <w:lang w:val="id-ID"/>
              </w:rPr>
              <w:t>7.1.1</w:t>
            </w:r>
          </w:p>
        </w:tc>
        <w:tc>
          <w:tcPr>
            <w:tcW w:w="1080" w:type="dxa"/>
            <w:tcBorders>
              <w:bottom w:val="single" w:sz="4" w:space="0" w:color="auto"/>
            </w:tcBorders>
          </w:tcPr>
          <w:p w:rsidR="00FC6215" w:rsidRDefault="00816C25" w:rsidP="00EC03CB">
            <w:pPr>
              <w:jc w:val="center"/>
              <w:rPr>
                <w:rFonts w:ascii="Arial" w:hAnsi="Arial" w:cs="Arial"/>
                <w:sz w:val="20"/>
                <w:szCs w:val="20"/>
                <w:lang w:val="id-ID"/>
              </w:rPr>
            </w:pPr>
            <w:r>
              <w:rPr>
                <w:rFonts w:ascii="Arial" w:hAnsi="Arial" w:cs="Arial"/>
                <w:sz w:val="20"/>
                <w:szCs w:val="20"/>
                <w:lang w:val="id-ID"/>
              </w:rPr>
              <w:t>(2)-(4</w:t>
            </w:r>
            <w:r w:rsidR="00FC6215">
              <w:rPr>
                <w:rFonts w:ascii="Arial" w:hAnsi="Arial" w:cs="Arial"/>
                <w:sz w:val="20"/>
                <w:szCs w:val="20"/>
                <w:lang w:val="id-ID"/>
              </w:rPr>
              <w:t>)</w:t>
            </w:r>
          </w:p>
          <w:p w:rsidR="00AD2462" w:rsidRPr="00FC6215" w:rsidRDefault="00AD2462" w:rsidP="00EC03CB">
            <w:pPr>
              <w:jc w:val="center"/>
              <w:rPr>
                <w:rFonts w:ascii="Arial" w:hAnsi="Arial" w:cs="Arial"/>
                <w:sz w:val="20"/>
                <w:szCs w:val="20"/>
                <w:lang w:val="id-ID"/>
              </w:rPr>
            </w:pPr>
          </w:p>
        </w:tc>
        <w:tc>
          <w:tcPr>
            <w:tcW w:w="7020" w:type="dxa"/>
            <w:tcBorders>
              <w:bottom w:val="nil"/>
            </w:tcBorders>
          </w:tcPr>
          <w:p w:rsidR="00116B27" w:rsidRPr="00D9069B" w:rsidRDefault="00D9069B" w:rsidP="00EC03CB">
            <w:pPr>
              <w:jc w:val="both"/>
              <w:rPr>
                <w:rFonts w:ascii="Arial" w:hAnsi="Arial" w:cs="Arial"/>
                <w:sz w:val="20"/>
                <w:szCs w:val="20"/>
                <w:lang w:val="id-ID"/>
              </w:rPr>
            </w:pPr>
            <w:r w:rsidRPr="00D9069B">
              <w:rPr>
                <w:rFonts w:ascii="Arial" w:hAnsi="Arial" w:cs="Arial"/>
                <w:sz w:val="20"/>
                <w:szCs w:val="20"/>
                <w:lang w:val="id-ID"/>
              </w:rPr>
              <w:t xml:space="preserve">Tuliskan jumlah judul penelitian  yang dilakukan oleh dosen tetap PSPA yang bidang keahliannya sesuai dengan bidang kefarmasian selama tiga tahun terakhir. </w:t>
            </w:r>
          </w:p>
          <w:p w:rsidR="00D9069B" w:rsidRPr="00D9069B" w:rsidRDefault="00D9069B" w:rsidP="00EC03CB">
            <w:pPr>
              <w:jc w:val="both"/>
              <w:rPr>
                <w:rFonts w:ascii="Arial" w:hAnsi="Arial" w:cs="Arial"/>
                <w:sz w:val="20"/>
                <w:szCs w:val="20"/>
                <w:lang w:val="id-ID"/>
              </w:rPr>
            </w:pPr>
          </w:p>
          <w:p w:rsidR="00312191" w:rsidRDefault="00312191" w:rsidP="00D10074">
            <w:pPr>
              <w:numPr>
                <w:ilvl w:val="0"/>
                <w:numId w:val="48"/>
              </w:numPr>
              <w:tabs>
                <w:tab w:val="clear" w:pos="720"/>
              </w:tabs>
              <w:ind w:left="162" w:hanging="180"/>
              <w:jc w:val="both"/>
              <w:rPr>
                <w:rFonts w:ascii="Arial" w:hAnsi="Arial" w:cs="Arial"/>
                <w:sz w:val="20"/>
                <w:szCs w:val="20"/>
                <w:lang w:val="id-ID"/>
              </w:rPr>
            </w:pPr>
            <w:r>
              <w:rPr>
                <w:rFonts w:ascii="Arial" w:hAnsi="Arial" w:cs="Arial"/>
                <w:sz w:val="20"/>
                <w:szCs w:val="20"/>
                <w:lang w:val="id-ID"/>
              </w:rPr>
              <w:t>kolom (1): sudah jelas</w:t>
            </w:r>
          </w:p>
          <w:p w:rsidR="00AD2462" w:rsidRDefault="00312191" w:rsidP="00D10074">
            <w:pPr>
              <w:numPr>
                <w:ilvl w:val="0"/>
                <w:numId w:val="22"/>
              </w:numPr>
              <w:ind w:left="162" w:hanging="180"/>
              <w:jc w:val="both"/>
              <w:rPr>
                <w:rFonts w:ascii="Arial" w:hAnsi="Arial" w:cs="Arial"/>
                <w:sz w:val="20"/>
                <w:szCs w:val="20"/>
                <w:lang w:val="id-ID"/>
              </w:rPr>
            </w:pPr>
            <w:r>
              <w:rPr>
                <w:rFonts w:ascii="Arial" w:hAnsi="Arial" w:cs="Arial"/>
                <w:sz w:val="20"/>
                <w:szCs w:val="20"/>
                <w:lang w:val="id-ID"/>
              </w:rPr>
              <w:t xml:space="preserve">kolom (2): jumlah penelitian </w:t>
            </w:r>
            <w:r w:rsidR="00116B27">
              <w:rPr>
                <w:rFonts w:ascii="Arial" w:hAnsi="Arial" w:cs="Arial"/>
                <w:sz w:val="20"/>
                <w:szCs w:val="20"/>
                <w:lang w:val="id-ID"/>
              </w:rPr>
              <w:t xml:space="preserve">pada </w:t>
            </w:r>
            <w:r>
              <w:rPr>
                <w:rFonts w:ascii="Arial" w:hAnsi="Arial" w:cs="Arial"/>
                <w:sz w:val="20"/>
                <w:szCs w:val="20"/>
                <w:lang w:val="id-ID"/>
              </w:rPr>
              <w:t>TS-2</w:t>
            </w:r>
          </w:p>
          <w:p w:rsidR="00795928" w:rsidRDefault="00312191" w:rsidP="00D10074">
            <w:pPr>
              <w:numPr>
                <w:ilvl w:val="0"/>
                <w:numId w:val="22"/>
              </w:numPr>
              <w:ind w:left="162" w:hanging="180"/>
              <w:jc w:val="both"/>
              <w:rPr>
                <w:rFonts w:ascii="Arial" w:hAnsi="Arial" w:cs="Arial"/>
                <w:sz w:val="20"/>
                <w:szCs w:val="20"/>
                <w:lang w:val="id-ID"/>
              </w:rPr>
            </w:pPr>
            <w:r>
              <w:rPr>
                <w:rFonts w:ascii="Arial" w:hAnsi="Arial" w:cs="Arial"/>
                <w:sz w:val="20"/>
                <w:szCs w:val="20"/>
                <w:lang w:val="id-ID"/>
              </w:rPr>
              <w:t xml:space="preserve">kolom (3): jumlah penelitian </w:t>
            </w:r>
            <w:r w:rsidR="00116B27">
              <w:rPr>
                <w:rFonts w:ascii="Arial" w:hAnsi="Arial" w:cs="Arial"/>
                <w:sz w:val="20"/>
                <w:szCs w:val="20"/>
                <w:lang w:val="id-ID"/>
              </w:rPr>
              <w:t xml:space="preserve">pada </w:t>
            </w:r>
            <w:r>
              <w:rPr>
                <w:rFonts w:ascii="Arial" w:hAnsi="Arial" w:cs="Arial"/>
                <w:sz w:val="20"/>
                <w:szCs w:val="20"/>
                <w:lang w:val="id-ID"/>
              </w:rPr>
              <w:t>TS-1</w:t>
            </w:r>
          </w:p>
          <w:p w:rsidR="00795928" w:rsidRPr="00116B27" w:rsidRDefault="00312191" w:rsidP="00116B27">
            <w:pPr>
              <w:numPr>
                <w:ilvl w:val="0"/>
                <w:numId w:val="22"/>
              </w:numPr>
              <w:ind w:left="162" w:hanging="180"/>
              <w:jc w:val="both"/>
              <w:rPr>
                <w:rFonts w:ascii="Arial" w:hAnsi="Arial" w:cs="Arial"/>
                <w:sz w:val="20"/>
                <w:szCs w:val="20"/>
                <w:lang w:val="id-ID"/>
              </w:rPr>
            </w:pPr>
            <w:r>
              <w:rPr>
                <w:rFonts w:ascii="Arial" w:hAnsi="Arial" w:cs="Arial"/>
                <w:sz w:val="20"/>
                <w:szCs w:val="20"/>
                <w:lang w:val="id-ID"/>
              </w:rPr>
              <w:t xml:space="preserve">kolom (4): jumlah penelitian </w:t>
            </w:r>
            <w:r w:rsidR="00116B27">
              <w:rPr>
                <w:rFonts w:ascii="Arial" w:hAnsi="Arial" w:cs="Arial"/>
                <w:sz w:val="20"/>
                <w:szCs w:val="20"/>
                <w:lang w:val="id-ID"/>
              </w:rPr>
              <w:t xml:space="preserve">pada </w:t>
            </w:r>
            <w:r>
              <w:rPr>
                <w:rFonts w:ascii="Arial" w:hAnsi="Arial" w:cs="Arial"/>
                <w:sz w:val="20"/>
                <w:szCs w:val="20"/>
                <w:lang w:val="id-ID"/>
              </w:rPr>
              <w:t>TS</w:t>
            </w:r>
          </w:p>
        </w:tc>
      </w:tr>
      <w:tr w:rsidR="00FC6215" w:rsidRPr="00FC6215" w:rsidTr="00293445">
        <w:tc>
          <w:tcPr>
            <w:tcW w:w="918" w:type="dxa"/>
            <w:tcBorders>
              <w:top w:val="single" w:sz="4" w:space="0" w:color="auto"/>
              <w:left w:val="single" w:sz="4" w:space="0" w:color="auto"/>
              <w:bottom w:val="single" w:sz="4" w:space="0" w:color="auto"/>
              <w:right w:val="single" w:sz="4" w:space="0" w:color="auto"/>
            </w:tcBorders>
          </w:tcPr>
          <w:p w:rsidR="00FC6215" w:rsidRDefault="00312191">
            <w:pPr>
              <w:jc w:val="center"/>
              <w:rPr>
                <w:rFonts w:ascii="Arial" w:hAnsi="Arial" w:cs="Arial"/>
                <w:sz w:val="20"/>
                <w:szCs w:val="20"/>
              </w:rPr>
            </w:pPr>
            <w:r>
              <w:rPr>
                <w:rFonts w:ascii="Arial" w:hAnsi="Arial" w:cs="Arial"/>
                <w:sz w:val="20"/>
                <w:szCs w:val="20"/>
              </w:rPr>
              <w:t>7.1.2</w:t>
            </w:r>
          </w:p>
        </w:tc>
        <w:tc>
          <w:tcPr>
            <w:tcW w:w="1080" w:type="dxa"/>
            <w:tcBorders>
              <w:top w:val="single" w:sz="4" w:space="0" w:color="auto"/>
              <w:left w:val="single" w:sz="4" w:space="0" w:color="auto"/>
              <w:bottom w:val="single" w:sz="4" w:space="0" w:color="auto"/>
              <w:right w:val="single" w:sz="4" w:space="0" w:color="auto"/>
            </w:tcBorders>
          </w:tcPr>
          <w:p w:rsidR="00FC6215" w:rsidRDefault="00312191" w:rsidP="00EC03CB">
            <w:pPr>
              <w:jc w:val="center"/>
              <w:rPr>
                <w:rFonts w:ascii="Arial" w:hAnsi="Arial" w:cs="Arial"/>
                <w:sz w:val="20"/>
                <w:szCs w:val="20"/>
                <w:lang w:val="id-ID"/>
              </w:rPr>
            </w:pPr>
            <w:r>
              <w:rPr>
                <w:rFonts w:ascii="Arial" w:hAnsi="Arial" w:cs="Arial"/>
                <w:sz w:val="20"/>
                <w:szCs w:val="20"/>
                <w:lang w:val="id-ID"/>
              </w:rPr>
              <w:t>(</w:t>
            </w:r>
            <w:r w:rsidR="00293445">
              <w:rPr>
                <w:rFonts w:ascii="Arial" w:hAnsi="Arial" w:cs="Arial"/>
                <w:sz w:val="20"/>
                <w:szCs w:val="20"/>
                <w:lang w:val="id-ID"/>
              </w:rPr>
              <w:t>1</w:t>
            </w:r>
            <w:r>
              <w:rPr>
                <w:rFonts w:ascii="Arial" w:hAnsi="Arial" w:cs="Arial"/>
                <w:sz w:val="20"/>
                <w:szCs w:val="20"/>
                <w:lang w:val="id-ID"/>
              </w:rPr>
              <w:t>)-(</w:t>
            </w:r>
            <w:r w:rsidR="00293445">
              <w:rPr>
                <w:rFonts w:ascii="Arial" w:hAnsi="Arial" w:cs="Arial"/>
                <w:sz w:val="20"/>
                <w:szCs w:val="20"/>
                <w:lang w:val="id-ID"/>
              </w:rPr>
              <w:t>8</w:t>
            </w:r>
            <w:r w:rsidR="00FC6215">
              <w:rPr>
                <w:rFonts w:ascii="Arial" w:hAnsi="Arial" w:cs="Arial"/>
                <w:sz w:val="20"/>
                <w:szCs w:val="20"/>
                <w:lang w:val="id-ID"/>
              </w:rPr>
              <w:t>)</w:t>
            </w:r>
          </w:p>
          <w:p w:rsidR="00A93B13" w:rsidRPr="00FC6215" w:rsidRDefault="00A93B13" w:rsidP="00EC03CB">
            <w:pPr>
              <w:jc w:val="center"/>
              <w:rPr>
                <w:rFonts w:ascii="Arial" w:hAnsi="Arial" w:cs="Arial"/>
                <w:sz w:val="20"/>
                <w:szCs w:val="20"/>
                <w:lang w:val="id-ID"/>
              </w:rPr>
            </w:pPr>
          </w:p>
        </w:tc>
        <w:tc>
          <w:tcPr>
            <w:tcW w:w="7020" w:type="dxa"/>
            <w:tcBorders>
              <w:left w:val="single" w:sz="4" w:space="0" w:color="auto"/>
              <w:bottom w:val="nil"/>
            </w:tcBorders>
          </w:tcPr>
          <w:p w:rsidR="00293445" w:rsidRPr="009A429A" w:rsidRDefault="00293445" w:rsidP="009A429A">
            <w:pPr>
              <w:jc w:val="both"/>
              <w:rPr>
                <w:rFonts w:ascii="Arial" w:hAnsi="Arial" w:cs="Arial"/>
                <w:sz w:val="20"/>
                <w:szCs w:val="20"/>
                <w:lang w:val="id-ID"/>
              </w:rPr>
            </w:pPr>
            <w:r w:rsidRPr="009A429A">
              <w:rPr>
                <w:rFonts w:ascii="Arial" w:hAnsi="Arial" w:cs="Arial"/>
                <w:sz w:val="20"/>
                <w:szCs w:val="20"/>
                <w:lang w:val="id-ID"/>
              </w:rPr>
              <w:t>Tuliskan judul artikel ilmiah/buku/karya ilmiah lainnya yang dihasilkan oleh dosen tetap yang bidang keahliannya sesuai dengan PSPA selama tiga tahun terakhir dengan mengikuti format tabel berikut.</w:t>
            </w:r>
          </w:p>
          <w:p w:rsidR="00293445" w:rsidRDefault="00293445" w:rsidP="00EC03CB">
            <w:pPr>
              <w:jc w:val="both"/>
              <w:rPr>
                <w:rFonts w:ascii="Arial" w:hAnsi="Arial" w:cs="Arial"/>
                <w:sz w:val="20"/>
                <w:szCs w:val="20"/>
                <w:lang w:val="id-ID"/>
              </w:rPr>
            </w:pPr>
          </w:p>
          <w:p w:rsidR="00293445" w:rsidRDefault="00293445" w:rsidP="00EC03CB">
            <w:pPr>
              <w:jc w:val="both"/>
              <w:rPr>
                <w:rFonts w:ascii="Arial" w:hAnsi="Arial" w:cs="Arial"/>
                <w:sz w:val="20"/>
                <w:szCs w:val="20"/>
                <w:lang w:val="id-ID"/>
              </w:rPr>
            </w:pPr>
            <w:r>
              <w:rPr>
                <w:rFonts w:ascii="Arial" w:hAnsi="Arial" w:cs="Arial"/>
                <w:sz w:val="20"/>
                <w:szCs w:val="20"/>
                <w:lang w:val="id-ID"/>
              </w:rPr>
              <w:t>Tuliskan</w:t>
            </w:r>
            <w:r w:rsidR="00D9069B">
              <w:rPr>
                <w:rFonts w:ascii="Arial" w:hAnsi="Arial" w:cs="Arial"/>
                <w:sz w:val="20"/>
                <w:szCs w:val="20"/>
                <w:lang w:val="id-ID"/>
              </w:rPr>
              <w:t xml:space="preserve"> pada </w:t>
            </w:r>
          </w:p>
          <w:p w:rsidR="00293445" w:rsidRDefault="00D9069B" w:rsidP="00293445">
            <w:pPr>
              <w:numPr>
                <w:ilvl w:val="0"/>
                <w:numId w:val="101"/>
              </w:numPr>
              <w:ind w:left="412"/>
              <w:jc w:val="both"/>
              <w:rPr>
                <w:rFonts w:ascii="Arial" w:hAnsi="Arial" w:cs="Arial"/>
                <w:sz w:val="20"/>
                <w:szCs w:val="20"/>
                <w:lang w:val="id-ID"/>
              </w:rPr>
            </w:pPr>
            <w:r>
              <w:rPr>
                <w:rFonts w:ascii="Arial" w:hAnsi="Arial" w:cs="Arial"/>
                <w:sz w:val="20"/>
                <w:szCs w:val="20"/>
                <w:lang w:val="id-ID"/>
              </w:rPr>
              <w:t xml:space="preserve">kolom (1): </w:t>
            </w:r>
            <w:r w:rsidR="00293445">
              <w:rPr>
                <w:rFonts w:ascii="Arial" w:hAnsi="Arial" w:cs="Arial"/>
                <w:sz w:val="20"/>
                <w:szCs w:val="20"/>
                <w:lang w:val="id-ID"/>
              </w:rPr>
              <w:t>Nomor urut</w:t>
            </w:r>
          </w:p>
          <w:p w:rsidR="00293445" w:rsidRDefault="00D9069B" w:rsidP="00293445">
            <w:pPr>
              <w:numPr>
                <w:ilvl w:val="0"/>
                <w:numId w:val="101"/>
              </w:numPr>
              <w:ind w:left="412"/>
              <w:jc w:val="both"/>
              <w:rPr>
                <w:rFonts w:ascii="Arial" w:hAnsi="Arial" w:cs="Arial"/>
                <w:sz w:val="20"/>
                <w:szCs w:val="20"/>
                <w:lang w:val="id-ID"/>
              </w:rPr>
            </w:pPr>
            <w:r>
              <w:rPr>
                <w:rFonts w:ascii="Arial" w:hAnsi="Arial" w:cs="Arial"/>
                <w:sz w:val="20"/>
                <w:szCs w:val="20"/>
                <w:lang w:val="id-ID"/>
              </w:rPr>
              <w:t xml:space="preserve">kolom (2): </w:t>
            </w:r>
            <w:r w:rsidR="00293445">
              <w:rPr>
                <w:rFonts w:ascii="Arial" w:hAnsi="Arial" w:cs="Arial"/>
                <w:sz w:val="20"/>
                <w:szCs w:val="20"/>
                <w:lang w:val="id-ID"/>
              </w:rPr>
              <w:t>Judul artikel ilmiah/buku/karya ilmiah lainnya</w:t>
            </w:r>
          </w:p>
          <w:p w:rsidR="00293445" w:rsidRDefault="00D9069B" w:rsidP="00293445">
            <w:pPr>
              <w:numPr>
                <w:ilvl w:val="0"/>
                <w:numId w:val="101"/>
              </w:numPr>
              <w:ind w:left="412"/>
              <w:jc w:val="both"/>
              <w:rPr>
                <w:rFonts w:ascii="Arial" w:hAnsi="Arial" w:cs="Arial"/>
                <w:sz w:val="20"/>
                <w:szCs w:val="20"/>
                <w:lang w:val="id-ID"/>
              </w:rPr>
            </w:pPr>
            <w:r>
              <w:rPr>
                <w:rFonts w:ascii="Arial" w:hAnsi="Arial" w:cs="Arial"/>
                <w:sz w:val="20"/>
                <w:szCs w:val="20"/>
                <w:lang w:val="id-ID"/>
              </w:rPr>
              <w:t xml:space="preserve">kolom (3): </w:t>
            </w:r>
            <w:r w:rsidR="009A429A">
              <w:rPr>
                <w:rFonts w:ascii="Arial" w:hAnsi="Arial" w:cs="Arial"/>
                <w:sz w:val="20"/>
                <w:szCs w:val="20"/>
                <w:lang w:val="id-ID"/>
              </w:rPr>
              <w:t>Nama-nama dosen tetap PS yang terlibat</w:t>
            </w:r>
          </w:p>
          <w:p w:rsidR="009A429A" w:rsidRDefault="00D9069B" w:rsidP="00293445">
            <w:pPr>
              <w:numPr>
                <w:ilvl w:val="0"/>
                <w:numId w:val="101"/>
              </w:numPr>
              <w:ind w:left="412"/>
              <w:jc w:val="both"/>
              <w:rPr>
                <w:rFonts w:ascii="Arial" w:hAnsi="Arial" w:cs="Arial"/>
                <w:sz w:val="20"/>
                <w:szCs w:val="20"/>
                <w:lang w:val="id-ID"/>
              </w:rPr>
            </w:pPr>
            <w:r>
              <w:rPr>
                <w:rFonts w:ascii="Arial" w:hAnsi="Arial" w:cs="Arial"/>
                <w:sz w:val="20"/>
                <w:szCs w:val="20"/>
                <w:lang w:val="id-ID"/>
              </w:rPr>
              <w:t xml:space="preserve">kolom (4): </w:t>
            </w:r>
            <w:r w:rsidR="009A429A">
              <w:rPr>
                <w:rFonts w:ascii="Arial" w:hAnsi="Arial" w:cs="Arial"/>
                <w:sz w:val="20"/>
                <w:szCs w:val="20"/>
                <w:lang w:val="id-ID"/>
              </w:rPr>
              <w:t>Sarana publikasi (jurnal, prosiding, atau bentuk lainnya)</w:t>
            </w:r>
          </w:p>
          <w:p w:rsidR="009A429A" w:rsidRDefault="00D9069B" w:rsidP="009A429A">
            <w:pPr>
              <w:numPr>
                <w:ilvl w:val="0"/>
                <w:numId w:val="101"/>
              </w:numPr>
              <w:ind w:left="412"/>
              <w:jc w:val="both"/>
              <w:rPr>
                <w:rFonts w:ascii="Arial" w:hAnsi="Arial" w:cs="Arial"/>
                <w:sz w:val="20"/>
                <w:szCs w:val="20"/>
                <w:lang w:val="id-ID"/>
              </w:rPr>
            </w:pPr>
            <w:r>
              <w:rPr>
                <w:rFonts w:ascii="Arial" w:hAnsi="Arial" w:cs="Arial"/>
                <w:sz w:val="20"/>
                <w:szCs w:val="20"/>
                <w:lang w:val="id-ID"/>
              </w:rPr>
              <w:t xml:space="preserve">kolom (5): </w:t>
            </w:r>
            <w:r w:rsidR="009A429A">
              <w:rPr>
                <w:rFonts w:ascii="Arial" w:hAnsi="Arial" w:cs="Arial"/>
                <w:sz w:val="20"/>
                <w:szCs w:val="20"/>
                <w:lang w:val="id-ID"/>
              </w:rPr>
              <w:t>Tahun penyajian/publikasi</w:t>
            </w:r>
          </w:p>
          <w:p w:rsidR="009A429A" w:rsidRDefault="00D9069B" w:rsidP="009A429A">
            <w:pPr>
              <w:numPr>
                <w:ilvl w:val="0"/>
                <w:numId w:val="101"/>
              </w:numPr>
              <w:ind w:left="412"/>
              <w:jc w:val="both"/>
              <w:rPr>
                <w:rFonts w:ascii="Arial" w:hAnsi="Arial" w:cs="Arial"/>
                <w:sz w:val="20"/>
                <w:szCs w:val="20"/>
                <w:lang w:val="id-ID"/>
              </w:rPr>
            </w:pPr>
            <w:r>
              <w:rPr>
                <w:rFonts w:ascii="Arial" w:hAnsi="Arial" w:cs="Arial"/>
                <w:sz w:val="20"/>
                <w:szCs w:val="20"/>
                <w:lang w:val="id-ID"/>
              </w:rPr>
              <w:t xml:space="preserve">kolom (6): </w:t>
            </w:r>
            <w:r w:rsidR="009A429A" w:rsidRPr="009A429A">
              <w:rPr>
                <w:rFonts w:ascii="Arial" w:hAnsi="Arial" w:cs="Arial"/>
                <w:sz w:val="20"/>
                <w:szCs w:val="20"/>
                <w:lang w:val="id-ID"/>
              </w:rPr>
              <w:t>Jumlah dosen tetap PSPA yang terlibat dalam publikasi tingkat lokal</w:t>
            </w:r>
          </w:p>
          <w:p w:rsidR="009A429A" w:rsidRDefault="00D9069B" w:rsidP="009A429A">
            <w:pPr>
              <w:numPr>
                <w:ilvl w:val="0"/>
                <w:numId w:val="101"/>
              </w:numPr>
              <w:ind w:left="412"/>
              <w:jc w:val="both"/>
              <w:rPr>
                <w:rFonts w:ascii="Arial" w:hAnsi="Arial" w:cs="Arial"/>
                <w:sz w:val="20"/>
                <w:szCs w:val="20"/>
                <w:lang w:val="id-ID"/>
              </w:rPr>
            </w:pPr>
            <w:r>
              <w:rPr>
                <w:rFonts w:ascii="Arial" w:hAnsi="Arial" w:cs="Arial"/>
                <w:sz w:val="20"/>
                <w:szCs w:val="20"/>
                <w:lang w:val="id-ID"/>
              </w:rPr>
              <w:t xml:space="preserve">kolom (7): </w:t>
            </w:r>
            <w:r w:rsidR="009A429A" w:rsidRPr="009A429A">
              <w:rPr>
                <w:rFonts w:ascii="Arial" w:hAnsi="Arial" w:cs="Arial"/>
                <w:sz w:val="20"/>
                <w:szCs w:val="20"/>
                <w:lang w:val="id-ID"/>
              </w:rPr>
              <w:t>Jumlah dosen tetap PSPA yang terlibat dalam publikasi tingkat nasional</w:t>
            </w:r>
          </w:p>
          <w:p w:rsidR="009A429A" w:rsidRPr="009A429A" w:rsidRDefault="00D9069B" w:rsidP="009A429A">
            <w:pPr>
              <w:numPr>
                <w:ilvl w:val="0"/>
                <w:numId w:val="101"/>
              </w:numPr>
              <w:ind w:left="412"/>
              <w:jc w:val="both"/>
              <w:rPr>
                <w:rFonts w:ascii="Arial" w:hAnsi="Arial" w:cs="Arial"/>
                <w:sz w:val="20"/>
                <w:szCs w:val="20"/>
                <w:lang w:val="id-ID"/>
              </w:rPr>
            </w:pPr>
            <w:r>
              <w:rPr>
                <w:rFonts w:ascii="Arial" w:hAnsi="Arial" w:cs="Arial"/>
                <w:sz w:val="20"/>
                <w:szCs w:val="20"/>
                <w:lang w:val="id-ID"/>
              </w:rPr>
              <w:t xml:space="preserve">kolom (8): </w:t>
            </w:r>
            <w:r w:rsidR="009A429A">
              <w:rPr>
                <w:rFonts w:ascii="Arial" w:hAnsi="Arial" w:cs="Arial"/>
                <w:sz w:val="20"/>
                <w:szCs w:val="20"/>
                <w:lang w:val="id-ID"/>
              </w:rPr>
              <w:t>Jumlah dosen tetap PSPA yang terlibat dalam publikasi tingkat internasional</w:t>
            </w:r>
          </w:p>
          <w:p w:rsidR="001F266B" w:rsidRPr="00FC6215" w:rsidRDefault="001F266B" w:rsidP="009A429A">
            <w:pPr>
              <w:ind w:left="270"/>
              <w:jc w:val="both"/>
              <w:rPr>
                <w:rFonts w:ascii="Arial" w:hAnsi="Arial" w:cs="Arial"/>
                <w:sz w:val="20"/>
                <w:szCs w:val="20"/>
                <w:lang w:val="id-ID"/>
              </w:rPr>
            </w:pPr>
          </w:p>
        </w:tc>
      </w:tr>
      <w:tr w:rsidR="009A429A" w:rsidRPr="00881924">
        <w:tc>
          <w:tcPr>
            <w:tcW w:w="918" w:type="dxa"/>
            <w:tcBorders>
              <w:top w:val="single" w:sz="4" w:space="0" w:color="auto"/>
              <w:bottom w:val="nil"/>
            </w:tcBorders>
          </w:tcPr>
          <w:p w:rsidR="009A429A" w:rsidRDefault="009A429A">
            <w:pPr>
              <w:jc w:val="center"/>
              <w:rPr>
                <w:rFonts w:ascii="Arial" w:hAnsi="Arial" w:cs="Arial"/>
                <w:sz w:val="20"/>
                <w:szCs w:val="20"/>
                <w:lang w:val="id-ID"/>
              </w:rPr>
            </w:pPr>
            <w:r>
              <w:rPr>
                <w:rFonts w:ascii="Arial" w:hAnsi="Arial" w:cs="Arial"/>
                <w:sz w:val="20"/>
                <w:szCs w:val="20"/>
                <w:lang w:val="id-ID"/>
              </w:rPr>
              <w:t>7.1.3</w:t>
            </w:r>
          </w:p>
        </w:tc>
        <w:tc>
          <w:tcPr>
            <w:tcW w:w="1080" w:type="dxa"/>
            <w:tcBorders>
              <w:top w:val="single" w:sz="4" w:space="0" w:color="auto"/>
              <w:bottom w:val="nil"/>
            </w:tcBorders>
          </w:tcPr>
          <w:p w:rsidR="009A429A" w:rsidRDefault="009A429A" w:rsidP="00EC03CB">
            <w:pPr>
              <w:jc w:val="center"/>
              <w:rPr>
                <w:rFonts w:ascii="Arial" w:hAnsi="Arial" w:cs="Arial"/>
                <w:sz w:val="20"/>
                <w:szCs w:val="20"/>
              </w:rPr>
            </w:pPr>
          </w:p>
        </w:tc>
        <w:tc>
          <w:tcPr>
            <w:tcW w:w="7020" w:type="dxa"/>
            <w:tcBorders>
              <w:bottom w:val="nil"/>
            </w:tcBorders>
          </w:tcPr>
          <w:p w:rsidR="00821FFF" w:rsidRDefault="00821FFF" w:rsidP="00821FFF">
            <w:pPr>
              <w:jc w:val="both"/>
              <w:rPr>
                <w:rFonts w:ascii="Arial" w:hAnsi="Arial" w:cs="Arial"/>
                <w:sz w:val="20"/>
                <w:szCs w:val="20"/>
                <w:lang w:val="id-ID"/>
              </w:rPr>
            </w:pPr>
            <w:r w:rsidRPr="00821FFF">
              <w:rPr>
                <w:rFonts w:ascii="Arial" w:hAnsi="Arial" w:cs="Arial"/>
                <w:sz w:val="20"/>
                <w:szCs w:val="20"/>
                <w:lang w:val="id-ID"/>
              </w:rPr>
              <w:t>Sebutkan karya dosen dan atau mahasiswa program studi yang telah memperoleh Paten/HaKI atau karya yang mendapat pengakuan/</w:t>
            </w:r>
            <w:r>
              <w:rPr>
                <w:rFonts w:ascii="Arial" w:hAnsi="Arial" w:cs="Arial"/>
                <w:sz w:val="20"/>
                <w:szCs w:val="20"/>
                <w:lang w:val="id-ID"/>
              </w:rPr>
              <w:t xml:space="preserve"> </w:t>
            </w:r>
            <w:r w:rsidRPr="00821FFF">
              <w:rPr>
                <w:rFonts w:ascii="Arial" w:hAnsi="Arial" w:cs="Arial"/>
                <w:sz w:val="20"/>
                <w:szCs w:val="20"/>
                <w:lang w:val="id-ID"/>
              </w:rPr>
              <w:t>penghargaan dari lembaga nasional atau internasional selama lima tahun terakhir.</w:t>
            </w:r>
          </w:p>
          <w:p w:rsidR="00821FFF" w:rsidRPr="00821FFF" w:rsidRDefault="00821FFF" w:rsidP="00821FFF">
            <w:pPr>
              <w:jc w:val="both"/>
              <w:rPr>
                <w:rFonts w:ascii="Arial" w:hAnsi="Arial" w:cs="Arial"/>
                <w:sz w:val="20"/>
                <w:szCs w:val="20"/>
                <w:lang w:val="id-ID"/>
              </w:rPr>
            </w:pPr>
          </w:p>
          <w:p w:rsidR="009A429A" w:rsidRDefault="00821FFF" w:rsidP="00EC03CB">
            <w:pPr>
              <w:jc w:val="both"/>
              <w:rPr>
                <w:rFonts w:ascii="Arial" w:hAnsi="Arial" w:cs="Arial"/>
                <w:sz w:val="20"/>
                <w:szCs w:val="20"/>
              </w:rPr>
            </w:pPr>
            <w:r w:rsidRPr="00821FFF">
              <w:rPr>
                <w:rFonts w:ascii="Arial" w:hAnsi="Arial" w:cs="Arial"/>
                <w:sz w:val="20"/>
                <w:szCs w:val="20"/>
                <w:lang w:val="id-ID"/>
              </w:rPr>
              <w:t>Lampirkan surat paten/HaKI atau keterangan sejenis.</w:t>
            </w:r>
          </w:p>
        </w:tc>
      </w:tr>
      <w:tr w:rsidR="00821FFF" w:rsidRPr="00881924" w:rsidTr="00EB6F33">
        <w:tc>
          <w:tcPr>
            <w:tcW w:w="918" w:type="dxa"/>
            <w:tcBorders>
              <w:top w:val="single" w:sz="4" w:space="0" w:color="auto"/>
              <w:bottom w:val="single" w:sz="4" w:space="0" w:color="auto"/>
            </w:tcBorders>
          </w:tcPr>
          <w:p w:rsidR="00821FFF" w:rsidRDefault="00821FFF">
            <w:pPr>
              <w:jc w:val="center"/>
              <w:rPr>
                <w:rFonts w:ascii="Arial" w:hAnsi="Arial" w:cs="Arial"/>
                <w:sz w:val="20"/>
                <w:szCs w:val="20"/>
                <w:lang w:val="id-ID"/>
              </w:rPr>
            </w:pPr>
            <w:r>
              <w:rPr>
                <w:rFonts w:ascii="Arial" w:hAnsi="Arial" w:cs="Arial"/>
                <w:sz w:val="20"/>
                <w:szCs w:val="20"/>
                <w:lang w:val="id-ID"/>
              </w:rPr>
              <w:t>7.2</w:t>
            </w:r>
          </w:p>
        </w:tc>
        <w:tc>
          <w:tcPr>
            <w:tcW w:w="1080" w:type="dxa"/>
            <w:tcBorders>
              <w:top w:val="single" w:sz="4" w:space="0" w:color="auto"/>
              <w:bottom w:val="single" w:sz="4" w:space="0" w:color="auto"/>
            </w:tcBorders>
          </w:tcPr>
          <w:p w:rsidR="00821FFF" w:rsidRPr="00696A19" w:rsidRDefault="00696A19" w:rsidP="00EC03CB">
            <w:pPr>
              <w:jc w:val="center"/>
              <w:rPr>
                <w:rFonts w:ascii="Arial" w:hAnsi="Arial" w:cs="Arial"/>
                <w:sz w:val="20"/>
                <w:szCs w:val="20"/>
                <w:lang w:val="id-ID"/>
              </w:rPr>
            </w:pPr>
            <w:r>
              <w:rPr>
                <w:rFonts w:ascii="Arial" w:hAnsi="Arial" w:cs="Arial"/>
                <w:sz w:val="20"/>
                <w:szCs w:val="20"/>
                <w:lang w:val="id-ID"/>
              </w:rPr>
              <w:t>(3)-(5)</w:t>
            </w:r>
          </w:p>
        </w:tc>
        <w:tc>
          <w:tcPr>
            <w:tcW w:w="7020" w:type="dxa"/>
            <w:tcBorders>
              <w:bottom w:val="single" w:sz="4" w:space="0" w:color="auto"/>
            </w:tcBorders>
          </w:tcPr>
          <w:p w:rsidR="00821FFF" w:rsidRPr="00821FFF" w:rsidRDefault="00821FFF" w:rsidP="00821FFF">
            <w:pPr>
              <w:jc w:val="both"/>
              <w:rPr>
                <w:rFonts w:ascii="Arial" w:hAnsi="Arial" w:cs="Arial"/>
                <w:sz w:val="20"/>
                <w:szCs w:val="20"/>
                <w:lang w:val="id-ID"/>
              </w:rPr>
            </w:pPr>
            <w:r w:rsidRPr="00821FFF">
              <w:rPr>
                <w:rFonts w:ascii="Arial" w:hAnsi="Arial" w:cs="Arial"/>
                <w:sz w:val="20"/>
                <w:szCs w:val="20"/>
                <w:lang w:val="id-ID"/>
              </w:rPr>
              <w:t xml:space="preserve">Tuliskan jumlah kegiatan pelayanan/pengabdian kepada masyarakat (*) yang dilakukan oleh dosen tetap PSPA yang kegiatannya sesuai dengan bidang kefarmasian/apoteker, selama tiga tahun terakhir. </w:t>
            </w:r>
          </w:p>
          <w:p w:rsidR="00821FFF" w:rsidRDefault="00821FFF" w:rsidP="00821FFF">
            <w:pPr>
              <w:ind w:left="-13" w:firstLine="13"/>
              <w:rPr>
                <w:rFonts w:ascii="Arial" w:hAnsi="Arial" w:cs="Arial"/>
                <w:sz w:val="20"/>
                <w:szCs w:val="20"/>
                <w:lang w:val="id-ID"/>
              </w:rPr>
            </w:pPr>
          </w:p>
          <w:p w:rsidR="00821FFF" w:rsidRDefault="00696A19" w:rsidP="00821FFF">
            <w:pPr>
              <w:ind w:left="-13" w:firstLine="13"/>
              <w:rPr>
                <w:rFonts w:ascii="Arial" w:hAnsi="Arial" w:cs="Arial"/>
                <w:sz w:val="20"/>
                <w:szCs w:val="20"/>
                <w:lang w:val="id-ID"/>
              </w:rPr>
            </w:pPr>
            <w:r>
              <w:rPr>
                <w:rFonts w:ascii="Arial" w:hAnsi="Arial" w:cs="Arial"/>
                <w:sz w:val="20"/>
                <w:szCs w:val="20"/>
                <w:lang w:val="id-ID"/>
              </w:rPr>
              <w:t>TS = Tahun akademik utuh yang terakhir.</w:t>
            </w:r>
          </w:p>
          <w:p w:rsidR="00696A19" w:rsidRDefault="00696A19" w:rsidP="00821FFF">
            <w:pPr>
              <w:ind w:left="-13" w:firstLine="13"/>
              <w:rPr>
                <w:rFonts w:ascii="Arial" w:hAnsi="Arial" w:cs="Arial"/>
                <w:sz w:val="20"/>
                <w:szCs w:val="20"/>
                <w:lang w:val="id-ID"/>
              </w:rPr>
            </w:pPr>
            <w:r>
              <w:rPr>
                <w:rFonts w:ascii="Arial" w:hAnsi="Arial" w:cs="Arial"/>
                <w:sz w:val="20"/>
                <w:szCs w:val="20"/>
                <w:lang w:val="id-ID"/>
              </w:rPr>
              <w:t>TS-1 = Tahun akademik utuh, setahun sebelum TS</w:t>
            </w:r>
          </w:p>
          <w:p w:rsidR="00696A19" w:rsidRPr="00821FFF" w:rsidRDefault="00696A19" w:rsidP="00821FFF">
            <w:pPr>
              <w:ind w:left="-13" w:firstLine="13"/>
              <w:rPr>
                <w:rFonts w:ascii="Arial" w:hAnsi="Arial" w:cs="Arial"/>
                <w:sz w:val="20"/>
                <w:szCs w:val="20"/>
                <w:lang w:val="id-ID"/>
              </w:rPr>
            </w:pPr>
            <w:r>
              <w:rPr>
                <w:rFonts w:ascii="Arial" w:hAnsi="Arial" w:cs="Arial"/>
                <w:sz w:val="20"/>
                <w:szCs w:val="20"/>
                <w:lang w:val="id-ID"/>
              </w:rPr>
              <w:t>TS-2 = Tahun akademik utuh, dua tahun sebelum TS</w:t>
            </w:r>
          </w:p>
        </w:tc>
      </w:tr>
      <w:tr w:rsidR="00696A19" w:rsidRPr="00881924" w:rsidTr="00EB6F33">
        <w:tc>
          <w:tcPr>
            <w:tcW w:w="918" w:type="dxa"/>
            <w:tcBorders>
              <w:top w:val="single" w:sz="4" w:space="0" w:color="auto"/>
              <w:bottom w:val="single" w:sz="4" w:space="0" w:color="auto"/>
            </w:tcBorders>
          </w:tcPr>
          <w:p w:rsidR="00696A19" w:rsidRDefault="00696A19">
            <w:pPr>
              <w:jc w:val="center"/>
              <w:rPr>
                <w:rFonts w:ascii="Arial" w:hAnsi="Arial" w:cs="Arial"/>
                <w:sz w:val="20"/>
                <w:szCs w:val="20"/>
                <w:lang w:val="id-ID"/>
              </w:rPr>
            </w:pPr>
            <w:r>
              <w:rPr>
                <w:rFonts w:ascii="Arial" w:hAnsi="Arial" w:cs="Arial"/>
                <w:sz w:val="20"/>
                <w:szCs w:val="20"/>
                <w:lang w:val="id-ID"/>
              </w:rPr>
              <w:t>7.3.1</w:t>
            </w:r>
          </w:p>
        </w:tc>
        <w:tc>
          <w:tcPr>
            <w:tcW w:w="1080" w:type="dxa"/>
            <w:tcBorders>
              <w:top w:val="single" w:sz="4" w:space="0" w:color="auto"/>
              <w:bottom w:val="single" w:sz="4" w:space="0" w:color="auto"/>
            </w:tcBorders>
          </w:tcPr>
          <w:p w:rsidR="00696A19" w:rsidRPr="00696A19" w:rsidRDefault="00696A19" w:rsidP="00EC03CB">
            <w:pPr>
              <w:jc w:val="center"/>
              <w:rPr>
                <w:rFonts w:ascii="Arial" w:hAnsi="Arial" w:cs="Arial"/>
                <w:sz w:val="20"/>
                <w:szCs w:val="20"/>
                <w:lang w:val="id-ID"/>
              </w:rPr>
            </w:pPr>
            <w:r>
              <w:rPr>
                <w:rFonts w:ascii="Arial" w:hAnsi="Arial" w:cs="Arial"/>
                <w:sz w:val="20"/>
                <w:szCs w:val="20"/>
                <w:lang w:val="id-ID"/>
              </w:rPr>
              <w:t>(1)-(6)</w:t>
            </w:r>
          </w:p>
        </w:tc>
        <w:tc>
          <w:tcPr>
            <w:tcW w:w="7020" w:type="dxa"/>
            <w:tcBorders>
              <w:bottom w:val="single" w:sz="4" w:space="0" w:color="auto"/>
            </w:tcBorders>
          </w:tcPr>
          <w:p w:rsidR="00696A19" w:rsidRDefault="00696A19" w:rsidP="00EB6F33">
            <w:pPr>
              <w:jc w:val="both"/>
              <w:rPr>
                <w:rFonts w:ascii="Arial" w:hAnsi="Arial" w:cs="Arial"/>
                <w:sz w:val="20"/>
                <w:szCs w:val="20"/>
                <w:lang w:val="id-ID"/>
              </w:rPr>
            </w:pPr>
            <w:r w:rsidRPr="00EB6F33">
              <w:rPr>
                <w:rFonts w:ascii="Arial" w:hAnsi="Arial" w:cs="Arial"/>
                <w:sz w:val="20"/>
                <w:szCs w:val="20"/>
                <w:lang w:val="id-ID"/>
              </w:rPr>
              <w:t>Tuliskan institusi dalam negeri yang menjalin kerjasama* yang terkait dengan PSPA dalam tiga tahun terakhir.</w:t>
            </w:r>
          </w:p>
          <w:p w:rsidR="00EB6F33" w:rsidRPr="00EB6F33" w:rsidRDefault="00EB6F33" w:rsidP="00EB6F33">
            <w:pPr>
              <w:jc w:val="both"/>
              <w:rPr>
                <w:rFonts w:ascii="Arial" w:hAnsi="Arial" w:cs="Arial"/>
                <w:sz w:val="20"/>
                <w:szCs w:val="20"/>
                <w:lang w:val="id-ID"/>
              </w:rPr>
            </w:pPr>
          </w:p>
          <w:p w:rsidR="00696A19" w:rsidRDefault="00696A19" w:rsidP="00EC03CB">
            <w:pPr>
              <w:jc w:val="both"/>
              <w:rPr>
                <w:rFonts w:ascii="Arial" w:hAnsi="Arial" w:cs="Arial"/>
                <w:sz w:val="20"/>
                <w:szCs w:val="20"/>
                <w:lang w:val="id-ID"/>
              </w:rPr>
            </w:pPr>
            <w:r>
              <w:rPr>
                <w:rFonts w:ascii="Arial" w:hAnsi="Arial" w:cs="Arial"/>
                <w:sz w:val="20"/>
                <w:szCs w:val="20"/>
                <w:lang w:val="id-ID"/>
              </w:rPr>
              <w:t>Tuliskan pada kolom</w:t>
            </w:r>
          </w:p>
          <w:p w:rsidR="00696A19" w:rsidRDefault="00EB6F33" w:rsidP="00696A19">
            <w:pPr>
              <w:numPr>
                <w:ilvl w:val="0"/>
                <w:numId w:val="102"/>
              </w:numPr>
              <w:ind w:left="412"/>
              <w:jc w:val="both"/>
              <w:rPr>
                <w:rFonts w:ascii="Arial" w:hAnsi="Arial" w:cs="Arial"/>
                <w:sz w:val="20"/>
                <w:szCs w:val="20"/>
                <w:lang w:val="id-ID"/>
              </w:rPr>
            </w:pPr>
            <w:r>
              <w:rPr>
                <w:rFonts w:ascii="Arial" w:hAnsi="Arial" w:cs="Arial"/>
                <w:sz w:val="20"/>
                <w:szCs w:val="20"/>
                <w:lang w:val="id-ID"/>
              </w:rPr>
              <w:t>Nomor urut</w:t>
            </w:r>
          </w:p>
          <w:p w:rsidR="00EB6F33" w:rsidRDefault="00EB6F33" w:rsidP="00696A19">
            <w:pPr>
              <w:numPr>
                <w:ilvl w:val="0"/>
                <w:numId w:val="102"/>
              </w:numPr>
              <w:ind w:left="412"/>
              <w:jc w:val="both"/>
              <w:rPr>
                <w:rFonts w:ascii="Arial" w:hAnsi="Arial" w:cs="Arial"/>
                <w:sz w:val="20"/>
                <w:szCs w:val="20"/>
                <w:lang w:val="id-ID"/>
              </w:rPr>
            </w:pPr>
            <w:r>
              <w:rPr>
                <w:rFonts w:ascii="Arial" w:hAnsi="Arial" w:cs="Arial"/>
                <w:sz w:val="20"/>
                <w:szCs w:val="20"/>
                <w:lang w:val="id-ID"/>
              </w:rPr>
              <w:t>Nama institusi kerjasama</w:t>
            </w:r>
          </w:p>
          <w:p w:rsidR="00EB6F33" w:rsidRDefault="00EB6F33" w:rsidP="00696A19">
            <w:pPr>
              <w:numPr>
                <w:ilvl w:val="0"/>
                <w:numId w:val="102"/>
              </w:numPr>
              <w:ind w:left="412"/>
              <w:jc w:val="both"/>
              <w:rPr>
                <w:rFonts w:ascii="Arial" w:hAnsi="Arial" w:cs="Arial"/>
                <w:sz w:val="20"/>
                <w:szCs w:val="20"/>
                <w:lang w:val="id-ID"/>
              </w:rPr>
            </w:pPr>
            <w:r>
              <w:rPr>
                <w:rFonts w:ascii="Arial" w:hAnsi="Arial" w:cs="Arial"/>
                <w:sz w:val="20"/>
                <w:szCs w:val="20"/>
                <w:lang w:val="id-ID"/>
              </w:rPr>
              <w:t>Jenis kegiatan kerjasama (misalnya pendidikan termasuk magang, penelitian, dan PkM)</w:t>
            </w:r>
          </w:p>
          <w:p w:rsidR="00EB6F33" w:rsidRDefault="00EB6F33" w:rsidP="00696A19">
            <w:pPr>
              <w:numPr>
                <w:ilvl w:val="0"/>
                <w:numId w:val="102"/>
              </w:numPr>
              <w:ind w:left="412"/>
              <w:jc w:val="both"/>
              <w:rPr>
                <w:rFonts w:ascii="Arial" w:hAnsi="Arial" w:cs="Arial"/>
                <w:sz w:val="20"/>
                <w:szCs w:val="20"/>
                <w:lang w:val="id-ID"/>
              </w:rPr>
            </w:pPr>
            <w:r>
              <w:rPr>
                <w:rFonts w:ascii="Arial" w:hAnsi="Arial" w:cs="Arial"/>
                <w:sz w:val="20"/>
                <w:szCs w:val="20"/>
                <w:lang w:val="id-ID"/>
              </w:rPr>
              <w:t xml:space="preserve">Waktu dimulainya kerjasama </w:t>
            </w:r>
          </w:p>
          <w:p w:rsidR="00EB6F33" w:rsidRDefault="00EB6F33" w:rsidP="00696A19">
            <w:pPr>
              <w:numPr>
                <w:ilvl w:val="0"/>
                <w:numId w:val="102"/>
              </w:numPr>
              <w:ind w:left="412"/>
              <w:jc w:val="both"/>
              <w:rPr>
                <w:rFonts w:ascii="Arial" w:hAnsi="Arial" w:cs="Arial"/>
                <w:sz w:val="20"/>
                <w:szCs w:val="20"/>
                <w:lang w:val="id-ID"/>
              </w:rPr>
            </w:pPr>
            <w:r>
              <w:rPr>
                <w:rFonts w:ascii="Arial" w:hAnsi="Arial" w:cs="Arial"/>
                <w:sz w:val="20"/>
                <w:szCs w:val="20"/>
                <w:lang w:val="id-ID"/>
              </w:rPr>
              <w:t>Waktu berakhirnya kerjasama.  Tulis “masih berlaku” jika kerjasama masih berlanjut.</w:t>
            </w:r>
          </w:p>
          <w:p w:rsidR="00EB6F33" w:rsidRDefault="00C0408D" w:rsidP="00EB6F33">
            <w:pPr>
              <w:numPr>
                <w:ilvl w:val="0"/>
                <w:numId w:val="102"/>
              </w:numPr>
              <w:ind w:left="412"/>
              <w:jc w:val="both"/>
              <w:rPr>
                <w:rFonts w:ascii="Arial" w:hAnsi="Arial" w:cs="Arial"/>
                <w:sz w:val="20"/>
                <w:szCs w:val="20"/>
                <w:lang w:val="id-ID"/>
              </w:rPr>
            </w:pPr>
            <w:r>
              <w:rPr>
                <w:rFonts w:ascii="Arial" w:hAnsi="Arial" w:cs="Arial"/>
                <w:sz w:val="20"/>
                <w:szCs w:val="20"/>
                <w:lang w:val="id-ID"/>
              </w:rPr>
              <w:lastRenderedPageBreak/>
              <w:t>Jelaskan hasil</w:t>
            </w:r>
            <w:r w:rsidR="00EB6F33">
              <w:rPr>
                <w:rFonts w:ascii="Arial" w:hAnsi="Arial" w:cs="Arial"/>
                <w:sz w:val="20"/>
                <w:szCs w:val="20"/>
                <w:lang w:val="id-ID"/>
              </w:rPr>
              <w:t xml:space="preserve"> yang diperoleh oleh kedua pihak</w:t>
            </w:r>
            <w:r w:rsidR="005B5CCF">
              <w:rPr>
                <w:rFonts w:ascii="Arial" w:hAnsi="Arial" w:cs="Arial"/>
                <w:sz w:val="20"/>
                <w:szCs w:val="20"/>
                <w:lang w:val="id-ID"/>
              </w:rPr>
              <w:t>.</w:t>
            </w:r>
          </w:p>
          <w:p w:rsidR="00EB6F33" w:rsidRDefault="00EB6F33" w:rsidP="00EB6F33">
            <w:pPr>
              <w:jc w:val="both"/>
              <w:rPr>
                <w:rFonts w:ascii="Arial" w:hAnsi="Arial" w:cs="Arial"/>
                <w:sz w:val="20"/>
                <w:szCs w:val="20"/>
                <w:lang w:val="id-ID"/>
              </w:rPr>
            </w:pPr>
          </w:p>
          <w:p w:rsidR="00EB6F33" w:rsidRPr="00696A19" w:rsidRDefault="00EB6F33" w:rsidP="00EB6F33">
            <w:pPr>
              <w:jc w:val="both"/>
              <w:rPr>
                <w:rFonts w:ascii="Arial" w:hAnsi="Arial" w:cs="Arial"/>
                <w:sz w:val="20"/>
                <w:szCs w:val="20"/>
                <w:lang w:val="id-ID"/>
              </w:rPr>
            </w:pPr>
          </w:p>
        </w:tc>
      </w:tr>
      <w:tr w:rsidR="00EB6F33" w:rsidRPr="00881924" w:rsidTr="00EB6F33">
        <w:tc>
          <w:tcPr>
            <w:tcW w:w="918" w:type="dxa"/>
            <w:tcBorders>
              <w:top w:val="single" w:sz="4" w:space="0" w:color="auto"/>
              <w:bottom w:val="single" w:sz="4" w:space="0" w:color="auto"/>
            </w:tcBorders>
          </w:tcPr>
          <w:p w:rsidR="00EB6F33" w:rsidRDefault="00EB6F33">
            <w:pPr>
              <w:jc w:val="center"/>
              <w:rPr>
                <w:rFonts w:ascii="Arial" w:hAnsi="Arial" w:cs="Arial"/>
                <w:sz w:val="20"/>
                <w:szCs w:val="20"/>
                <w:lang w:val="id-ID"/>
              </w:rPr>
            </w:pPr>
            <w:r>
              <w:rPr>
                <w:rFonts w:ascii="Arial" w:hAnsi="Arial" w:cs="Arial"/>
                <w:sz w:val="20"/>
                <w:szCs w:val="20"/>
                <w:lang w:val="id-ID"/>
              </w:rPr>
              <w:lastRenderedPageBreak/>
              <w:t>7.3.2</w:t>
            </w:r>
          </w:p>
        </w:tc>
        <w:tc>
          <w:tcPr>
            <w:tcW w:w="1080" w:type="dxa"/>
            <w:tcBorders>
              <w:top w:val="single" w:sz="4" w:space="0" w:color="auto"/>
              <w:bottom w:val="single" w:sz="4" w:space="0" w:color="auto"/>
            </w:tcBorders>
          </w:tcPr>
          <w:p w:rsidR="00EB6F33" w:rsidRPr="00EB6F33" w:rsidRDefault="00EB6F33" w:rsidP="00EC03CB">
            <w:pPr>
              <w:jc w:val="center"/>
              <w:rPr>
                <w:rFonts w:ascii="Arial" w:hAnsi="Arial" w:cs="Arial"/>
                <w:sz w:val="20"/>
                <w:szCs w:val="20"/>
                <w:lang w:val="id-ID"/>
              </w:rPr>
            </w:pPr>
            <w:r>
              <w:rPr>
                <w:rFonts w:ascii="Arial" w:hAnsi="Arial" w:cs="Arial"/>
                <w:sz w:val="20"/>
                <w:szCs w:val="20"/>
                <w:lang w:val="id-ID"/>
              </w:rPr>
              <w:t>(1) – (6)</w:t>
            </w:r>
          </w:p>
        </w:tc>
        <w:tc>
          <w:tcPr>
            <w:tcW w:w="7020" w:type="dxa"/>
            <w:tcBorders>
              <w:top w:val="single" w:sz="4" w:space="0" w:color="auto"/>
              <w:bottom w:val="single" w:sz="4" w:space="0" w:color="auto"/>
            </w:tcBorders>
          </w:tcPr>
          <w:p w:rsidR="00EB6F33" w:rsidRDefault="00EB6F33" w:rsidP="00EB6F33">
            <w:pPr>
              <w:jc w:val="both"/>
              <w:rPr>
                <w:rFonts w:ascii="Arial" w:hAnsi="Arial" w:cs="Arial"/>
                <w:sz w:val="20"/>
                <w:szCs w:val="20"/>
                <w:lang w:val="id-ID"/>
              </w:rPr>
            </w:pPr>
            <w:r w:rsidRPr="00EB6F33">
              <w:rPr>
                <w:rFonts w:ascii="Arial" w:hAnsi="Arial" w:cs="Arial"/>
                <w:sz w:val="20"/>
                <w:szCs w:val="20"/>
                <w:lang w:val="id-ID"/>
              </w:rPr>
              <w:t xml:space="preserve">Tuliskan institusi </w:t>
            </w:r>
            <w:r>
              <w:rPr>
                <w:rFonts w:ascii="Arial" w:hAnsi="Arial" w:cs="Arial"/>
                <w:sz w:val="20"/>
                <w:szCs w:val="20"/>
                <w:lang w:val="id-ID"/>
              </w:rPr>
              <w:t>luar</w:t>
            </w:r>
            <w:r w:rsidRPr="00EB6F33">
              <w:rPr>
                <w:rFonts w:ascii="Arial" w:hAnsi="Arial" w:cs="Arial"/>
                <w:sz w:val="20"/>
                <w:szCs w:val="20"/>
                <w:lang w:val="id-ID"/>
              </w:rPr>
              <w:t xml:space="preserve"> negeri yang menjalin kerjasama* yang terkait dengan PSPA dalam tiga tahun terakhir.</w:t>
            </w:r>
          </w:p>
          <w:p w:rsidR="00EB6F33" w:rsidRPr="00EB6F33" w:rsidRDefault="00EB6F33" w:rsidP="00EB6F33">
            <w:pPr>
              <w:jc w:val="both"/>
              <w:rPr>
                <w:rFonts w:ascii="Arial" w:hAnsi="Arial" w:cs="Arial"/>
                <w:sz w:val="20"/>
                <w:szCs w:val="20"/>
                <w:lang w:val="id-ID"/>
              </w:rPr>
            </w:pPr>
          </w:p>
          <w:p w:rsidR="00EB6F33" w:rsidRDefault="00EB6F33" w:rsidP="00EB6F33">
            <w:pPr>
              <w:jc w:val="both"/>
              <w:rPr>
                <w:rFonts w:ascii="Arial" w:hAnsi="Arial" w:cs="Arial"/>
                <w:sz w:val="20"/>
                <w:szCs w:val="20"/>
                <w:lang w:val="id-ID"/>
              </w:rPr>
            </w:pPr>
            <w:r>
              <w:rPr>
                <w:rFonts w:ascii="Arial" w:hAnsi="Arial" w:cs="Arial"/>
                <w:sz w:val="20"/>
                <w:szCs w:val="20"/>
                <w:lang w:val="id-ID"/>
              </w:rPr>
              <w:t>Tuliskan pada kolom</w:t>
            </w:r>
          </w:p>
          <w:p w:rsidR="00EB6F33" w:rsidRDefault="00EB6F33" w:rsidP="00EB6F33">
            <w:pPr>
              <w:numPr>
                <w:ilvl w:val="0"/>
                <w:numId w:val="103"/>
              </w:numPr>
              <w:ind w:left="412"/>
              <w:jc w:val="both"/>
              <w:rPr>
                <w:rFonts w:ascii="Arial" w:hAnsi="Arial" w:cs="Arial"/>
                <w:sz w:val="20"/>
                <w:szCs w:val="20"/>
                <w:lang w:val="id-ID"/>
              </w:rPr>
            </w:pPr>
            <w:r>
              <w:rPr>
                <w:rFonts w:ascii="Arial" w:hAnsi="Arial" w:cs="Arial"/>
                <w:sz w:val="20"/>
                <w:szCs w:val="20"/>
                <w:lang w:val="id-ID"/>
              </w:rPr>
              <w:t>Nomor urut</w:t>
            </w:r>
          </w:p>
          <w:p w:rsidR="00EB6F33" w:rsidRDefault="00EB6F33" w:rsidP="00EB6F33">
            <w:pPr>
              <w:numPr>
                <w:ilvl w:val="0"/>
                <w:numId w:val="103"/>
              </w:numPr>
              <w:ind w:left="412"/>
              <w:jc w:val="both"/>
              <w:rPr>
                <w:rFonts w:ascii="Arial" w:hAnsi="Arial" w:cs="Arial"/>
                <w:sz w:val="20"/>
                <w:szCs w:val="20"/>
                <w:lang w:val="id-ID"/>
              </w:rPr>
            </w:pPr>
            <w:r>
              <w:rPr>
                <w:rFonts w:ascii="Arial" w:hAnsi="Arial" w:cs="Arial"/>
                <w:sz w:val="20"/>
                <w:szCs w:val="20"/>
                <w:lang w:val="id-ID"/>
              </w:rPr>
              <w:t>Nama institusi kerjasama</w:t>
            </w:r>
          </w:p>
          <w:p w:rsidR="00EB6F33" w:rsidRDefault="00EB6F33" w:rsidP="00EB6F33">
            <w:pPr>
              <w:numPr>
                <w:ilvl w:val="0"/>
                <w:numId w:val="103"/>
              </w:numPr>
              <w:ind w:left="412"/>
              <w:jc w:val="both"/>
              <w:rPr>
                <w:rFonts w:ascii="Arial" w:hAnsi="Arial" w:cs="Arial"/>
                <w:sz w:val="20"/>
                <w:szCs w:val="20"/>
                <w:lang w:val="id-ID"/>
              </w:rPr>
            </w:pPr>
            <w:r>
              <w:rPr>
                <w:rFonts w:ascii="Arial" w:hAnsi="Arial" w:cs="Arial"/>
                <w:sz w:val="20"/>
                <w:szCs w:val="20"/>
                <w:lang w:val="id-ID"/>
              </w:rPr>
              <w:t>Jenis kegiatan kerjasama (misalnya pendidikan termasuk magang, penelitian, dan PkM)</w:t>
            </w:r>
          </w:p>
          <w:p w:rsidR="00EB6F33" w:rsidRDefault="00EB6F33" w:rsidP="00EB6F33">
            <w:pPr>
              <w:numPr>
                <w:ilvl w:val="0"/>
                <w:numId w:val="103"/>
              </w:numPr>
              <w:ind w:left="412"/>
              <w:jc w:val="both"/>
              <w:rPr>
                <w:rFonts w:ascii="Arial" w:hAnsi="Arial" w:cs="Arial"/>
                <w:sz w:val="20"/>
                <w:szCs w:val="20"/>
                <w:lang w:val="id-ID"/>
              </w:rPr>
            </w:pPr>
            <w:r>
              <w:rPr>
                <w:rFonts w:ascii="Arial" w:hAnsi="Arial" w:cs="Arial"/>
                <w:sz w:val="20"/>
                <w:szCs w:val="20"/>
                <w:lang w:val="id-ID"/>
              </w:rPr>
              <w:t xml:space="preserve">Waktu dimulainya kerjasama </w:t>
            </w:r>
          </w:p>
          <w:p w:rsidR="00EB6F33" w:rsidRDefault="00EB6F33" w:rsidP="00EB6F33">
            <w:pPr>
              <w:numPr>
                <w:ilvl w:val="0"/>
                <w:numId w:val="103"/>
              </w:numPr>
              <w:ind w:left="412"/>
              <w:jc w:val="both"/>
              <w:rPr>
                <w:rFonts w:ascii="Arial" w:hAnsi="Arial" w:cs="Arial"/>
                <w:sz w:val="20"/>
                <w:szCs w:val="20"/>
                <w:lang w:val="id-ID"/>
              </w:rPr>
            </w:pPr>
            <w:r>
              <w:rPr>
                <w:rFonts w:ascii="Arial" w:hAnsi="Arial" w:cs="Arial"/>
                <w:sz w:val="20"/>
                <w:szCs w:val="20"/>
                <w:lang w:val="id-ID"/>
              </w:rPr>
              <w:t>Waktu berakhirnya kerjasama.  Tulis “masih berlaku” jika kerjasama masih berlanjut.</w:t>
            </w:r>
          </w:p>
          <w:p w:rsidR="00EB6F33" w:rsidRDefault="00C0408D" w:rsidP="00EB6F33">
            <w:pPr>
              <w:numPr>
                <w:ilvl w:val="0"/>
                <w:numId w:val="103"/>
              </w:numPr>
              <w:ind w:left="412"/>
              <w:jc w:val="both"/>
              <w:rPr>
                <w:rFonts w:ascii="Arial" w:hAnsi="Arial" w:cs="Arial"/>
                <w:sz w:val="20"/>
                <w:szCs w:val="20"/>
                <w:lang w:val="id-ID"/>
              </w:rPr>
            </w:pPr>
            <w:r>
              <w:rPr>
                <w:rFonts w:ascii="Arial" w:hAnsi="Arial" w:cs="Arial"/>
                <w:sz w:val="20"/>
                <w:szCs w:val="20"/>
                <w:lang w:val="id-ID"/>
              </w:rPr>
              <w:t>Jelaskan hasil</w:t>
            </w:r>
            <w:r w:rsidR="00EB6F33" w:rsidRPr="00EB6F33">
              <w:rPr>
                <w:rFonts w:ascii="Arial" w:hAnsi="Arial" w:cs="Arial"/>
                <w:sz w:val="20"/>
                <w:szCs w:val="20"/>
                <w:lang w:val="id-ID"/>
              </w:rPr>
              <w:t xml:space="preserve"> yang diperoleh oleh kedua pihak</w:t>
            </w:r>
            <w:r w:rsidR="005B5CCF">
              <w:rPr>
                <w:rFonts w:ascii="Arial" w:hAnsi="Arial" w:cs="Arial"/>
                <w:sz w:val="20"/>
                <w:szCs w:val="20"/>
                <w:lang w:val="id-ID"/>
              </w:rPr>
              <w:t>.</w:t>
            </w:r>
          </w:p>
          <w:p w:rsidR="00EB6F33" w:rsidRPr="00EB6F33" w:rsidRDefault="00EB6F33" w:rsidP="00EB6F33">
            <w:pPr>
              <w:ind w:left="412"/>
              <w:jc w:val="both"/>
              <w:rPr>
                <w:rFonts w:ascii="Arial" w:hAnsi="Arial" w:cs="Arial"/>
                <w:sz w:val="20"/>
                <w:szCs w:val="20"/>
                <w:lang w:val="id-ID"/>
              </w:rPr>
            </w:pPr>
          </w:p>
        </w:tc>
      </w:tr>
      <w:tr w:rsidR="005B5CCF" w:rsidRPr="00881924" w:rsidTr="00EB6F33">
        <w:tc>
          <w:tcPr>
            <w:tcW w:w="918" w:type="dxa"/>
            <w:tcBorders>
              <w:top w:val="single" w:sz="4" w:space="0" w:color="auto"/>
              <w:bottom w:val="single" w:sz="4" w:space="0" w:color="auto"/>
            </w:tcBorders>
          </w:tcPr>
          <w:p w:rsidR="005B5CCF" w:rsidRDefault="00C0408D">
            <w:pPr>
              <w:jc w:val="center"/>
              <w:rPr>
                <w:rFonts w:ascii="Arial" w:hAnsi="Arial" w:cs="Arial"/>
                <w:sz w:val="20"/>
                <w:szCs w:val="20"/>
                <w:lang w:val="id-ID"/>
              </w:rPr>
            </w:pPr>
            <w:r>
              <w:rPr>
                <w:rFonts w:ascii="Arial" w:hAnsi="Arial" w:cs="Arial"/>
                <w:sz w:val="20"/>
                <w:szCs w:val="20"/>
                <w:lang w:val="id-ID"/>
              </w:rPr>
              <w:t>7.3.</w:t>
            </w:r>
            <w:r w:rsidR="00E76E52">
              <w:rPr>
                <w:rFonts w:ascii="Arial" w:hAnsi="Arial" w:cs="Arial"/>
                <w:sz w:val="20"/>
                <w:szCs w:val="20"/>
                <w:lang w:val="id-ID"/>
              </w:rPr>
              <w:t>3</w:t>
            </w:r>
          </w:p>
        </w:tc>
        <w:tc>
          <w:tcPr>
            <w:tcW w:w="1080" w:type="dxa"/>
            <w:tcBorders>
              <w:top w:val="single" w:sz="4" w:space="0" w:color="auto"/>
              <w:bottom w:val="single" w:sz="4" w:space="0" w:color="auto"/>
            </w:tcBorders>
          </w:tcPr>
          <w:p w:rsidR="005B5CCF" w:rsidRDefault="005B5CCF" w:rsidP="00EC03CB">
            <w:pPr>
              <w:jc w:val="center"/>
              <w:rPr>
                <w:rFonts w:ascii="Arial" w:hAnsi="Arial" w:cs="Arial"/>
                <w:sz w:val="20"/>
                <w:szCs w:val="20"/>
                <w:lang w:val="id-ID"/>
              </w:rPr>
            </w:pPr>
          </w:p>
        </w:tc>
        <w:tc>
          <w:tcPr>
            <w:tcW w:w="7020" w:type="dxa"/>
            <w:tcBorders>
              <w:top w:val="single" w:sz="4" w:space="0" w:color="auto"/>
              <w:bottom w:val="single" w:sz="4" w:space="0" w:color="auto"/>
            </w:tcBorders>
          </w:tcPr>
          <w:p w:rsidR="00C0408D" w:rsidRPr="00C0408D" w:rsidRDefault="00C0408D" w:rsidP="00C0408D">
            <w:pPr>
              <w:jc w:val="both"/>
              <w:rPr>
                <w:rFonts w:ascii="Arial" w:hAnsi="Arial" w:cs="Arial"/>
                <w:sz w:val="20"/>
                <w:szCs w:val="20"/>
                <w:lang w:val="id-ID"/>
              </w:rPr>
            </w:pPr>
            <w:r w:rsidRPr="00C0408D">
              <w:rPr>
                <w:rFonts w:ascii="Arial" w:hAnsi="Arial" w:cs="Arial"/>
                <w:sz w:val="20"/>
                <w:szCs w:val="20"/>
                <w:lang w:val="id-ID"/>
              </w:rPr>
              <w:t>Jelaskan manfaat kerjasama (dalam dan luar negeri) yang diperoleh terkait dengan penyelenggaraan PSPA.</w:t>
            </w:r>
          </w:p>
          <w:p w:rsidR="005B5CCF" w:rsidRPr="00EB6F33" w:rsidRDefault="005B5CCF" w:rsidP="00EB6F33">
            <w:pPr>
              <w:jc w:val="both"/>
              <w:rPr>
                <w:rFonts w:ascii="Arial" w:hAnsi="Arial" w:cs="Arial"/>
                <w:sz w:val="20"/>
                <w:szCs w:val="20"/>
                <w:lang w:val="id-ID"/>
              </w:rPr>
            </w:pPr>
          </w:p>
        </w:tc>
      </w:tr>
      <w:tr w:rsidR="00C0408D" w:rsidRPr="00881924" w:rsidTr="00EB6F33">
        <w:tc>
          <w:tcPr>
            <w:tcW w:w="918" w:type="dxa"/>
            <w:tcBorders>
              <w:top w:val="single" w:sz="4" w:space="0" w:color="auto"/>
              <w:bottom w:val="single" w:sz="4" w:space="0" w:color="auto"/>
            </w:tcBorders>
          </w:tcPr>
          <w:p w:rsidR="00C0408D" w:rsidRDefault="00E76E52">
            <w:pPr>
              <w:jc w:val="center"/>
              <w:rPr>
                <w:rFonts w:ascii="Arial" w:hAnsi="Arial" w:cs="Arial"/>
                <w:sz w:val="20"/>
                <w:szCs w:val="20"/>
                <w:lang w:val="id-ID"/>
              </w:rPr>
            </w:pPr>
            <w:r>
              <w:rPr>
                <w:rFonts w:ascii="Arial" w:hAnsi="Arial" w:cs="Arial"/>
                <w:sz w:val="20"/>
                <w:szCs w:val="20"/>
                <w:lang w:val="id-ID"/>
              </w:rPr>
              <w:t>7.3.4</w:t>
            </w:r>
          </w:p>
        </w:tc>
        <w:tc>
          <w:tcPr>
            <w:tcW w:w="1080" w:type="dxa"/>
            <w:tcBorders>
              <w:top w:val="single" w:sz="4" w:space="0" w:color="auto"/>
              <w:bottom w:val="single" w:sz="4" w:space="0" w:color="auto"/>
            </w:tcBorders>
          </w:tcPr>
          <w:p w:rsidR="00C0408D" w:rsidRDefault="00187174" w:rsidP="00EC03CB">
            <w:pPr>
              <w:jc w:val="center"/>
              <w:rPr>
                <w:rFonts w:ascii="Arial" w:hAnsi="Arial" w:cs="Arial"/>
                <w:sz w:val="20"/>
                <w:szCs w:val="20"/>
                <w:lang w:val="id-ID"/>
              </w:rPr>
            </w:pPr>
            <w:r>
              <w:rPr>
                <w:rFonts w:ascii="Arial" w:hAnsi="Arial" w:cs="Arial"/>
                <w:sz w:val="20"/>
                <w:szCs w:val="20"/>
                <w:lang w:val="id-ID"/>
              </w:rPr>
              <w:t>(1) – (6)</w:t>
            </w:r>
          </w:p>
        </w:tc>
        <w:tc>
          <w:tcPr>
            <w:tcW w:w="7020" w:type="dxa"/>
            <w:tcBorders>
              <w:top w:val="single" w:sz="4" w:space="0" w:color="auto"/>
              <w:bottom w:val="single" w:sz="4" w:space="0" w:color="auto"/>
            </w:tcBorders>
          </w:tcPr>
          <w:p w:rsidR="00C0408D" w:rsidRDefault="00187174" w:rsidP="00C0408D">
            <w:pPr>
              <w:jc w:val="both"/>
              <w:rPr>
                <w:rFonts w:ascii="Arial" w:hAnsi="Arial" w:cs="Arial"/>
                <w:sz w:val="20"/>
                <w:szCs w:val="20"/>
                <w:lang w:val="id-ID"/>
              </w:rPr>
            </w:pPr>
            <w:r w:rsidRPr="00187174">
              <w:rPr>
                <w:rFonts w:ascii="Arial" w:hAnsi="Arial" w:cs="Arial"/>
                <w:sz w:val="20"/>
                <w:szCs w:val="20"/>
                <w:lang w:val="id-ID"/>
              </w:rPr>
              <w:t>Sebutkan dan jelaskan pernyataan kepuasan pihak yang bekerjasama.</w:t>
            </w:r>
          </w:p>
          <w:p w:rsidR="00187174" w:rsidRDefault="00187174" w:rsidP="00C0408D">
            <w:pPr>
              <w:jc w:val="both"/>
              <w:rPr>
                <w:rFonts w:ascii="Arial" w:hAnsi="Arial" w:cs="Arial"/>
                <w:sz w:val="20"/>
                <w:szCs w:val="20"/>
                <w:lang w:val="id-ID"/>
              </w:rPr>
            </w:pPr>
            <w:r>
              <w:rPr>
                <w:rFonts w:ascii="Arial" w:hAnsi="Arial" w:cs="Arial"/>
                <w:sz w:val="20"/>
                <w:szCs w:val="20"/>
                <w:lang w:val="id-ID"/>
              </w:rPr>
              <w:t>Tuliskan pada kolom</w:t>
            </w:r>
          </w:p>
          <w:p w:rsidR="00187174" w:rsidRDefault="00187174" w:rsidP="00187174">
            <w:pPr>
              <w:numPr>
                <w:ilvl w:val="0"/>
                <w:numId w:val="107"/>
              </w:numPr>
              <w:ind w:left="412"/>
              <w:jc w:val="both"/>
              <w:rPr>
                <w:rFonts w:ascii="Arial" w:hAnsi="Arial" w:cs="Arial"/>
                <w:sz w:val="20"/>
                <w:szCs w:val="20"/>
                <w:lang w:val="id-ID"/>
              </w:rPr>
            </w:pPr>
            <w:r>
              <w:rPr>
                <w:rFonts w:ascii="Arial" w:hAnsi="Arial" w:cs="Arial"/>
                <w:sz w:val="20"/>
                <w:szCs w:val="20"/>
                <w:lang w:val="id-ID"/>
              </w:rPr>
              <w:t>Nomor urut</w:t>
            </w:r>
          </w:p>
          <w:p w:rsidR="00187174" w:rsidRDefault="00187174" w:rsidP="00187174">
            <w:pPr>
              <w:numPr>
                <w:ilvl w:val="0"/>
                <w:numId w:val="107"/>
              </w:numPr>
              <w:ind w:left="412"/>
              <w:jc w:val="both"/>
              <w:rPr>
                <w:rFonts w:ascii="Arial" w:hAnsi="Arial" w:cs="Arial"/>
                <w:sz w:val="20"/>
                <w:szCs w:val="20"/>
                <w:lang w:val="id-ID"/>
              </w:rPr>
            </w:pPr>
            <w:r>
              <w:rPr>
                <w:rFonts w:ascii="Arial" w:hAnsi="Arial" w:cs="Arial"/>
                <w:sz w:val="20"/>
                <w:szCs w:val="20"/>
                <w:lang w:val="id-ID"/>
              </w:rPr>
              <w:t xml:space="preserve">Nama institusi </w:t>
            </w:r>
          </w:p>
          <w:p w:rsidR="008A14DB" w:rsidRDefault="008A14DB" w:rsidP="00187174">
            <w:pPr>
              <w:ind w:left="52"/>
              <w:jc w:val="both"/>
              <w:rPr>
                <w:rFonts w:ascii="Arial" w:hAnsi="Arial" w:cs="Arial"/>
                <w:sz w:val="20"/>
                <w:szCs w:val="20"/>
                <w:lang w:val="id-ID"/>
              </w:rPr>
            </w:pPr>
          </w:p>
          <w:p w:rsidR="00187174" w:rsidRDefault="00187174" w:rsidP="00187174">
            <w:pPr>
              <w:ind w:left="52"/>
              <w:jc w:val="both"/>
              <w:rPr>
                <w:rFonts w:ascii="Arial" w:hAnsi="Arial" w:cs="Arial"/>
                <w:sz w:val="20"/>
                <w:szCs w:val="20"/>
                <w:lang w:val="id-ID"/>
              </w:rPr>
            </w:pPr>
            <w:r>
              <w:rPr>
                <w:rFonts w:ascii="Arial" w:hAnsi="Arial" w:cs="Arial"/>
                <w:sz w:val="20"/>
                <w:szCs w:val="20"/>
                <w:lang w:val="id-ID"/>
              </w:rPr>
              <w:t>Beri tanda √ pada kolom</w:t>
            </w:r>
          </w:p>
          <w:p w:rsidR="00187174" w:rsidRDefault="00187174" w:rsidP="00187174">
            <w:pPr>
              <w:numPr>
                <w:ilvl w:val="0"/>
                <w:numId w:val="107"/>
              </w:numPr>
              <w:ind w:left="412"/>
              <w:jc w:val="both"/>
              <w:rPr>
                <w:rFonts w:ascii="Arial" w:hAnsi="Arial" w:cs="Arial"/>
                <w:sz w:val="20"/>
                <w:szCs w:val="20"/>
                <w:lang w:val="id-ID"/>
              </w:rPr>
            </w:pPr>
            <w:r>
              <w:rPr>
                <w:rFonts w:ascii="Arial" w:hAnsi="Arial" w:cs="Arial"/>
                <w:sz w:val="20"/>
                <w:szCs w:val="20"/>
                <w:lang w:val="id-ID"/>
              </w:rPr>
              <w:t>Jika institusi pada kolom (2) sangat puas</w:t>
            </w:r>
          </w:p>
          <w:p w:rsidR="00187174" w:rsidRDefault="00187174" w:rsidP="00187174">
            <w:pPr>
              <w:numPr>
                <w:ilvl w:val="0"/>
                <w:numId w:val="107"/>
              </w:numPr>
              <w:ind w:left="412"/>
              <w:jc w:val="both"/>
              <w:rPr>
                <w:rFonts w:ascii="Arial" w:hAnsi="Arial" w:cs="Arial"/>
                <w:sz w:val="20"/>
                <w:szCs w:val="20"/>
                <w:lang w:val="id-ID"/>
              </w:rPr>
            </w:pPr>
            <w:r>
              <w:rPr>
                <w:rFonts w:ascii="Arial" w:hAnsi="Arial" w:cs="Arial"/>
                <w:sz w:val="20"/>
                <w:szCs w:val="20"/>
                <w:lang w:val="id-ID"/>
              </w:rPr>
              <w:t>Jika institusi pada kolom (2) puas</w:t>
            </w:r>
          </w:p>
          <w:p w:rsidR="00187174" w:rsidRDefault="00187174" w:rsidP="00187174">
            <w:pPr>
              <w:numPr>
                <w:ilvl w:val="0"/>
                <w:numId w:val="107"/>
              </w:numPr>
              <w:ind w:left="412"/>
              <w:jc w:val="both"/>
              <w:rPr>
                <w:rFonts w:ascii="Arial" w:hAnsi="Arial" w:cs="Arial"/>
                <w:sz w:val="20"/>
                <w:szCs w:val="20"/>
                <w:lang w:val="id-ID"/>
              </w:rPr>
            </w:pPr>
            <w:r>
              <w:rPr>
                <w:rFonts w:ascii="Arial" w:hAnsi="Arial" w:cs="Arial"/>
                <w:sz w:val="20"/>
                <w:szCs w:val="20"/>
                <w:lang w:val="id-ID"/>
              </w:rPr>
              <w:t>Jika institusi pada kolom (2) cukup puas</w:t>
            </w:r>
          </w:p>
          <w:p w:rsidR="00187174" w:rsidRDefault="00187174" w:rsidP="00187174">
            <w:pPr>
              <w:numPr>
                <w:ilvl w:val="0"/>
                <w:numId w:val="107"/>
              </w:numPr>
              <w:ind w:left="412"/>
              <w:jc w:val="both"/>
              <w:rPr>
                <w:rFonts w:ascii="Arial" w:hAnsi="Arial" w:cs="Arial"/>
                <w:sz w:val="20"/>
                <w:szCs w:val="20"/>
                <w:lang w:val="id-ID"/>
              </w:rPr>
            </w:pPr>
            <w:r>
              <w:rPr>
                <w:rFonts w:ascii="Arial" w:hAnsi="Arial" w:cs="Arial"/>
                <w:sz w:val="20"/>
                <w:szCs w:val="20"/>
                <w:lang w:val="id-ID"/>
              </w:rPr>
              <w:t>Jika institusi pada kolom (2) tidak puas</w:t>
            </w:r>
          </w:p>
          <w:p w:rsidR="00187174" w:rsidRDefault="00187174" w:rsidP="00C0408D">
            <w:pPr>
              <w:jc w:val="both"/>
              <w:rPr>
                <w:rFonts w:ascii="Arial" w:hAnsi="Arial" w:cs="Arial"/>
                <w:sz w:val="20"/>
                <w:szCs w:val="20"/>
                <w:lang w:val="id-ID"/>
              </w:rPr>
            </w:pPr>
          </w:p>
          <w:p w:rsidR="008A14DB" w:rsidRDefault="008A14DB" w:rsidP="008A14DB">
            <w:pPr>
              <w:jc w:val="both"/>
              <w:rPr>
                <w:rFonts w:ascii="Arial" w:hAnsi="Arial" w:cs="Arial"/>
                <w:sz w:val="20"/>
                <w:szCs w:val="20"/>
                <w:lang w:val="id-ID"/>
              </w:rPr>
            </w:pPr>
            <w:r>
              <w:rPr>
                <w:rFonts w:ascii="Arial" w:hAnsi="Arial" w:cs="Arial"/>
                <w:sz w:val="20"/>
                <w:szCs w:val="20"/>
                <w:lang w:val="id-ID"/>
              </w:rPr>
              <w:t>Pada setiap baris hanya diisi satu tanda √.</w:t>
            </w:r>
          </w:p>
          <w:p w:rsidR="008A14DB" w:rsidRDefault="008A14DB" w:rsidP="008A14DB">
            <w:pPr>
              <w:jc w:val="both"/>
              <w:rPr>
                <w:rFonts w:ascii="Arial" w:hAnsi="Arial" w:cs="Arial"/>
                <w:sz w:val="20"/>
                <w:szCs w:val="20"/>
                <w:lang w:val="id-ID"/>
              </w:rPr>
            </w:pPr>
          </w:p>
          <w:p w:rsidR="008A14DB" w:rsidRPr="00C0408D" w:rsidRDefault="008A14DB" w:rsidP="008A14DB">
            <w:pPr>
              <w:jc w:val="both"/>
              <w:rPr>
                <w:rFonts w:ascii="Arial" w:hAnsi="Arial" w:cs="Arial"/>
                <w:sz w:val="20"/>
                <w:szCs w:val="20"/>
                <w:lang w:val="id-ID"/>
              </w:rPr>
            </w:pPr>
            <w:r>
              <w:rPr>
                <w:rFonts w:ascii="Arial" w:hAnsi="Arial" w:cs="Arial"/>
                <w:sz w:val="20"/>
                <w:szCs w:val="20"/>
                <w:lang w:val="id-ID"/>
              </w:rPr>
              <w:t>Hitung tanda √ pada setiap kolom, dan tuliskan hasilnya pada kolom yang sesuai pada baris terakhir.</w:t>
            </w:r>
          </w:p>
        </w:tc>
      </w:tr>
    </w:tbl>
    <w:p w:rsidR="001D21BC" w:rsidRPr="00DA7534" w:rsidRDefault="001D21BC">
      <w:pPr>
        <w:jc w:val="both"/>
        <w:rPr>
          <w:rFonts w:ascii="Arial" w:hAnsi="Arial" w:cs="Arial"/>
          <w:sz w:val="20"/>
          <w:szCs w:val="20"/>
          <w:lang w:val="fi-FI"/>
        </w:rPr>
      </w:pPr>
    </w:p>
    <w:p w:rsidR="001D21BC" w:rsidRPr="00DA7534" w:rsidRDefault="001D21BC">
      <w:pPr>
        <w:ind w:left="540" w:hanging="540"/>
        <w:rPr>
          <w:rFonts w:ascii="Arial" w:hAnsi="Arial" w:cs="Arial"/>
          <w:sz w:val="20"/>
          <w:szCs w:val="20"/>
          <w:lang w:val="fi-FI"/>
        </w:rPr>
      </w:pPr>
      <w:r w:rsidRPr="00DA7534">
        <w:rPr>
          <w:rFonts w:ascii="Arial" w:hAnsi="Arial" w:cs="Arial"/>
          <w:sz w:val="20"/>
          <w:szCs w:val="20"/>
          <w:lang w:val="fi-FI"/>
        </w:rPr>
        <w:br w:type="page"/>
      </w:r>
    </w:p>
    <w:p w:rsidR="001D21BC" w:rsidRPr="00660B18" w:rsidRDefault="001D21BC">
      <w:pPr>
        <w:ind w:left="540" w:hanging="540"/>
        <w:rPr>
          <w:rFonts w:ascii="Arial" w:hAnsi="Arial" w:cs="Arial"/>
          <w:lang w:val="id-ID"/>
        </w:rPr>
      </w:pPr>
      <w:r w:rsidRPr="00DA7534">
        <w:rPr>
          <w:rFonts w:ascii="Arial" w:hAnsi="Arial" w:cs="Arial"/>
          <w:lang w:val="fi-FI"/>
        </w:rPr>
        <w:t xml:space="preserve">V.  </w:t>
      </w:r>
      <w:r w:rsidRPr="00DA7534">
        <w:rPr>
          <w:rFonts w:ascii="Arial" w:hAnsi="Arial" w:cs="Arial"/>
          <w:lang w:val="fi-FI"/>
        </w:rPr>
        <w:tab/>
        <w:t>PETU</w:t>
      </w:r>
      <w:r w:rsidR="000B4ECD">
        <w:rPr>
          <w:rFonts w:ascii="Arial" w:hAnsi="Arial" w:cs="Arial"/>
          <w:lang w:val="fi-FI"/>
        </w:rPr>
        <w:t xml:space="preserve">NJUK PENGISIAN </w:t>
      </w:r>
      <w:r w:rsidR="006305D0">
        <w:rPr>
          <w:rFonts w:ascii="Arial" w:hAnsi="Arial" w:cs="Arial"/>
          <w:lang w:val="fi-FI"/>
        </w:rPr>
        <w:t>BORANG</w:t>
      </w:r>
      <w:r w:rsidR="00AA5E03">
        <w:rPr>
          <w:rFonts w:ascii="Arial" w:hAnsi="Arial" w:cs="Arial"/>
          <w:lang w:val="fi-FI"/>
        </w:rPr>
        <w:t xml:space="preserve">  </w:t>
      </w:r>
      <w:r w:rsidR="005968D6">
        <w:rPr>
          <w:rFonts w:ascii="Arial" w:hAnsi="Arial" w:cs="Arial"/>
          <w:lang w:val="fi-FI"/>
        </w:rPr>
        <w:t xml:space="preserve">UNIT PENGELOLA </w:t>
      </w:r>
      <w:r w:rsidR="00A16C3D">
        <w:rPr>
          <w:rFonts w:ascii="Arial" w:hAnsi="Arial" w:cs="Arial"/>
          <w:lang w:val="fi-FI"/>
        </w:rPr>
        <w:t xml:space="preserve">PSPA </w:t>
      </w:r>
      <w:r w:rsidR="00660B18" w:rsidRPr="00660B18">
        <w:rPr>
          <w:rFonts w:ascii="Arial" w:hAnsi="Arial" w:cs="Arial"/>
          <w:lang w:val="fi-FI"/>
        </w:rPr>
        <w:t>(</w:t>
      </w:r>
      <w:r w:rsidR="00660B18" w:rsidRPr="00660B18">
        <w:rPr>
          <w:rFonts w:ascii="Arial" w:hAnsi="Arial" w:cs="Arial"/>
          <w:lang w:val="id-ID"/>
        </w:rPr>
        <w:t>UP</w:t>
      </w:r>
      <w:r w:rsidR="00660B18" w:rsidRPr="00660B18">
        <w:rPr>
          <w:rFonts w:ascii="Arial" w:hAnsi="Arial" w:cs="Arial"/>
        </w:rPr>
        <w:t>-</w:t>
      </w:r>
      <w:r w:rsidR="00A16C3D">
        <w:rPr>
          <w:rFonts w:ascii="Arial" w:hAnsi="Arial" w:cs="Arial"/>
        </w:rPr>
        <w:t xml:space="preserve">PSPA </w:t>
      </w:r>
      <w:r w:rsidR="00660B18" w:rsidRPr="00660B18">
        <w:rPr>
          <w:rFonts w:ascii="Arial" w:hAnsi="Arial" w:cs="Arial"/>
        </w:rPr>
        <w:t>)</w:t>
      </w:r>
    </w:p>
    <w:p w:rsidR="001D21BC" w:rsidRPr="00DA7534" w:rsidRDefault="001D21BC">
      <w:pPr>
        <w:jc w:val="center"/>
        <w:rPr>
          <w:rFonts w:ascii="Arial" w:hAnsi="Arial" w:cs="Arial"/>
          <w:sz w:val="20"/>
          <w:szCs w:val="20"/>
          <w:lang w:val="fi-FI"/>
        </w:rPr>
      </w:pPr>
    </w:p>
    <w:p w:rsidR="001D21BC" w:rsidRPr="00030917" w:rsidRDefault="001D21BC">
      <w:pPr>
        <w:jc w:val="both"/>
        <w:rPr>
          <w:rFonts w:ascii="Arial" w:hAnsi="Arial" w:cs="Arial"/>
          <w:lang w:val="nb-NO"/>
        </w:rPr>
      </w:pPr>
      <w:r w:rsidRPr="00030917">
        <w:rPr>
          <w:rFonts w:ascii="Arial" w:hAnsi="Arial" w:cs="Arial"/>
          <w:lang w:val="nb-NO"/>
        </w:rPr>
        <w:t>Identitas diisi dengan nama perguruan tinggi (PT) yang bersangkutan. Tanggal pendirian PT diisi dengan tanggal yang tertera pada SK pendirian PT yang ditandatangani oleh pejabat Departemen P</w:t>
      </w:r>
      <w:r w:rsidR="0057691E">
        <w:rPr>
          <w:rFonts w:ascii="Arial" w:hAnsi="Arial" w:cs="Arial"/>
          <w:lang w:val="nb-NO"/>
        </w:rPr>
        <w:t>endidikan Nasional, Departemen T</w:t>
      </w:r>
      <w:r w:rsidRPr="00030917">
        <w:rPr>
          <w:rFonts w:ascii="Arial" w:hAnsi="Arial" w:cs="Arial"/>
          <w:lang w:val="nb-NO"/>
        </w:rPr>
        <w:t>eknis atau Lembaga terkait.</w:t>
      </w:r>
    </w:p>
    <w:p w:rsidR="001D21BC" w:rsidRPr="00030917" w:rsidRDefault="001D21BC">
      <w:pPr>
        <w:jc w:val="both"/>
        <w:rPr>
          <w:rFonts w:ascii="Arial" w:hAnsi="Arial" w:cs="Arial"/>
          <w:lang w:val="nb-NO"/>
        </w:rPr>
      </w:pPr>
    </w:p>
    <w:p w:rsidR="00B93608" w:rsidRPr="005968D6" w:rsidRDefault="004734E0" w:rsidP="00B93608">
      <w:pPr>
        <w:jc w:val="both"/>
        <w:rPr>
          <w:rFonts w:ascii="Arial" w:hAnsi="Arial" w:cs="Arial"/>
          <w:b/>
          <w:i/>
          <w:lang w:val="sv-SE"/>
        </w:rPr>
      </w:pPr>
      <w:r w:rsidRPr="004734E0">
        <w:rPr>
          <w:rFonts w:ascii="Arial" w:hAnsi="Arial" w:cs="Arial"/>
          <w:lang w:val="nb-NO"/>
        </w:rPr>
        <w:t xml:space="preserve">Borang  ini diisi oleh </w:t>
      </w:r>
      <w:r w:rsidR="005968D6">
        <w:rPr>
          <w:rFonts w:ascii="Arial" w:hAnsi="Arial" w:cs="Arial"/>
          <w:lang w:val="nb-NO"/>
        </w:rPr>
        <w:t>Unit Pengelola</w:t>
      </w:r>
      <w:r w:rsidR="006A4731" w:rsidRPr="006A4731">
        <w:rPr>
          <w:rFonts w:ascii="Arial" w:hAnsi="Arial" w:cs="Arial"/>
          <w:sz w:val="20"/>
          <w:szCs w:val="20"/>
          <w:lang w:val="nb-NO"/>
        </w:rPr>
        <w:t xml:space="preserve"> </w:t>
      </w:r>
      <w:r w:rsidR="00A16C3D">
        <w:rPr>
          <w:rFonts w:ascii="Arial" w:hAnsi="Arial" w:cs="Arial"/>
          <w:lang w:val="nb-NO"/>
        </w:rPr>
        <w:t xml:space="preserve">PSPA </w:t>
      </w:r>
      <w:r w:rsidR="006A4731">
        <w:rPr>
          <w:rFonts w:ascii="Arial" w:hAnsi="Arial" w:cs="Arial"/>
          <w:lang w:val="nb-NO"/>
        </w:rPr>
        <w:t>UP-</w:t>
      </w:r>
      <w:r w:rsidR="00A16C3D">
        <w:rPr>
          <w:rFonts w:ascii="Arial" w:hAnsi="Arial" w:cs="Arial"/>
          <w:lang w:val="nb-NO"/>
        </w:rPr>
        <w:t xml:space="preserve">PSPA </w:t>
      </w:r>
      <w:r w:rsidR="006A4731">
        <w:rPr>
          <w:rFonts w:ascii="Arial" w:hAnsi="Arial" w:cs="Arial"/>
          <w:lang w:val="nb-NO"/>
        </w:rPr>
        <w:t>)</w:t>
      </w:r>
      <w:r w:rsidR="00C22218">
        <w:rPr>
          <w:rFonts w:ascii="Arial" w:hAnsi="Arial" w:cs="Arial"/>
          <w:b/>
          <w:lang w:val="nb-NO"/>
        </w:rPr>
        <w:t>.</w:t>
      </w:r>
      <w:r w:rsidRPr="004734E0">
        <w:rPr>
          <w:rFonts w:ascii="Arial" w:hAnsi="Arial" w:cs="Arial"/>
          <w:b/>
          <w:lang w:val="nb-NO"/>
        </w:rPr>
        <w:t xml:space="preserve">  </w:t>
      </w:r>
      <w:r w:rsidRPr="004734E0">
        <w:rPr>
          <w:rFonts w:ascii="Arial" w:hAnsi="Arial" w:cs="Arial"/>
          <w:lang w:val="nb-NO"/>
        </w:rPr>
        <w:t>Unit pengelola adalah</w:t>
      </w:r>
      <w:r w:rsidRPr="004734E0">
        <w:rPr>
          <w:rFonts w:ascii="Arial" w:hAnsi="Arial" w:cs="Arial"/>
          <w:b/>
          <w:lang w:val="nb-NO"/>
        </w:rPr>
        <w:t xml:space="preserve"> </w:t>
      </w:r>
      <w:r w:rsidRPr="004734E0">
        <w:rPr>
          <w:rFonts w:ascii="Arial" w:hAnsi="Arial" w:cs="Arial"/>
          <w:lang w:val="nb-NO"/>
        </w:rPr>
        <w:t xml:space="preserve">lembaga yang melakukan fungsi manajemen (perencanaan, pengorganisasian, pengembangan staf, pengawasan, pengarahan, representasi, dan penganggaran) terutama dalam rangka </w:t>
      </w:r>
      <w:r w:rsidRPr="004734E0">
        <w:rPr>
          <w:rFonts w:ascii="Arial" w:hAnsi="Arial" w:cs="Arial"/>
          <w:i/>
          <w:lang w:val="nb-NO"/>
        </w:rPr>
        <w:t xml:space="preserve">resource deployment and mobilization, </w:t>
      </w:r>
      <w:r w:rsidRPr="004734E0">
        <w:rPr>
          <w:rFonts w:ascii="Arial" w:hAnsi="Arial" w:cs="Arial"/>
          <w:lang w:val="nb-NO"/>
        </w:rPr>
        <w:t xml:space="preserve">untuk penjaminan mutu program studi.  </w:t>
      </w:r>
      <w:r w:rsidR="00B93608" w:rsidRPr="005968D6">
        <w:rPr>
          <w:rFonts w:ascii="Arial" w:hAnsi="Arial" w:cs="Arial"/>
          <w:b/>
          <w:i/>
          <w:lang w:val="sv-SE"/>
        </w:rPr>
        <w:t xml:space="preserve">Untuk institusi yang berstatus universitas, borang  diisi oleh fakultas; </w:t>
      </w:r>
      <w:r w:rsidR="00EF4C1C">
        <w:rPr>
          <w:rFonts w:ascii="Arial" w:hAnsi="Arial" w:cs="Arial"/>
          <w:b/>
          <w:i/>
          <w:lang w:val="sv-SE"/>
        </w:rPr>
        <w:t>b</w:t>
      </w:r>
      <w:r w:rsidR="00B93608" w:rsidRPr="005968D6">
        <w:rPr>
          <w:rFonts w:ascii="Arial" w:hAnsi="Arial" w:cs="Arial"/>
          <w:b/>
          <w:i/>
          <w:lang w:val="sv-SE"/>
        </w:rPr>
        <w:t>agi program studi di sekolah tinggi, borang ini diisi oleh sekolah tinggi tersebut.</w:t>
      </w:r>
    </w:p>
    <w:p w:rsidR="004734E0" w:rsidRPr="004734E0" w:rsidRDefault="004734E0" w:rsidP="004734E0">
      <w:pPr>
        <w:jc w:val="both"/>
        <w:rPr>
          <w:rFonts w:ascii="Arial" w:hAnsi="Arial" w:cs="Arial"/>
          <w:lang w:val="id-ID"/>
        </w:rPr>
      </w:pPr>
    </w:p>
    <w:p w:rsidR="001D21BC" w:rsidRPr="00DA7534" w:rsidRDefault="001D21BC">
      <w:pPr>
        <w:jc w:val="both"/>
        <w:rPr>
          <w:rFonts w:ascii="Arial" w:hAnsi="Arial" w:cs="Arial"/>
          <w:lang w:val="sv-SE"/>
        </w:rPr>
      </w:pPr>
      <w:r w:rsidRPr="00DA7534">
        <w:rPr>
          <w:rFonts w:ascii="Arial" w:hAnsi="Arial" w:cs="Arial"/>
          <w:lang w:val="sv-SE"/>
        </w:rPr>
        <w:t xml:space="preserve">Tuliskan nama-nama PS berikut jenjang pendidikannya yang dikelola oleh </w:t>
      </w:r>
      <w:r w:rsidR="00631D84">
        <w:rPr>
          <w:rFonts w:ascii="Arial" w:hAnsi="Arial" w:cs="Arial"/>
          <w:lang w:val="id-ID"/>
        </w:rPr>
        <w:t>UP</w:t>
      </w:r>
      <w:r w:rsidR="00EF4C1C">
        <w:rPr>
          <w:rFonts w:ascii="Arial" w:hAnsi="Arial" w:cs="Arial"/>
        </w:rPr>
        <w:t>-</w:t>
      </w:r>
      <w:r w:rsidR="00A16C3D">
        <w:rPr>
          <w:rFonts w:ascii="Arial" w:hAnsi="Arial" w:cs="Arial"/>
        </w:rPr>
        <w:t xml:space="preserve">PSPA </w:t>
      </w:r>
      <w:r w:rsidR="00125C81">
        <w:rPr>
          <w:rFonts w:ascii="Arial" w:hAnsi="Arial" w:cs="Arial"/>
          <w:lang w:val="sv-SE"/>
        </w:rPr>
        <w:t xml:space="preserve"> </w:t>
      </w:r>
      <w:r w:rsidRPr="00DA7534">
        <w:rPr>
          <w:rFonts w:ascii="Arial" w:hAnsi="Arial" w:cs="Arial"/>
          <w:lang w:val="sv-SE"/>
        </w:rPr>
        <w:t>pada tempat yang disediakan.</w:t>
      </w:r>
    </w:p>
    <w:p w:rsidR="001D21BC" w:rsidRPr="00DA7534" w:rsidRDefault="001D21BC">
      <w:pPr>
        <w:jc w:val="both"/>
        <w:rPr>
          <w:rFonts w:ascii="Arial" w:hAnsi="Arial" w:cs="Arial"/>
          <w:lang w:val="sv-SE"/>
        </w:rPr>
      </w:pPr>
    </w:p>
    <w:p w:rsidR="001D21BC" w:rsidRPr="00DA7534" w:rsidRDefault="001D21BC">
      <w:pPr>
        <w:jc w:val="both"/>
        <w:rPr>
          <w:rFonts w:ascii="Arial" w:hAnsi="Arial" w:cs="Arial"/>
          <w:lang w:val="sv-SE"/>
        </w:rPr>
      </w:pPr>
      <w:r w:rsidRPr="00DA7534">
        <w:rPr>
          <w:rFonts w:ascii="Arial" w:hAnsi="Arial" w:cs="Arial"/>
          <w:lang w:val="sv-SE"/>
        </w:rPr>
        <w:t>Identitas pengisi borang diisi dengan nama,</w:t>
      </w:r>
      <w:r w:rsidR="00B732B4">
        <w:rPr>
          <w:rFonts w:ascii="Arial" w:hAnsi="Arial" w:cs="Arial"/>
          <w:lang w:val="sv-SE"/>
        </w:rPr>
        <w:t xml:space="preserve"> NIP,</w:t>
      </w:r>
      <w:r w:rsidRPr="00DA7534">
        <w:rPr>
          <w:rFonts w:ascii="Arial" w:hAnsi="Arial" w:cs="Arial"/>
          <w:lang w:val="sv-SE"/>
        </w:rPr>
        <w:t xml:space="preserve"> NIDN (Nomor Induk Dosen Nasional),</w:t>
      </w:r>
      <w:r w:rsidR="004D4752">
        <w:rPr>
          <w:rFonts w:ascii="Arial" w:hAnsi="Arial" w:cs="Arial"/>
          <w:lang w:val="sv-SE"/>
        </w:rPr>
        <w:t xml:space="preserve"> </w:t>
      </w:r>
      <w:r w:rsidR="00B732B4">
        <w:rPr>
          <w:rFonts w:ascii="Arial" w:hAnsi="Arial" w:cs="Arial"/>
          <w:lang w:val="sv-SE"/>
        </w:rPr>
        <w:t>atau Nomor Induk (NI) sejenisnya</w:t>
      </w:r>
      <w:r w:rsidRPr="00DA7534">
        <w:rPr>
          <w:rFonts w:ascii="Arial" w:hAnsi="Arial" w:cs="Arial"/>
          <w:lang w:val="sv-SE"/>
        </w:rPr>
        <w:t xml:space="preserve"> dan jabatan struktural pengisi borang, serta tanggal pengisian borang</w:t>
      </w:r>
      <w:r w:rsidR="00727844">
        <w:rPr>
          <w:rFonts w:ascii="Arial" w:hAnsi="Arial" w:cs="Arial"/>
          <w:lang w:val="id-ID"/>
        </w:rPr>
        <w:t>.</w:t>
      </w:r>
      <w:r w:rsidR="000B753B" w:rsidRPr="00DA7534">
        <w:rPr>
          <w:rFonts w:ascii="Arial" w:hAnsi="Arial" w:cs="Arial"/>
          <w:lang w:val="sv-SE"/>
        </w:rPr>
        <w:t xml:space="preserve"> </w:t>
      </w:r>
    </w:p>
    <w:p w:rsidR="001D21BC" w:rsidRPr="00DA7534" w:rsidRDefault="001D21BC">
      <w:pPr>
        <w:jc w:val="both"/>
        <w:rPr>
          <w:rFonts w:ascii="Arial" w:hAnsi="Arial" w:cs="Arial"/>
          <w:lang w:val="sv-SE"/>
        </w:rPr>
      </w:pPr>
    </w:p>
    <w:p w:rsidR="001D21BC" w:rsidRPr="00DA7534" w:rsidRDefault="001D21BC">
      <w:pPr>
        <w:pStyle w:val="BodyText2"/>
        <w:rPr>
          <w:rFonts w:cs="Arial"/>
          <w:b/>
          <w:szCs w:val="24"/>
          <w:lang w:val="sv-SE"/>
        </w:rPr>
      </w:pPr>
      <w:r w:rsidRPr="00DA7534">
        <w:rPr>
          <w:rFonts w:cs="Arial"/>
          <w:szCs w:val="24"/>
          <w:lang w:val="sv-SE"/>
        </w:rPr>
        <w:t>Penjelasan mengenai cara mengisi atau menjawab setiap butir is</w:t>
      </w:r>
      <w:r w:rsidR="006305D0">
        <w:rPr>
          <w:rFonts w:cs="Arial"/>
          <w:szCs w:val="24"/>
          <w:lang w:val="sv-SE"/>
        </w:rPr>
        <w:t xml:space="preserve">ian/pertanyaan borang </w:t>
      </w:r>
      <w:r w:rsidR="00C82400">
        <w:rPr>
          <w:rFonts w:cs="Arial"/>
          <w:szCs w:val="24"/>
          <w:lang w:val="id-ID"/>
        </w:rPr>
        <w:t>u</w:t>
      </w:r>
      <w:r w:rsidR="00AC1A10">
        <w:rPr>
          <w:rFonts w:cs="Arial"/>
          <w:szCs w:val="24"/>
          <w:lang w:val="sv-SE"/>
        </w:rPr>
        <w:t xml:space="preserve">nit </w:t>
      </w:r>
      <w:r w:rsidR="00C1216B">
        <w:rPr>
          <w:rFonts w:cs="Arial"/>
          <w:szCs w:val="24"/>
          <w:lang w:val="sv-SE"/>
        </w:rPr>
        <w:t xml:space="preserve"> pengelola </w:t>
      </w:r>
      <w:r w:rsidR="00752A8A">
        <w:rPr>
          <w:rFonts w:cs="Arial"/>
          <w:szCs w:val="24"/>
          <w:lang w:val="sv-SE"/>
        </w:rPr>
        <w:t>program studi profesi apoteker</w:t>
      </w:r>
      <w:r w:rsidRPr="00DA7534">
        <w:rPr>
          <w:rFonts w:cs="Arial"/>
          <w:szCs w:val="24"/>
          <w:lang w:val="sv-SE"/>
        </w:rPr>
        <w:t>, disajikan dalam tabel berikut ini sesuai deng</w:t>
      </w:r>
      <w:r w:rsidR="00B732B4">
        <w:rPr>
          <w:rFonts w:cs="Arial"/>
          <w:szCs w:val="24"/>
          <w:lang w:val="sv-SE"/>
        </w:rPr>
        <w:t xml:space="preserve">an nomor butir borang </w:t>
      </w:r>
      <w:r w:rsidRPr="00DA7534">
        <w:rPr>
          <w:rFonts w:cs="Arial"/>
          <w:szCs w:val="24"/>
          <w:lang w:val="sv-SE"/>
        </w:rPr>
        <w:t xml:space="preserve"> dan nomor kolom, bagi butir y</w:t>
      </w:r>
      <w:r w:rsidR="00B732B4">
        <w:rPr>
          <w:rFonts w:cs="Arial"/>
          <w:szCs w:val="24"/>
          <w:lang w:val="sv-SE"/>
        </w:rPr>
        <w:t>ang menggunakan tabel.</w:t>
      </w:r>
    </w:p>
    <w:p w:rsidR="001D21BC" w:rsidRPr="00DA7534" w:rsidRDefault="001D21BC">
      <w:pPr>
        <w:jc w:val="both"/>
        <w:rPr>
          <w:rFonts w:ascii="Arial" w:hAnsi="Arial" w:cs="Arial"/>
          <w:bCs/>
          <w:lang w:val="sv-SE"/>
        </w:rPr>
      </w:pPr>
    </w:p>
    <w:p w:rsidR="00D0410C" w:rsidRPr="00DA7534" w:rsidRDefault="00D0410C" w:rsidP="00D0410C">
      <w:pPr>
        <w:jc w:val="both"/>
        <w:rPr>
          <w:rFonts w:ascii="Arial" w:hAnsi="Arial" w:cs="Arial"/>
          <w:lang w:val="sv-SE"/>
        </w:rPr>
      </w:pPr>
    </w:p>
    <w:p w:rsidR="008966FC" w:rsidRPr="001C645A" w:rsidRDefault="008966FC" w:rsidP="008966FC">
      <w:pPr>
        <w:pStyle w:val="Heading1"/>
        <w:ind w:left="1620" w:hanging="1620"/>
        <w:jc w:val="left"/>
        <w:rPr>
          <w:rFonts w:ascii="Arial" w:hAnsi="Arial" w:cs="Arial"/>
          <w:caps/>
          <w:color w:val="000000"/>
          <w:lang w:val="id-ID"/>
        </w:rPr>
      </w:pPr>
      <w:r w:rsidRPr="001C645A">
        <w:rPr>
          <w:rFonts w:ascii="Arial" w:hAnsi="Arial" w:cs="Arial"/>
        </w:rPr>
        <w:t xml:space="preserve">STANDAR 1.  </w:t>
      </w:r>
      <w:r w:rsidRPr="001C645A">
        <w:rPr>
          <w:rFonts w:ascii="Arial" w:hAnsi="Arial" w:cs="Arial"/>
          <w:caps/>
          <w:color w:val="000000"/>
        </w:rPr>
        <w:t>Visi, Misi, Tujuan dan Sasaran</w:t>
      </w:r>
      <w:r w:rsidRPr="001C645A">
        <w:rPr>
          <w:rFonts w:ascii="Arial" w:hAnsi="Arial" w:cs="Arial"/>
          <w:caps/>
          <w:color w:val="000000"/>
          <w:lang w:val="id-ID"/>
        </w:rPr>
        <w:t>, serta strategi PENCAPAIAN</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1080"/>
        <w:gridCol w:w="7020"/>
      </w:tblGrid>
      <w:tr w:rsidR="00D200AF" w:rsidTr="00D200AF">
        <w:trPr>
          <w:tblHeader/>
        </w:trPr>
        <w:tc>
          <w:tcPr>
            <w:tcW w:w="918"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No. Butir</w:t>
            </w:r>
          </w:p>
        </w:tc>
        <w:tc>
          <w:tcPr>
            <w:tcW w:w="1080" w:type="dxa"/>
            <w:tcBorders>
              <w:top w:val="single" w:sz="4" w:space="0" w:color="auto"/>
              <w:bottom w:val="double" w:sz="4" w:space="0" w:color="auto"/>
            </w:tcBorders>
            <w:shd w:val="clear" w:color="auto" w:fill="auto"/>
            <w:vAlign w:val="center"/>
          </w:tcPr>
          <w:p w:rsidR="00D200AF" w:rsidRPr="001B70CA" w:rsidRDefault="00D200AF" w:rsidP="008A5817">
            <w:pPr>
              <w:jc w:val="center"/>
              <w:rPr>
                <w:rFonts w:ascii="Arial" w:hAnsi="Arial" w:cs="Arial"/>
                <w:b/>
                <w:lang w:val="id-ID"/>
              </w:rPr>
            </w:pPr>
            <w:r>
              <w:rPr>
                <w:rFonts w:ascii="Arial" w:hAnsi="Arial" w:cs="Arial"/>
                <w:b/>
              </w:rPr>
              <w:t>No. Kolom</w:t>
            </w:r>
            <w:r>
              <w:rPr>
                <w:rFonts w:ascii="Arial" w:hAnsi="Arial" w:cs="Arial"/>
                <w:b/>
                <w:lang w:val="id-ID"/>
              </w:rPr>
              <w:t xml:space="preserve"> pada Tabel</w:t>
            </w:r>
          </w:p>
        </w:tc>
        <w:tc>
          <w:tcPr>
            <w:tcW w:w="7020"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Panduan Pengisian</w:t>
            </w:r>
          </w:p>
        </w:tc>
      </w:tr>
      <w:tr w:rsidR="008966FC" w:rsidRPr="0037217D">
        <w:trPr>
          <w:tblHeader/>
        </w:trPr>
        <w:tc>
          <w:tcPr>
            <w:tcW w:w="918" w:type="dxa"/>
            <w:tcBorders>
              <w:top w:val="double" w:sz="4" w:space="0" w:color="auto"/>
              <w:bottom w:val="nil"/>
            </w:tcBorders>
            <w:shd w:val="clear" w:color="auto" w:fill="auto"/>
            <w:vAlign w:val="center"/>
          </w:tcPr>
          <w:p w:rsidR="008966FC" w:rsidRPr="0037217D" w:rsidRDefault="008966FC" w:rsidP="003A3DBD">
            <w:pPr>
              <w:jc w:val="center"/>
              <w:rPr>
                <w:rFonts w:ascii="Arial" w:hAnsi="Arial" w:cs="Arial"/>
                <w:b/>
                <w:sz w:val="6"/>
                <w:szCs w:val="6"/>
              </w:rPr>
            </w:pPr>
          </w:p>
        </w:tc>
        <w:tc>
          <w:tcPr>
            <w:tcW w:w="1080" w:type="dxa"/>
            <w:tcBorders>
              <w:top w:val="double" w:sz="4" w:space="0" w:color="auto"/>
              <w:bottom w:val="nil"/>
            </w:tcBorders>
            <w:shd w:val="clear" w:color="auto" w:fill="auto"/>
            <w:vAlign w:val="center"/>
          </w:tcPr>
          <w:p w:rsidR="008966FC" w:rsidRPr="0037217D" w:rsidRDefault="008966FC" w:rsidP="003A3DBD">
            <w:pPr>
              <w:jc w:val="center"/>
              <w:rPr>
                <w:rFonts w:ascii="Arial" w:hAnsi="Arial" w:cs="Arial"/>
                <w:b/>
                <w:sz w:val="6"/>
                <w:szCs w:val="6"/>
              </w:rPr>
            </w:pPr>
          </w:p>
        </w:tc>
        <w:tc>
          <w:tcPr>
            <w:tcW w:w="7020" w:type="dxa"/>
            <w:tcBorders>
              <w:top w:val="double" w:sz="4" w:space="0" w:color="auto"/>
              <w:bottom w:val="nil"/>
            </w:tcBorders>
            <w:shd w:val="clear" w:color="auto" w:fill="auto"/>
            <w:vAlign w:val="center"/>
          </w:tcPr>
          <w:p w:rsidR="008966FC" w:rsidRPr="0037217D" w:rsidRDefault="008966FC" w:rsidP="003A3DBD">
            <w:pPr>
              <w:jc w:val="center"/>
              <w:rPr>
                <w:rFonts w:ascii="Arial" w:hAnsi="Arial" w:cs="Arial"/>
                <w:b/>
                <w:sz w:val="6"/>
                <w:szCs w:val="6"/>
              </w:rPr>
            </w:pPr>
          </w:p>
        </w:tc>
      </w:tr>
      <w:tr w:rsidR="008966FC" w:rsidRPr="00030917">
        <w:tc>
          <w:tcPr>
            <w:tcW w:w="918" w:type="dxa"/>
            <w:tcBorders>
              <w:top w:val="nil"/>
              <w:bottom w:val="single" w:sz="4" w:space="0" w:color="auto"/>
            </w:tcBorders>
          </w:tcPr>
          <w:p w:rsidR="008966FC" w:rsidRPr="00295FA8" w:rsidRDefault="008966FC" w:rsidP="003A3DBD">
            <w:pPr>
              <w:jc w:val="center"/>
              <w:rPr>
                <w:rFonts w:ascii="Arial" w:hAnsi="Arial" w:cs="Arial"/>
                <w:sz w:val="20"/>
                <w:szCs w:val="20"/>
                <w:lang w:val="id-ID"/>
              </w:rPr>
            </w:pPr>
            <w:r>
              <w:rPr>
                <w:rFonts w:ascii="Arial" w:hAnsi="Arial" w:cs="Arial"/>
                <w:sz w:val="20"/>
                <w:szCs w:val="20"/>
              </w:rPr>
              <w:t>1.1</w:t>
            </w:r>
          </w:p>
        </w:tc>
        <w:tc>
          <w:tcPr>
            <w:tcW w:w="1080" w:type="dxa"/>
            <w:tcBorders>
              <w:top w:val="nil"/>
            </w:tcBorders>
          </w:tcPr>
          <w:p w:rsidR="008966FC" w:rsidRDefault="008966FC" w:rsidP="003A3DBD">
            <w:pPr>
              <w:jc w:val="center"/>
              <w:rPr>
                <w:rFonts w:ascii="Arial" w:hAnsi="Arial" w:cs="Arial"/>
                <w:sz w:val="20"/>
                <w:szCs w:val="20"/>
              </w:rPr>
            </w:pPr>
          </w:p>
        </w:tc>
        <w:tc>
          <w:tcPr>
            <w:tcW w:w="7020" w:type="dxa"/>
            <w:tcBorders>
              <w:top w:val="nil"/>
            </w:tcBorders>
          </w:tcPr>
          <w:p w:rsidR="00295FA8" w:rsidRPr="00295FA8" w:rsidRDefault="00722934" w:rsidP="00295FA8">
            <w:pPr>
              <w:jc w:val="both"/>
              <w:rPr>
                <w:rFonts w:ascii="Arial" w:hAnsi="Arial" w:cs="Arial"/>
                <w:sz w:val="20"/>
                <w:szCs w:val="20"/>
                <w:lang w:val="id-ID"/>
              </w:rPr>
            </w:pPr>
            <w:r w:rsidRPr="00727B48">
              <w:rPr>
                <w:rFonts w:ascii="Arial" w:hAnsi="Arial" w:cs="Arial"/>
                <w:sz w:val="20"/>
                <w:szCs w:val="20"/>
              </w:rPr>
              <w:t>Uraikan</w:t>
            </w:r>
            <w:r w:rsidR="00295FA8" w:rsidRPr="00727B48">
              <w:rPr>
                <w:rFonts w:ascii="Arial" w:hAnsi="Arial" w:cs="Arial"/>
                <w:sz w:val="20"/>
                <w:szCs w:val="20"/>
              </w:rPr>
              <w:t xml:space="preserve"> mekanisme penyusunan visi, misi, tujuan dan sasaran di tingkat </w:t>
            </w:r>
            <w:r w:rsidR="00EF4C1C">
              <w:rPr>
                <w:rFonts w:ascii="Arial" w:hAnsi="Arial" w:cs="Arial"/>
                <w:lang w:val="id-ID"/>
              </w:rPr>
              <w:t>UP</w:t>
            </w:r>
            <w:r w:rsidR="00EF4C1C">
              <w:rPr>
                <w:rFonts w:ascii="Arial" w:hAnsi="Arial" w:cs="Arial"/>
              </w:rPr>
              <w:t>-</w:t>
            </w:r>
            <w:proofErr w:type="gramStart"/>
            <w:r w:rsidR="00A16C3D">
              <w:rPr>
                <w:rFonts w:ascii="Arial" w:hAnsi="Arial" w:cs="Arial"/>
              </w:rPr>
              <w:t xml:space="preserve">PSPA </w:t>
            </w:r>
            <w:r w:rsidR="00EF4C1C">
              <w:rPr>
                <w:rFonts w:ascii="Arial" w:hAnsi="Arial" w:cs="Arial"/>
                <w:lang w:val="sv-SE"/>
              </w:rPr>
              <w:t xml:space="preserve"> </w:t>
            </w:r>
            <w:r w:rsidR="00295FA8" w:rsidRPr="00727B48">
              <w:rPr>
                <w:rFonts w:ascii="Arial" w:hAnsi="Arial" w:cs="Arial"/>
                <w:sz w:val="20"/>
                <w:szCs w:val="20"/>
              </w:rPr>
              <w:t>serta</w:t>
            </w:r>
            <w:proofErr w:type="gramEnd"/>
            <w:r w:rsidR="00295FA8" w:rsidRPr="00727B48">
              <w:rPr>
                <w:rFonts w:ascii="Arial" w:hAnsi="Arial" w:cs="Arial"/>
                <w:sz w:val="20"/>
                <w:szCs w:val="20"/>
              </w:rPr>
              <w:t xml:space="preserve"> pihak-pihak yang dilibatkan</w:t>
            </w:r>
            <w:r w:rsidR="00295FA8">
              <w:rPr>
                <w:rFonts w:ascii="Arial" w:hAnsi="Arial" w:cs="Arial"/>
                <w:sz w:val="20"/>
                <w:szCs w:val="20"/>
                <w:lang w:val="id-ID"/>
              </w:rPr>
              <w:t>, pada tempat yang telah disediakan.</w:t>
            </w:r>
          </w:p>
          <w:p w:rsidR="00295FA8" w:rsidRPr="00727B48" w:rsidRDefault="00295FA8" w:rsidP="00295FA8">
            <w:pPr>
              <w:rPr>
                <w:rFonts w:cs="Arial"/>
                <w:szCs w:val="22"/>
              </w:rPr>
            </w:pPr>
          </w:p>
          <w:p w:rsidR="008966FC" w:rsidRPr="00295FA8" w:rsidRDefault="00295FA8" w:rsidP="003A3DBD">
            <w:pPr>
              <w:jc w:val="both"/>
              <w:rPr>
                <w:rFonts w:ascii="Arial" w:hAnsi="Arial" w:cs="Arial"/>
                <w:sz w:val="20"/>
                <w:szCs w:val="20"/>
                <w:lang w:val="id-ID"/>
              </w:rPr>
            </w:pPr>
            <w:r>
              <w:rPr>
                <w:rFonts w:ascii="Arial" w:hAnsi="Arial" w:cs="Arial"/>
                <w:sz w:val="20"/>
                <w:szCs w:val="20"/>
                <w:lang w:val="id-ID"/>
              </w:rPr>
              <w:t>Tuliskan pada tempat yang telah disediakan:</w:t>
            </w:r>
          </w:p>
          <w:p w:rsidR="000C6B41" w:rsidRPr="002739C1" w:rsidRDefault="000C6B41" w:rsidP="002739C1">
            <w:pPr>
              <w:pStyle w:val="BodyTextIndent"/>
              <w:numPr>
                <w:ilvl w:val="0"/>
                <w:numId w:val="25"/>
              </w:numPr>
              <w:rPr>
                <w:lang w:val="fi-FI"/>
              </w:rPr>
            </w:pPr>
            <w:r w:rsidRPr="000C6B41">
              <w:rPr>
                <w:lang w:val="fi-FI"/>
              </w:rPr>
              <w:t>Visi</w:t>
            </w:r>
            <w:r w:rsidR="00EF4C1C">
              <w:rPr>
                <w:lang w:val="id-ID"/>
              </w:rPr>
              <w:t xml:space="preserve"> UP</w:t>
            </w:r>
            <w:r w:rsidR="00EF4C1C">
              <w:t>-</w:t>
            </w:r>
            <w:r w:rsidR="00A16C3D">
              <w:t xml:space="preserve">PSPA </w:t>
            </w:r>
            <w:r w:rsidR="00295FA8">
              <w:rPr>
                <w:lang w:val="id-ID"/>
              </w:rPr>
              <w:t>. Visi</w:t>
            </w:r>
            <w:r w:rsidRPr="000C6B41">
              <w:rPr>
                <w:lang w:val="fi-FI"/>
              </w:rPr>
              <w:t xml:space="preserve"> adalah pernyataan yang berorientasi ke masa depan tentang apa yang diharapkan oleh </w:t>
            </w:r>
            <w:r w:rsidR="00EF4C1C">
              <w:rPr>
                <w:lang w:val="id-ID"/>
              </w:rPr>
              <w:t>UP</w:t>
            </w:r>
            <w:r w:rsidR="00EF4C1C">
              <w:t>-</w:t>
            </w:r>
            <w:r w:rsidR="00A16C3D">
              <w:t>PSPA</w:t>
            </w:r>
            <w:r w:rsidR="002739C1">
              <w:rPr>
                <w:lang w:val="id-ID"/>
              </w:rPr>
              <w:t>.</w:t>
            </w:r>
          </w:p>
          <w:p w:rsidR="000C6B41" w:rsidRPr="000C6B41" w:rsidRDefault="000C6B41" w:rsidP="00D10074">
            <w:pPr>
              <w:numPr>
                <w:ilvl w:val="0"/>
                <w:numId w:val="25"/>
              </w:numPr>
              <w:rPr>
                <w:rFonts w:ascii="Arial" w:hAnsi="Arial" w:cs="Arial"/>
                <w:sz w:val="20"/>
                <w:szCs w:val="20"/>
                <w:lang w:val="fi-FI"/>
              </w:rPr>
            </w:pPr>
            <w:r w:rsidRPr="000C6B41">
              <w:rPr>
                <w:rFonts w:ascii="Arial" w:hAnsi="Arial" w:cs="Arial"/>
                <w:sz w:val="20"/>
                <w:szCs w:val="20"/>
                <w:lang w:val="fi-FI"/>
              </w:rPr>
              <w:t>Misi</w:t>
            </w:r>
            <w:r w:rsidR="00EF4C1C">
              <w:rPr>
                <w:rFonts w:ascii="Arial" w:hAnsi="Arial" w:cs="Arial"/>
                <w:lang w:val="id-ID"/>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PSPA</w:t>
            </w:r>
            <w:r w:rsidR="004734E0">
              <w:rPr>
                <w:rFonts w:ascii="Arial" w:hAnsi="Arial" w:cs="Arial"/>
                <w:sz w:val="20"/>
                <w:szCs w:val="20"/>
                <w:lang w:val="id-ID"/>
              </w:rPr>
              <w:t xml:space="preserve">. </w:t>
            </w:r>
            <w:r w:rsidR="004734E0">
              <w:rPr>
                <w:rFonts w:ascii="Arial" w:hAnsi="Arial" w:cs="Arial"/>
                <w:sz w:val="20"/>
                <w:szCs w:val="20"/>
              </w:rPr>
              <w:t>Misi</w:t>
            </w:r>
            <w:r w:rsidR="00295FA8">
              <w:rPr>
                <w:rFonts w:ascii="Arial" w:hAnsi="Arial" w:cs="Arial"/>
                <w:sz w:val="20"/>
                <w:szCs w:val="20"/>
                <w:lang w:val="id-ID"/>
              </w:rPr>
              <w:t xml:space="preserve"> </w:t>
            </w:r>
            <w:r w:rsidRPr="000C6B41">
              <w:rPr>
                <w:rFonts w:ascii="Arial" w:hAnsi="Arial" w:cs="Arial"/>
                <w:sz w:val="20"/>
                <w:szCs w:val="20"/>
                <w:lang w:val="fi-FI"/>
              </w:rPr>
              <w:t xml:space="preserve">adalah deskripsi mengenai tugas, kewajiban, tanggung jawab, dan rencana tindakan yang dirumuskan sesuai dengan visi </w:t>
            </w:r>
            <w:r w:rsidR="00752A8A" w:rsidRPr="00EF4C1C">
              <w:rPr>
                <w:rFonts w:ascii="Arial" w:hAnsi="Arial" w:cs="Arial"/>
                <w:sz w:val="20"/>
                <w:szCs w:val="20"/>
                <w:lang w:val="id-ID"/>
              </w:rPr>
              <w:t>UP</w:t>
            </w:r>
            <w:r w:rsidR="00752A8A" w:rsidRPr="00EF4C1C">
              <w:rPr>
                <w:rFonts w:ascii="Arial" w:hAnsi="Arial" w:cs="Arial"/>
                <w:sz w:val="20"/>
                <w:szCs w:val="20"/>
              </w:rPr>
              <w:t>-</w:t>
            </w:r>
            <w:proofErr w:type="gramStart"/>
            <w:r w:rsidR="00A16C3D">
              <w:rPr>
                <w:rFonts w:ascii="Arial" w:hAnsi="Arial" w:cs="Arial"/>
                <w:sz w:val="20"/>
                <w:szCs w:val="20"/>
              </w:rPr>
              <w:t xml:space="preserve">PSPA </w:t>
            </w:r>
            <w:r w:rsidR="00752A8A">
              <w:rPr>
                <w:rFonts w:ascii="Arial" w:hAnsi="Arial" w:cs="Arial"/>
                <w:lang w:val="sv-SE"/>
              </w:rPr>
              <w:t xml:space="preserve"> </w:t>
            </w:r>
            <w:r w:rsidRPr="000C6B41">
              <w:rPr>
                <w:rFonts w:ascii="Arial" w:hAnsi="Arial" w:cs="Arial"/>
                <w:sz w:val="20"/>
                <w:szCs w:val="20"/>
                <w:lang w:val="fi-FI"/>
              </w:rPr>
              <w:t>yang</w:t>
            </w:r>
            <w:proofErr w:type="gramEnd"/>
            <w:r w:rsidRPr="000C6B41">
              <w:rPr>
                <w:rFonts w:ascii="Arial" w:hAnsi="Arial" w:cs="Arial"/>
                <w:sz w:val="20"/>
                <w:szCs w:val="20"/>
                <w:lang w:val="fi-FI"/>
              </w:rPr>
              <w:t xml:space="preserve"> haru</w:t>
            </w:r>
            <w:r w:rsidR="004734E0">
              <w:rPr>
                <w:rFonts w:ascii="Arial" w:hAnsi="Arial" w:cs="Arial"/>
                <w:sz w:val="20"/>
                <w:szCs w:val="20"/>
                <w:lang w:val="fi-FI"/>
              </w:rPr>
              <w:t>s digunakan untuk pengembangan t</w:t>
            </w:r>
            <w:r w:rsidRPr="000C6B41">
              <w:rPr>
                <w:rFonts w:ascii="Arial" w:hAnsi="Arial" w:cs="Arial"/>
                <w:sz w:val="20"/>
                <w:szCs w:val="20"/>
                <w:lang w:val="fi-FI"/>
              </w:rPr>
              <w:t>ridarma.</w:t>
            </w:r>
          </w:p>
          <w:p w:rsidR="008966FC" w:rsidRPr="000C6B41" w:rsidRDefault="000C6B41" w:rsidP="00D10074">
            <w:pPr>
              <w:pStyle w:val="BodyText2"/>
              <w:numPr>
                <w:ilvl w:val="0"/>
                <w:numId w:val="25"/>
              </w:numPr>
              <w:jc w:val="left"/>
              <w:rPr>
                <w:rFonts w:cs="Arial"/>
                <w:sz w:val="20"/>
                <w:lang w:val="fi-FI"/>
              </w:rPr>
            </w:pPr>
            <w:r w:rsidRPr="000C6B41">
              <w:rPr>
                <w:rFonts w:cs="Arial"/>
                <w:sz w:val="20"/>
                <w:lang w:val="fi-FI"/>
              </w:rPr>
              <w:t>Tujuan</w:t>
            </w:r>
            <w:r w:rsidR="00EF4C1C">
              <w:rPr>
                <w:rFonts w:cs="Arial"/>
                <w:lang w:val="id-ID"/>
              </w:rPr>
              <w:t xml:space="preserve"> </w:t>
            </w:r>
            <w:r w:rsidR="00EF4C1C" w:rsidRPr="00EF4C1C">
              <w:rPr>
                <w:rFonts w:cs="Arial"/>
                <w:sz w:val="20"/>
                <w:lang w:val="id-ID"/>
              </w:rPr>
              <w:t>UP</w:t>
            </w:r>
            <w:r w:rsidR="00EF4C1C" w:rsidRPr="00EF4C1C">
              <w:rPr>
                <w:rFonts w:cs="Arial"/>
                <w:sz w:val="20"/>
              </w:rPr>
              <w:t>-</w:t>
            </w:r>
            <w:r w:rsidR="00A16C3D">
              <w:rPr>
                <w:rFonts w:cs="Arial"/>
                <w:sz w:val="20"/>
              </w:rPr>
              <w:t>PSP</w:t>
            </w:r>
            <w:r w:rsidR="002739C1">
              <w:rPr>
                <w:rFonts w:cs="Arial"/>
                <w:sz w:val="20"/>
                <w:lang w:val="id-ID"/>
              </w:rPr>
              <w:t>A</w:t>
            </w:r>
            <w:r w:rsidR="00295FA8">
              <w:rPr>
                <w:rFonts w:cs="Arial"/>
                <w:sz w:val="20"/>
                <w:lang w:val="id-ID"/>
              </w:rPr>
              <w:t>. Tujuan</w:t>
            </w:r>
            <w:r w:rsidRPr="000C6B41">
              <w:rPr>
                <w:rFonts w:cs="Arial"/>
                <w:sz w:val="20"/>
                <w:lang w:val="fi-FI"/>
              </w:rPr>
              <w:t xml:space="preserve"> adalah rumusan tentang hasil khusus </w:t>
            </w:r>
            <w:r w:rsidR="00A16C3D">
              <w:rPr>
                <w:rFonts w:cs="Arial"/>
                <w:sz w:val="20"/>
                <w:lang w:val="fi-FI"/>
              </w:rPr>
              <w:t xml:space="preserve">PSPA </w:t>
            </w:r>
            <w:r w:rsidR="00363AB1">
              <w:rPr>
                <w:rFonts w:cs="Arial"/>
                <w:sz w:val="20"/>
                <w:lang w:val="fi-FI"/>
              </w:rPr>
              <w:t xml:space="preserve"> </w:t>
            </w:r>
            <w:r w:rsidRPr="000C6B41">
              <w:rPr>
                <w:rFonts w:cs="Arial"/>
                <w:sz w:val="20"/>
                <w:lang w:val="fi-FI"/>
              </w:rPr>
              <w:t>dalam bentuk profil kompetensi yang diharapkan dari lulusan sesuai dengan kebutuhan dan standar yang dituntut</w:t>
            </w:r>
            <w:r w:rsidR="00363AB1">
              <w:rPr>
                <w:rFonts w:cs="Arial"/>
                <w:sz w:val="20"/>
                <w:lang w:val="fi-FI"/>
              </w:rPr>
              <w:t xml:space="preserve"> </w:t>
            </w:r>
            <w:r w:rsidRPr="000C6B41">
              <w:rPr>
                <w:rFonts w:cs="Arial"/>
                <w:sz w:val="20"/>
                <w:lang w:val="fi-FI"/>
              </w:rPr>
              <w:t xml:space="preserve">oleh </w:t>
            </w:r>
            <w:r w:rsidRPr="000C6B41">
              <w:rPr>
                <w:rFonts w:cs="Arial"/>
                <w:i/>
                <w:sz w:val="20"/>
                <w:lang w:val="fi-FI"/>
              </w:rPr>
              <w:t>stakeholders</w:t>
            </w:r>
            <w:r w:rsidRPr="000C6B41">
              <w:rPr>
                <w:rFonts w:cs="Arial"/>
                <w:sz w:val="20"/>
                <w:lang w:val="fi-FI"/>
              </w:rPr>
              <w:t xml:space="preserve"> internal dan eksternal, termasuk tuntutan pasar kerja. </w:t>
            </w:r>
            <w:r w:rsidR="008966FC" w:rsidRPr="00DA7534">
              <w:rPr>
                <w:sz w:val="20"/>
                <w:lang w:val="fi-FI"/>
              </w:rPr>
              <w:t xml:space="preserve"> </w:t>
            </w:r>
          </w:p>
          <w:p w:rsidR="008966FC" w:rsidRPr="00DA7534" w:rsidRDefault="008966FC" w:rsidP="00D10074">
            <w:pPr>
              <w:numPr>
                <w:ilvl w:val="0"/>
                <w:numId w:val="25"/>
              </w:numPr>
              <w:rPr>
                <w:rFonts w:ascii="Arial" w:hAnsi="Arial" w:cs="Arial"/>
                <w:sz w:val="20"/>
                <w:szCs w:val="20"/>
                <w:lang w:val="fi-FI"/>
              </w:rPr>
            </w:pPr>
            <w:r w:rsidRPr="00DA7534">
              <w:rPr>
                <w:rFonts w:ascii="Arial" w:hAnsi="Arial" w:cs="Arial"/>
                <w:sz w:val="20"/>
                <w:szCs w:val="20"/>
                <w:lang w:val="fi-FI"/>
              </w:rPr>
              <w:t xml:space="preserve">Sasaran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PSPA</w:t>
            </w:r>
            <w:r w:rsidR="00A4729D">
              <w:rPr>
                <w:rFonts w:ascii="Arial" w:hAnsi="Arial" w:cs="Arial"/>
                <w:sz w:val="20"/>
                <w:szCs w:val="20"/>
                <w:lang w:val="id-ID"/>
              </w:rPr>
              <w:t>.</w:t>
            </w:r>
            <w:r w:rsidR="00295FA8">
              <w:rPr>
                <w:rFonts w:ascii="Arial" w:hAnsi="Arial" w:cs="Arial"/>
                <w:sz w:val="20"/>
                <w:szCs w:val="20"/>
                <w:lang w:val="id-ID"/>
              </w:rPr>
              <w:t xml:space="preserve"> Sasaran </w:t>
            </w:r>
            <w:r w:rsidRPr="00DA7534">
              <w:rPr>
                <w:rFonts w:ascii="Arial" w:hAnsi="Arial" w:cs="Arial"/>
                <w:sz w:val="20"/>
                <w:szCs w:val="20"/>
                <w:lang w:val="fi-FI"/>
              </w:rPr>
              <w:t xml:space="preserve">adalah target yang terukur, sebagai </w:t>
            </w:r>
            <w:r w:rsidRPr="00DA7534">
              <w:rPr>
                <w:rFonts w:ascii="Arial" w:hAnsi="Arial" w:cs="Arial"/>
                <w:sz w:val="20"/>
                <w:szCs w:val="20"/>
                <w:lang w:val="fi-FI"/>
              </w:rPr>
              <w:lastRenderedPageBreak/>
              <w:t>indikator tingkat keberhasilan dari tujuan yang telah ditetapkan.</w:t>
            </w:r>
          </w:p>
        </w:tc>
      </w:tr>
      <w:tr w:rsidR="00295FA8" w:rsidRPr="00295FA8">
        <w:tc>
          <w:tcPr>
            <w:tcW w:w="918" w:type="dxa"/>
            <w:tcBorders>
              <w:top w:val="nil"/>
              <w:bottom w:val="single" w:sz="4" w:space="0" w:color="auto"/>
            </w:tcBorders>
          </w:tcPr>
          <w:p w:rsidR="00295FA8" w:rsidRPr="00295FA8" w:rsidRDefault="00295FA8" w:rsidP="003A3DBD">
            <w:pPr>
              <w:jc w:val="center"/>
              <w:rPr>
                <w:rFonts w:ascii="Arial" w:hAnsi="Arial" w:cs="Arial"/>
                <w:sz w:val="20"/>
                <w:szCs w:val="20"/>
                <w:lang w:val="id-ID"/>
              </w:rPr>
            </w:pPr>
          </w:p>
        </w:tc>
        <w:tc>
          <w:tcPr>
            <w:tcW w:w="1080" w:type="dxa"/>
            <w:tcBorders>
              <w:top w:val="nil"/>
            </w:tcBorders>
          </w:tcPr>
          <w:p w:rsidR="00295FA8" w:rsidRPr="00295FA8" w:rsidRDefault="00295FA8" w:rsidP="003A3DBD">
            <w:pPr>
              <w:jc w:val="center"/>
              <w:rPr>
                <w:rFonts w:ascii="Arial" w:hAnsi="Arial" w:cs="Arial"/>
                <w:sz w:val="20"/>
                <w:szCs w:val="20"/>
                <w:lang w:val="fi-FI"/>
              </w:rPr>
            </w:pPr>
          </w:p>
        </w:tc>
        <w:tc>
          <w:tcPr>
            <w:tcW w:w="7020" w:type="dxa"/>
            <w:tcBorders>
              <w:top w:val="nil"/>
            </w:tcBorders>
          </w:tcPr>
          <w:p w:rsidR="00295FA8" w:rsidRPr="00A4729D" w:rsidRDefault="00722934" w:rsidP="00D10074">
            <w:pPr>
              <w:numPr>
                <w:ilvl w:val="0"/>
                <w:numId w:val="25"/>
              </w:numPr>
              <w:tabs>
                <w:tab w:val="left" w:pos="0"/>
              </w:tabs>
              <w:rPr>
                <w:rFonts w:ascii="Arial" w:hAnsi="Arial" w:cs="Arial"/>
                <w:sz w:val="20"/>
                <w:szCs w:val="20"/>
                <w:lang w:val="fi-FI"/>
              </w:rPr>
            </w:pPr>
            <w:r>
              <w:rPr>
                <w:rFonts w:ascii="Arial" w:hAnsi="Arial" w:cs="Arial"/>
                <w:sz w:val="20"/>
                <w:szCs w:val="20"/>
                <w:lang w:val="id-ID"/>
              </w:rPr>
              <w:t>Uraikan</w:t>
            </w:r>
            <w:r w:rsidR="00295FA8">
              <w:rPr>
                <w:rFonts w:ascii="Arial" w:hAnsi="Arial" w:cs="Arial"/>
                <w:sz w:val="20"/>
                <w:szCs w:val="20"/>
                <w:lang w:val="id-ID"/>
              </w:rPr>
              <w:t xml:space="preserve"> strategi pencapaian sasaran yang menyatakan tahapan</w:t>
            </w:r>
            <w:r w:rsidR="00470930">
              <w:rPr>
                <w:rFonts w:ascii="Arial" w:hAnsi="Arial" w:cs="Arial"/>
                <w:sz w:val="20"/>
                <w:szCs w:val="20"/>
                <w:lang w:val="id-ID"/>
              </w:rPr>
              <w:t>/rentang</w:t>
            </w:r>
            <w:r w:rsidR="00295FA8">
              <w:rPr>
                <w:rFonts w:ascii="Arial" w:hAnsi="Arial" w:cs="Arial"/>
                <w:sz w:val="20"/>
                <w:szCs w:val="20"/>
                <w:lang w:val="id-ID"/>
              </w:rPr>
              <w:t xml:space="preserve"> waktu untuk mencapai </w:t>
            </w:r>
            <w:r w:rsidR="007D55F8">
              <w:rPr>
                <w:rFonts w:ascii="Arial" w:hAnsi="Arial" w:cs="Arial"/>
                <w:sz w:val="20"/>
                <w:szCs w:val="20"/>
                <w:lang w:val="id-ID"/>
              </w:rPr>
              <w:t>sasaran</w:t>
            </w:r>
            <w:r w:rsidR="004734E0" w:rsidRPr="00A4729D">
              <w:rPr>
                <w:rFonts w:ascii="Arial" w:hAnsi="Arial" w:cs="Arial"/>
                <w:sz w:val="20"/>
                <w:szCs w:val="20"/>
                <w:lang w:val="fi-FI"/>
              </w:rPr>
              <w:t>.</w:t>
            </w:r>
          </w:p>
        </w:tc>
      </w:tr>
      <w:tr w:rsidR="008966FC" w:rsidRPr="00A4729D">
        <w:tc>
          <w:tcPr>
            <w:tcW w:w="918" w:type="dxa"/>
            <w:tcBorders>
              <w:top w:val="nil"/>
              <w:bottom w:val="single" w:sz="4" w:space="0" w:color="auto"/>
            </w:tcBorders>
          </w:tcPr>
          <w:p w:rsidR="008966FC" w:rsidRPr="00A4729D" w:rsidRDefault="008966FC" w:rsidP="003A3DBD">
            <w:pPr>
              <w:jc w:val="center"/>
              <w:rPr>
                <w:rFonts w:ascii="Arial" w:hAnsi="Arial" w:cs="Arial"/>
                <w:sz w:val="20"/>
                <w:szCs w:val="20"/>
                <w:lang w:val="fi-FI"/>
              </w:rPr>
            </w:pPr>
            <w:r w:rsidRPr="00A4729D">
              <w:rPr>
                <w:rFonts w:ascii="Arial" w:hAnsi="Arial" w:cs="Arial"/>
                <w:sz w:val="20"/>
                <w:szCs w:val="20"/>
                <w:lang w:val="fi-FI"/>
              </w:rPr>
              <w:t>1.2</w:t>
            </w:r>
          </w:p>
        </w:tc>
        <w:tc>
          <w:tcPr>
            <w:tcW w:w="1080" w:type="dxa"/>
            <w:tcBorders>
              <w:top w:val="nil"/>
            </w:tcBorders>
          </w:tcPr>
          <w:p w:rsidR="008966FC" w:rsidRPr="00A4729D" w:rsidRDefault="008966FC" w:rsidP="003A3DBD">
            <w:pPr>
              <w:jc w:val="center"/>
              <w:rPr>
                <w:rFonts w:ascii="Arial" w:hAnsi="Arial" w:cs="Arial"/>
                <w:sz w:val="20"/>
                <w:szCs w:val="20"/>
                <w:lang w:val="fi-FI"/>
              </w:rPr>
            </w:pPr>
          </w:p>
        </w:tc>
        <w:tc>
          <w:tcPr>
            <w:tcW w:w="7020" w:type="dxa"/>
            <w:tcBorders>
              <w:top w:val="nil"/>
            </w:tcBorders>
          </w:tcPr>
          <w:p w:rsidR="008966FC" w:rsidRPr="00566E82" w:rsidRDefault="008966FC" w:rsidP="00752A8A">
            <w:pPr>
              <w:tabs>
                <w:tab w:val="left" w:pos="0"/>
              </w:tabs>
              <w:rPr>
                <w:rFonts w:ascii="Arial" w:hAnsi="Arial" w:cs="Arial"/>
                <w:sz w:val="20"/>
                <w:szCs w:val="20"/>
                <w:lang w:val="fi-FI"/>
              </w:rPr>
            </w:pPr>
            <w:r w:rsidRPr="00566E82">
              <w:rPr>
                <w:rFonts w:ascii="Arial" w:hAnsi="Arial" w:cs="Arial"/>
                <w:sz w:val="20"/>
                <w:szCs w:val="20"/>
                <w:lang w:val="fi-FI"/>
              </w:rPr>
              <w:t xml:space="preserve">Uraikan upaya penyebaran/sosialisasi visi, misi dan tujuan </w:t>
            </w:r>
            <w:r w:rsidR="00631D84">
              <w:rPr>
                <w:rFonts w:ascii="Arial" w:hAnsi="Arial" w:cs="Arial"/>
                <w:sz w:val="20"/>
                <w:szCs w:val="20"/>
                <w:lang w:val="fi-FI"/>
              </w:rPr>
              <w:t>UP</w:t>
            </w:r>
            <w:r w:rsidR="00752A8A">
              <w:rPr>
                <w:rFonts w:ascii="Arial" w:hAnsi="Arial" w:cs="Arial"/>
                <w:sz w:val="20"/>
                <w:szCs w:val="20"/>
                <w:lang w:val="fi-FI"/>
              </w:rPr>
              <w:t>-</w:t>
            </w:r>
            <w:r w:rsidR="00A16C3D">
              <w:rPr>
                <w:rFonts w:ascii="Arial" w:hAnsi="Arial" w:cs="Arial"/>
                <w:sz w:val="20"/>
                <w:szCs w:val="20"/>
                <w:lang w:val="fi-FI"/>
              </w:rPr>
              <w:t xml:space="preserve">PSPA </w:t>
            </w:r>
            <w:r w:rsidR="00631D84">
              <w:rPr>
                <w:rFonts w:ascii="Arial" w:hAnsi="Arial" w:cs="Arial"/>
                <w:sz w:val="20"/>
                <w:szCs w:val="20"/>
                <w:lang w:val="fi-FI"/>
              </w:rPr>
              <w:t xml:space="preserve"> </w:t>
            </w:r>
            <w:r w:rsidRPr="00566E82">
              <w:rPr>
                <w:rFonts w:ascii="Arial" w:hAnsi="Arial" w:cs="Arial"/>
                <w:sz w:val="20"/>
                <w:szCs w:val="20"/>
                <w:lang w:val="fi-FI"/>
              </w:rPr>
              <w:t xml:space="preserve">serta pemahaman sivitas akademika (dosen dan mahasiswa) dan tenaga kependidikan. </w:t>
            </w:r>
          </w:p>
        </w:tc>
      </w:tr>
    </w:tbl>
    <w:p w:rsidR="008966FC" w:rsidRPr="00A4729D" w:rsidRDefault="008966FC" w:rsidP="008966FC">
      <w:pPr>
        <w:rPr>
          <w:lang w:val="fi-FI"/>
        </w:rPr>
      </w:pPr>
    </w:p>
    <w:p w:rsidR="00D0410C" w:rsidRDefault="00D0410C" w:rsidP="00D0410C">
      <w:pPr>
        <w:jc w:val="both"/>
        <w:rPr>
          <w:rFonts w:ascii="Arial" w:hAnsi="Arial" w:cs="Arial"/>
          <w:lang w:val="sv-SE"/>
        </w:rPr>
      </w:pPr>
    </w:p>
    <w:p w:rsidR="00560E22" w:rsidRDefault="00560E22" w:rsidP="00560E22">
      <w:pPr>
        <w:pStyle w:val="Heading2"/>
        <w:spacing w:before="120" w:line="240" w:lineRule="auto"/>
        <w:ind w:left="1526" w:hanging="1526"/>
        <w:jc w:val="left"/>
        <w:rPr>
          <w:rFonts w:cs="Arial"/>
          <w:b/>
          <w:bCs/>
          <w:caps/>
          <w:color w:val="000000"/>
          <w:szCs w:val="24"/>
          <w:lang w:val="fi-FI"/>
        </w:rPr>
      </w:pPr>
      <w:r w:rsidRPr="00030917">
        <w:rPr>
          <w:rFonts w:cs="Arial"/>
          <w:b/>
          <w:caps/>
          <w:color w:val="000000"/>
          <w:szCs w:val="24"/>
          <w:lang w:val="nb-NO"/>
        </w:rPr>
        <w:t xml:space="preserve">Standar 2. Tata Pamong, KEPEMIMPINAN, SISTEM Pengelolaan, DAN </w:t>
      </w:r>
      <w:r w:rsidRPr="000B4AC9">
        <w:rPr>
          <w:rFonts w:cs="Arial"/>
          <w:b/>
          <w:bCs/>
          <w:caps/>
          <w:color w:val="000000"/>
          <w:szCs w:val="24"/>
          <w:lang w:val="fi-FI"/>
        </w:rPr>
        <w:t>Penjaminan Mutu</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1080"/>
        <w:gridCol w:w="7020"/>
      </w:tblGrid>
      <w:tr w:rsidR="00D200AF" w:rsidTr="00D200AF">
        <w:trPr>
          <w:tblHeader/>
        </w:trPr>
        <w:tc>
          <w:tcPr>
            <w:tcW w:w="918"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No. Butir</w:t>
            </w:r>
          </w:p>
        </w:tc>
        <w:tc>
          <w:tcPr>
            <w:tcW w:w="1080" w:type="dxa"/>
            <w:tcBorders>
              <w:top w:val="single" w:sz="4" w:space="0" w:color="auto"/>
              <w:bottom w:val="double" w:sz="4" w:space="0" w:color="auto"/>
            </w:tcBorders>
            <w:shd w:val="clear" w:color="auto" w:fill="auto"/>
            <w:vAlign w:val="center"/>
          </w:tcPr>
          <w:p w:rsidR="00D200AF" w:rsidRPr="001B70CA" w:rsidRDefault="00D200AF" w:rsidP="008A5817">
            <w:pPr>
              <w:jc w:val="center"/>
              <w:rPr>
                <w:rFonts w:ascii="Arial" w:hAnsi="Arial" w:cs="Arial"/>
                <w:b/>
                <w:lang w:val="id-ID"/>
              </w:rPr>
            </w:pPr>
            <w:r>
              <w:rPr>
                <w:rFonts w:ascii="Arial" w:hAnsi="Arial" w:cs="Arial"/>
                <w:b/>
              </w:rPr>
              <w:t>No. Kolom</w:t>
            </w:r>
            <w:r>
              <w:rPr>
                <w:rFonts w:ascii="Arial" w:hAnsi="Arial" w:cs="Arial"/>
                <w:b/>
                <w:lang w:val="id-ID"/>
              </w:rPr>
              <w:t xml:space="preserve"> pada Tabel</w:t>
            </w:r>
          </w:p>
        </w:tc>
        <w:tc>
          <w:tcPr>
            <w:tcW w:w="7020"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Panduan Pengisian</w:t>
            </w:r>
          </w:p>
        </w:tc>
      </w:tr>
      <w:tr w:rsidR="00560E22" w:rsidRPr="0037217D">
        <w:trPr>
          <w:tblHeader/>
        </w:trPr>
        <w:tc>
          <w:tcPr>
            <w:tcW w:w="918" w:type="dxa"/>
            <w:tcBorders>
              <w:top w:val="double" w:sz="4" w:space="0" w:color="auto"/>
              <w:bottom w:val="nil"/>
            </w:tcBorders>
            <w:shd w:val="clear" w:color="auto" w:fill="auto"/>
            <w:vAlign w:val="center"/>
          </w:tcPr>
          <w:p w:rsidR="00560E22" w:rsidRPr="0037217D" w:rsidRDefault="00560E22" w:rsidP="003A3DBD">
            <w:pPr>
              <w:jc w:val="center"/>
              <w:rPr>
                <w:rFonts w:ascii="Arial" w:hAnsi="Arial" w:cs="Arial"/>
                <w:b/>
                <w:sz w:val="6"/>
                <w:szCs w:val="6"/>
              </w:rPr>
            </w:pPr>
          </w:p>
        </w:tc>
        <w:tc>
          <w:tcPr>
            <w:tcW w:w="1080" w:type="dxa"/>
            <w:tcBorders>
              <w:top w:val="double" w:sz="4" w:space="0" w:color="auto"/>
              <w:bottom w:val="nil"/>
            </w:tcBorders>
            <w:shd w:val="clear" w:color="auto" w:fill="auto"/>
            <w:vAlign w:val="center"/>
          </w:tcPr>
          <w:p w:rsidR="00560E22" w:rsidRPr="0037217D" w:rsidRDefault="00560E22" w:rsidP="003A3DBD">
            <w:pPr>
              <w:jc w:val="center"/>
              <w:rPr>
                <w:rFonts w:ascii="Arial" w:hAnsi="Arial" w:cs="Arial"/>
                <w:b/>
                <w:sz w:val="6"/>
                <w:szCs w:val="6"/>
              </w:rPr>
            </w:pPr>
          </w:p>
        </w:tc>
        <w:tc>
          <w:tcPr>
            <w:tcW w:w="7020" w:type="dxa"/>
            <w:tcBorders>
              <w:top w:val="double" w:sz="4" w:space="0" w:color="auto"/>
              <w:bottom w:val="nil"/>
            </w:tcBorders>
            <w:shd w:val="clear" w:color="auto" w:fill="auto"/>
            <w:vAlign w:val="center"/>
          </w:tcPr>
          <w:p w:rsidR="00560E22" w:rsidRPr="0037217D" w:rsidRDefault="00560E22" w:rsidP="003A3DBD">
            <w:pPr>
              <w:jc w:val="center"/>
              <w:rPr>
                <w:rFonts w:ascii="Arial" w:hAnsi="Arial" w:cs="Arial"/>
                <w:b/>
                <w:sz w:val="6"/>
                <w:szCs w:val="6"/>
              </w:rPr>
            </w:pPr>
          </w:p>
        </w:tc>
      </w:tr>
      <w:tr w:rsidR="00560E22" w:rsidRPr="00030917">
        <w:tc>
          <w:tcPr>
            <w:tcW w:w="918" w:type="dxa"/>
            <w:tcBorders>
              <w:top w:val="nil"/>
              <w:bottom w:val="single" w:sz="4" w:space="0" w:color="auto"/>
            </w:tcBorders>
          </w:tcPr>
          <w:p w:rsidR="00560E22" w:rsidRDefault="00560E22" w:rsidP="003A3DBD">
            <w:pPr>
              <w:jc w:val="center"/>
              <w:rPr>
                <w:rFonts w:ascii="Arial" w:hAnsi="Arial" w:cs="Arial"/>
                <w:sz w:val="20"/>
                <w:szCs w:val="20"/>
              </w:rPr>
            </w:pPr>
            <w:r>
              <w:rPr>
                <w:rFonts w:ascii="Arial" w:hAnsi="Arial" w:cs="Arial"/>
                <w:sz w:val="20"/>
                <w:szCs w:val="20"/>
              </w:rPr>
              <w:t>2.1</w:t>
            </w:r>
          </w:p>
        </w:tc>
        <w:tc>
          <w:tcPr>
            <w:tcW w:w="1080" w:type="dxa"/>
            <w:tcBorders>
              <w:top w:val="nil"/>
            </w:tcBorders>
          </w:tcPr>
          <w:p w:rsidR="00560E22" w:rsidRDefault="00560E22" w:rsidP="003A3DBD">
            <w:pPr>
              <w:jc w:val="center"/>
              <w:rPr>
                <w:rFonts w:ascii="Arial" w:hAnsi="Arial" w:cs="Arial"/>
                <w:sz w:val="20"/>
                <w:szCs w:val="20"/>
              </w:rPr>
            </w:pPr>
          </w:p>
        </w:tc>
        <w:tc>
          <w:tcPr>
            <w:tcW w:w="7020" w:type="dxa"/>
            <w:tcBorders>
              <w:top w:val="nil"/>
            </w:tcBorders>
          </w:tcPr>
          <w:p w:rsidR="002739C1" w:rsidRDefault="002739C1" w:rsidP="002739C1">
            <w:pPr>
              <w:rPr>
                <w:rFonts w:ascii="Arial" w:hAnsi="Arial" w:cs="Arial"/>
                <w:sz w:val="20"/>
                <w:szCs w:val="20"/>
                <w:lang w:val="id-ID"/>
              </w:rPr>
            </w:pPr>
            <w:r w:rsidRPr="002739C1">
              <w:rPr>
                <w:rFonts w:ascii="Arial" w:hAnsi="Arial" w:cs="Arial"/>
                <w:sz w:val="20"/>
                <w:szCs w:val="20"/>
                <w:lang w:val="id-ID"/>
              </w:rPr>
              <w:t>Tata pamong adalah suatu sistem yang dapat menjadikan kepemimpinan, sistem pengelolaan dan penjaminan mutu berjalan secara efektif di dalam universitas/institusi yang mengelola program studi dan program lainnya.  Hal-hal yang menjadi fokus di dalam tata pamong termasuk bagaimana kebijakan dan strategi disusun sedemikian rupa sehingga memungkinkan terpilihnya pemimpin dan pengelola yang kredibel dan sistem penyelenggaraan program studi dan program lainnya secara kredibel, transparan, akuntabel, bertanggung jawab dan menerapkan prinsip-prinsip keadilan.</w:t>
            </w:r>
          </w:p>
          <w:p w:rsidR="002739C1" w:rsidRPr="002739C1" w:rsidRDefault="002739C1" w:rsidP="002739C1">
            <w:pPr>
              <w:rPr>
                <w:rFonts w:ascii="Arial" w:hAnsi="Arial" w:cs="Arial"/>
                <w:sz w:val="20"/>
                <w:szCs w:val="20"/>
                <w:lang w:val="id-ID"/>
              </w:rPr>
            </w:pPr>
          </w:p>
          <w:p w:rsidR="002739C1" w:rsidRPr="002739C1" w:rsidRDefault="002739C1" w:rsidP="002739C1">
            <w:pPr>
              <w:rPr>
                <w:rFonts w:ascii="Arial" w:hAnsi="Arial" w:cs="Arial"/>
                <w:sz w:val="20"/>
                <w:szCs w:val="20"/>
                <w:lang w:val="id-ID"/>
              </w:rPr>
            </w:pPr>
            <w:r w:rsidRPr="002739C1">
              <w:rPr>
                <w:rFonts w:ascii="Arial" w:hAnsi="Arial" w:cs="Arial"/>
                <w:sz w:val="20"/>
                <w:szCs w:val="20"/>
                <w:lang w:val="id-ID"/>
              </w:rPr>
              <w:t xml:space="preserve">Organisasi dan sistem tata pamong yang baik (good governance) mencerminkan kredibilitas, transparansi, akuntabilitas, tanggungjawab dan keadilan UP-PSPA dalam mengelola program studi dan program lainnya. </w:t>
            </w:r>
          </w:p>
          <w:p w:rsidR="002739C1" w:rsidRPr="002739C1" w:rsidRDefault="002739C1" w:rsidP="002739C1">
            <w:pPr>
              <w:rPr>
                <w:rFonts w:ascii="Arial" w:hAnsi="Arial" w:cs="Arial"/>
                <w:sz w:val="20"/>
                <w:szCs w:val="20"/>
                <w:lang w:val="id-ID"/>
              </w:rPr>
            </w:pPr>
          </w:p>
          <w:p w:rsidR="002739C1" w:rsidRPr="002739C1" w:rsidRDefault="002739C1" w:rsidP="002739C1">
            <w:pPr>
              <w:rPr>
                <w:rFonts w:ascii="Arial" w:hAnsi="Arial" w:cs="Arial"/>
                <w:sz w:val="20"/>
                <w:szCs w:val="20"/>
                <w:lang w:val="id-ID"/>
              </w:rPr>
            </w:pPr>
            <w:r w:rsidRPr="002739C1">
              <w:rPr>
                <w:rFonts w:ascii="Arial" w:hAnsi="Arial" w:cs="Arial"/>
                <w:sz w:val="20"/>
                <w:szCs w:val="20"/>
                <w:lang w:val="id-ID"/>
              </w:rPr>
              <w:t>Uraikan secara ringkas sistem dan pelaksanaan tata pamong di UP-PSPA untuk memilih pemimpin dan membangun sistem tata pamong yang kredibel, akuntabel, transparan, bertanggung jawab dan adil.</w:t>
            </w:r>
          </w:p>
          <w:p w:rsidR="00560E22" w:rsidRPr="00030917" w:rsidRDefault="00560E22" w:rsidP="00752A8A">
            <w:pPr>
              <w:pStyle w:val="ListParagraph"/>
              <w:ind w:left="0"/>
              <w:jc w:val="both"/>
              <w:rPr>
                <w:rFonts w:ascii="Arial" w:hAnsi="Arial" w:cs="Arial"/>
                <w:sz w:val="20"/>
                <w:szCs w:val="20"/>
                <w:lang w:val="id-ID"/>
              </w:rPr>
            </w:pPr>
          </w:p>
        </w:tc>
      </w:tr>
      <w:tr w:rsidR="00560E22" w:rsidRPr="00030917">
        <w:tc>
          <w:tcPr>
            <w:tcW w:w="918" w:type="dxa"/>
            <w:tcBorders>
              <w:top w:val="nil"/>
              <w:bottom w:val="single" w:sz="4" w:space="0" w:color="auto"/>
            </w:tcBorders>
          </w:tcPr>
          <w:p w:rsidR="00560E22" w:rsidRPr="00350DA5" w:rsidRDefault="00350DA5" w:rsidP="003A3DBD">
            <w:pPr>
              <w:jc w:val="center"/>
              <w:rPr>
                <w:rFonts w:ascii="Arial" w:hAnsi="Arial" w:cs="Arial"/>
                <w:sz w:val="20"/>
                <w:szCs w:val="20"/>
                <w:lang w:val="id-ID"/>
              </w:rPr>
            </w:pPr>
            <w:r>
              <w:rPr>
                <w:rFonts w:ascii="Arial" w:hAnsi="Arial" w:cs="Arial"/>
                <w:sz w:val="20"/>
                <w:szCs w:val="20"/>
              </w:rPr>
              <w:t>2.</w:t>
            </w:r>
            <w:r w:rsidR="00566E82">
              <w:rPr>
                <w:rFonts w:ascii="Arial" w:hAnsi="Arial" w:cs="Arial"/>
                <w:sz w:val="20"/>
                <w:szCs w:val="20"/>
                <w:lang w:val="id-ID"/>
              </w:rPr>
              <w:t>2</w:t>
            </w:r>
          </w:p>
        </w:tc>
        <w:tc>
          <w:tcPr>
            <w:tcW w:w="1080" w:type="dxa"/>
            <w:tcBorders>
              <w:top w:val="nil"/>
            </w:tcBorders>
          </w:tcPr>
          <w:p w:rsidR="00560E22" w:rsidRDefault="00560E22" w:rsidP="003A3DBD">
            <w:pPr>
              <w:jc w:val="center"/>
              <w:rPr>
                <w:rFonts w:ascii="Arial" w:hAnsi="Arial" w:cs="Arial"/>
                <w:sz w:val="20"/>
                <w:szCs w:val="20"/>
              </w:rPr>
            </w:pPr>
          </w:p>
        </w:tc>
        <w:tc>
          <w:tcPr>
            <w:tcW w:w="7020" w:type="dxa"/>
            <w:tcBorders>
              <w:top w:val="nil"/>
            </w:tcBorders>
          </w:tcPr>
          <w:p w:rsidR="00560E22" w:rsidRPr="0087510A" w:rsidRDefault="0087510A" w:rsidP="00631D84">
            <w:pPr>
              <w:rPr>
                <w:rFonts w:ascii="Arial" w:hAnsi="Arial" w:cs="Arial"/>
                <w:sz w:val="20"/>
                <w:szCs w:val="20"/>
                <w:lang w:val="id-ID"/>
              </w:rPr>
            </w:pPr>
            <w:r>
              <w:rPr>
                <w:rFonts w:ascii="Arial" w:hAnsi="Arial" w:cs="Arial"/>
                <w:sz w:val="20"/>
                <w:szCs w:val="20"/>
                <w:lang w:val="id-ID"/>
              </w:rPr>
              <w:t>Gambarkan s</w:t>
            </w:r>
            <w:r w:rsidR="00560E22" w:rsidRPr="00030917">
              <w:rPr>
                <w:rFonts w:ascii="Arial" w:hAnsi="Arial" w:cs="Arial"/>
                <w:sz w:val="20"/>
                <w:szCs w:val="20"/>
                <w:lang w:val="nb-NO"/>
              </w:rPr>
              <w:t>truktur organisasi</w:t>
            </w:r>
            <w:r w:rsidR="00F47597">
              <w:rPr>
                <w:rFonts w:ascii="Arial" w:hAnsi="Arial" w:cs="Arial"/>
                <w:sz w:val="20"/>
                <w:szCs w:val="20"/>
                <w:lang w:val="nb-NO"/>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Pr>
                <w:rFonts w:ascii="Arial" w:hAnsi="Arial" w:cs="Arial"/>
                <w:sz w:val="20"/>
                <w:szCs w:val="20"/>
                <w:lang w:val="id-ID"/>
              </w:rPr>
              <w:t>serta fungsi/tugas manajemennya.</w:t>
            </w:r>
          </w:p>
          <w:p w:rsidR="00560E22" w:rsidRPr="00030917" w:rsidRDefault="00560E22" w:rsidP="00560E22">
            <w:pPr>
              <w:jc w:val="both"/>
              <w:rPr>
                <w:rFonts w:ascii="Arial" w:hAnsi="Arial" w:cs="Arial"/>
                <w:sz w:val="20"/>
                <w:szCs w:val="20"/>
                <w:lang w:val="nb-NO"/>
              </w:rPr>
            </w:pPr>
          </w:p>
          <w:p w:rsidR="00560E22" w:rsidRDefault="004734E0" w:rsidP="00560E22">
            <w:pPr>
              <w:jc w:val="both"/>
              <w:rPr>
                <w:rFonts w:ascii="Arial" w:hAnsi="Arial" w:cs="Arial"/>
                <w:sz w:val="20"/>
                <w:szCs w:val="20"/>
                <w:lang w:val="id-ID"/>
              </w:rPr>
            </w:pPr>
            <w:r>
              <w:rPr>
                <w:rFonts w:ascii="Arial" w:hAnsi="Arial" w:cs="Arial"/>
                <w:sz w:val="20"/>
                <w:szCs w:val="20"/>
                <w:lang w:val="nb-NO"/>
              </w:rPr>
              <w:t>Jika PS dikelola oleh f</w:t>
            </w:r>
            <w:r w:rsidR="00560E22" w:rsidRPr="00030917">
              <w:rPr>
                <w:rFonts w:ascii="Arial" w:hAnsi="Arial" w:cs="Arial"/>
                <w:sz w:val="20"/>
                <w:szCs w:val="20"/>
                <w:lang w:val="nb-NO"/>
              </w:rPr>
              <w:t>akultas</w:t>
            </w:r>
            <w:r>
              <w:rPr>
                <w:rFonts w:ascii="Arial" w:hAnsi="Arial" w:cs="Arial"/>
                <w:sz w:val="20"/>
                <w:szCs w:val="20"/>
                <w:lang w:val="id-ID"/>
              </w:rPr>
              <w:t xml:space="preserve"> atau </w:t>
            </w:r>
            <w:r w:rsidRPr="00A973EF">
              <w:rPr>
                <w:rFonts w:ascii="Arial" w:hAnsi="Arial" w:cs="Arial"/>
                <w:sz w:val="20"/>
                <w:szCs w:val="20"/>
                <w:lang w:val="nb-NO"/>
              </w:rPr>
              <w:t>s</w:t>
            </w:r>
            <w:r w:rsidR="0087510A">
              <w:rPr>
                <w:rFonts w:ascii="Arial" w:hAnsi="Arial" w:cs="Arial"/>
                <w:sz w:val="20"/>
                <w:szCs w:val="20"/>
                <w:lang w:val="id-ID"/>
              </w:rPr>
              <w:t>ekolah</w:t>
            </w:r>
            <w:r w:rsidR="00A973EF">
              <w:rPr>
                <w:rFonts w:ascii="Arial" w:hAnsi="Arial" w:cs="Arial"/>
                <w:sz w:val="20"/>
                <w:szCs w:val="20"/>
                <w:lang w:val="id-ID"/>
              </w:rPr>
              <w:t xml:space="preserve"> tinggi</w:t>
            </w:r>
            <w:r w:rsidR="00560E22" w:rsidRPr="00030917">
              <w:rPr>
                <w:rFonts w:ascii="Arial" w:hAnsi="Arial" w:cs="Arial"/>
                <w:sz w:val="20"/>
                <w:szCs w:val="20"/>
                <w:lang w:val="nb-NO"/>
              </w:rPr>
              <w:t>, maka ga</w:t>
            </w:r>
            <w:r>
              <w:rPr>
                <w:rFonts w:ascii="Arial" w:hAnsi="Arial" w:cs="Arial"/>
                <w:sz w:val="20"/>
                <w:szCs w:val="20"/>
                <w:lang w:val="nb-NO"/>
              </w:rPr>
              <w:t>mbarkan struktur organisasi di f</w:t>
            </w:r>
            <w:r w:rsidR="00560E22" w:rsidRPr="00030917">
              <w:rPr>
                <w:rFonts w:ascii="Arial" w:hAnsi="Arial" w:cs="Arial"/>
                <w:sz w:val="20"/>
                <w:szCs w:val="20"/>
                <w:lang w:val="nb-NO"/>
              </w:rPr>
              <w:t xml:space="preserve">akultas </w:t>
            </w:r>
            <w:r>
              <w:rPr>
                <w:rFonts w:ascii="Arial" w:hAnsi="Arial" w:cs="Arial"/>
                <w:sz w:val="20"/>
                <w:szCs w:val="20"/>
                <w:lang w:val="id-ID"/>
              </w:rPr>
              <w:t xml:space="preserve">atau </w:t>
            </w:r>
            <w:r w:rsidRPr="00A973EF">
              <w:rPr>
                <w:rFonts w:ascii="Arial" w:hAnsi="Arial" w:cs="Arial"/>
                <w:sz w:val="20"/>
                <w:szCs w:val="20"/>
                <w:lang w:val="nb-NO"/>
              </w:rPr>
              <w:t>s</w:t>
            </w:r>
            <w:r w:rsidR="0087510A">
              <w:rPr>
                <w:rFonts w:ascii="Arial" w:hAnsi="Arial" w:cs="Arial"/>
                <w:sz w:val="20"/>
                <w:szCs w:val="20"/>
                <w:lang w:val="id-ID"/>
              </w:rPr>
              <w:t xml:space="preserve">ekolah </w:t>
            </w:r>
            <w:r w:rsidR="00A973EF">
              <w:rPr>
                <w:rFonts w:ascii="Arial" w:hAnsi="Arial" w:cs="Arial"/>
                <w:sz w:val="20"/>
                <w:szCs w:val="20"/>
                <w:lang w:val="id-ID"/>
              </w:rPr>
              <w:t xml:space="preserve">tinggi </w:t>
            </w:r>
            <w:r>
              <w:rPr>
                <w:rFonts w:ascii="Arial" w:hAnsi="Arial" w:cs="Arial"/>
                <w:sz w:val="20"/>
                <w:szCs w:val="20"/>
                <w:lang w:val="nb-NO"/>
              </w:rPr>
              <w:t>tersebut. Untuk sekolah t</w:t>
            </w:r>
            <w:r w:rsidR="00560E22" w:rsidRPr="00030917">
              <w:rPr>
                <w:rFonts w:ascii="Arial" w:hAnsi="Arial" w:cs="Arial"/>
                <w:sz w:val="20"/>
                <w:szCs w:val="20"/>
                <w:lang w:val="nb-NO"/>
              </w:rPr>
              <w:t>inggi, maka</w:t>
            </w:r>
            <w:r>
              <w:rPr>
                <w:rFonts w:ascii="Arial" w:hAnsi="Arial" w:cs="Arial"/>
                <w:sz w:val="20"/>
                <w:szCs w:val="20"/>
                <w:lang w:val="nb-NO"/>
              </w:rPr>
              <w:t xml:space="preserve"> gambarkan struktur organisasi sekolah t</w:t>
            </w:r>
            <w:r w:rsidR="00560E22" w:rsidRPr="00030917">
              <w:rPr>
                <w:rFonts w:ascii="Arial" w:hAnsi="Arial" w:cs="Arial"/>
                <w:sz w:val="20"/>
                <w:szCs w:val="20"/>
                <w:lang w:val="nb-NO"/>
              </w:rPr>
              <w:t>inggi tersebut.</w:t>
            </w:r>
          </w:p>
          <w:p w:rsidR="0087510A" w:rsidRPr="0087510A" w:rsidRDefault="0087510A" w:rsidP="00560E22">
            <w:pPr>
              <w:jc w:val="both"/>
              <w:rPr>
                <w:rFonts w:ascii="Arial" w:hAnsi="Arial" w:cs="Arial"/>
                <w:sz w:val="20"/>
                <w:szCs w:val="20"/>
                <w:lang w:val="id-ID"/>
              </w:rPr>
            </w:pPr>
          </w:p>
          <w:p w:rsidR="00DB6D69" w:rsidRPr="007E4BEF" w:rsidRDefault="00722934" w:rsidP="00560E22">
            <w:pPr>
              <w:jc w:val="both"/>
              <w:rPr>
                <w:rFonts w:ascii="Arial" w:hAnsi="Arial" w:cs="Arial"/>
                <w:sz w:val="20"/>
                <w:szCs w:val="20"/>
                <w:lang w:val="sv-SE"/>
              </w:rPr>
            </w:pPr>
            <w:r>
              <w:rPr>
                <w:rFonts w:ascii="Arial" w:hAnsi="Arial" w:cs="Arial"/>
                <w:sz w:val="20"/>
                <w:szCs w:val="20"/>
                <w:lang w:val="sv-SE"/>
              </w:rPr>
              <w:t>Uraikan</w:t>
            </w:r>
            <w:r w:rsidR="00560E22" w:rsidRPr="00DA7534">
              <w:rPr>
                <w:rFonts w:ascii="Arial" w:hAnsi="Arial" w:cs="Arial"/>
                <w:sz w:val="20"/>
                <w:szCs w:val="20"/>
                <w:lang w:val="sv-SE"/>
              </w:rPr>
              <w:t xml:space="preserve"> secara ringkas, tugas dan fungsi masing-masing kom</w:t>
            </w:r>
            <w:r w:rsidR="00DB6D69">
              <w:rPr>
                <w:rFonts w:ascii="Arial" w:hAnsi="Arial" w:cs="Arial"/>
                <w:sz w:val="20"/>
                <w:szCs w:val="20"/>
                <w:lang w:val="sv-SE"/>
              </w:rPr>
              <w:t>ponen dalam struktur organisasi, yang menggambarkan dukungan struktur organisasi terhadap pengelolaan program-</w:t>
            </w:r>
            <w:r w:rsidR="00A16C3D">
              <w:rPr>
                <w:rFonts w:ascii="Arial" w:hAnsi="Arial" w:cs="Arial"/>
                <w:sz w:val="20"/>
                <w:szCs w:val="20"/>
                <w:lang w:val="sv-SE"/>
              </w:rPr>
              <w:t xml:space="preserve">PSPA </w:t>
            </w:r>
            <w:r w:rsidR="00DB6D69">
              <w:rPr>
                <w:rFonts w:ascii="Arial" w:hAnsi="Arial" w:cs="Arial"/>
                <w:sz w:val="20"/>
                <w:szCs w:val="20"/>
                <w:lang w:val="sv-SE"/>
              </w:rPr>
              <w:t>di bawahnya.</w:t>
            </w:r>
          </w:p>
        </w:tc>
      </w:tr>
      <w:tr w:rsidR="00450333" w:rsidRPr="00E72A00" w:rsidTr="00C8536F">
        <w:tc>
          <w:tcPr>
            <w:tcW w:w="918" w:type="dxa"/>
            <w:tcBorders>
              <w:top w:val="nil"/>
              <w:bottom w:val="single" w:sz="4" w:space="0" w:color="auto"/>
            </w:tcBorders>
          </w:tcPr>
          <w:p w:rsidR="00450333" w:rsidRDefault="00450333" w:rsidP="003A3DBD">
            <w:pPr>
              <w:jc w:val="center"/>
              <w:rPr>
                <w:rFonts w:ascii="Arial" w:hAnsi="Arial" w:cs="Arial"/>
                <w:sz w:val="20"/>
                <w:szCs w:val="20"/>
              </w:rPr>
            </w:pPr>
            <w:r>
              <w:rPr>
                <w:rFonts w:ascii="Arial" w:hAnsi="Arial" w:cs="Arial"/>
                <w:sz w:val="20"/>
                <w:szCs w:val="20"/>
              </w:rPr>
              <w:t>2.3</w:t>
            </w:r>
          </w:p>
        </w:tc>
        <w:tc>
          <w:tcPr>
            <w:tcW w:w="1080" w:type="dxa"/>
            <w:tcBorders>
              <w:top w:val="nil"/>
              <w:bottom w:val="single" w:sz="4" w:space="0" w:color="auto"/>
            </w:tcBorders>
          </w:tcPr>
          <w:p w:rsidR="00450333" w:rsidRDefault="00450333" w:rsidP="003A3DBD">
            <w:pPr>
              <w:jc w:val="center"/>
              <w:rPr>
                <w:rFonts w:ascii="Arial" w:hAnsi="Arial" w:cs="Arial"/>
                <w:sz w:val="20"/>
                <w:szCs w:val="20"/>
              </w:rPr>
            </w:pPr>
          </w:p>
        </w:tc>
        <w:tc>
          <w:tcPr>
            <w:tcW w:w="7020" w:type="dxa"/>
            <w:tcBorders>
              <w:top w:val="nil"/>
              <w:bottom w:val="single" w:sz="4" w:space="0" w:color="auto"/>
            </w:tcBorders>
          </w:tcPr>
          <w:p w:rsidR="00450333" w:rsidRPr="00450333" w:rsidRDefault="00450333" w:rsidP="00450333">
            <w:pPr>
              <w:jc w:val="both"/>
              <w:rPr>
                <w:rFonts w:ascii="Arial" w:hAnsi="Arial" w:cs="Arial"/>
                <w:sz w:val="20"/>
                <w:szCs w:val="20"/>
                <w:lang w:val="sv-SE"/>
              </w:rPr>
            </w:pPr>
            <w:r w:rsidRPr="00450333">
              <w:rPr>
                <w:rFonts w:ascii="Arial" w:hAnsi="Arial" w:cs="Arial"/>
                <w:sz w:val="20"/>
                <w:szCs w:val="20"/>
                <w:lang w:val="sv-SE"/>
              </w:rPr>
              <w:t xml:space="preserve">Jelaskan pola kepemimpinan dalam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p>
          <w:p w:rsidR="00450333" w:rsidRPr="00450333" w:rsidRDefault="00450333" w:rsidP="00450333">
            <w:pPr>
              <w:ind w:left="450"/>
              <w:jc w:val="both"/>
              <w:rPr>
                <w:rFonts w:ascii="Arial" w:hAnsi="Arial" w:cs="Arial"/>
                <w:sz w:val="20"/>
                <w:szCs w:val="20"/>
              </w:rPr>
            </w:pPr>
          </w:p>
          <w:p w:rsidR="002739C1" w:rsidRDefault="002739C1" w:rsidP="002739C1">
            <w:pPr>
              <w:jc w:val="both"/>
              <w:rPr>
                <w:rFonts w:ascii="Arial" w:hAnsi="Arial" w:cs="Arial"/>
                <w:sz w:val="20"/>
                <w:szCs w:val="20"/>
                <w:lang w:val="id-ID"/>
              </w:rPr>
            </w:pPr>
            <w:r w:rsidRPr="002739C1">
              <w:rPr>
                <w:rFonts w:ascii="Arial" w:hAnsi="Arial" w:cs="Arial"/>
                <w:sz w:val="20"/>
                <w:szCs w:val="20"/>
                <w:lang w:val="sv-SE"/>
              </w:rPr>
              <w:t>Kepemimpinan efektif mengarahkan dan mempengaruhi perilaku semua unsur dalam program studi dan program lainnya, mengikuti nilai, norma, etika, dan budaya organisasi yang disepakati bersama, serta mampu membuat keputusan yang tepat dan cepat.</w:t>
            </w:r>
          </w:p>
          <w:p w:rsidR="002739C1" w:rsidRPr="002739C1" w:rsidRDefault="002739C1" w:rsidP="002739C1">
            <w:pPr>
              <w:jc w:val="both"/>
              <w:rPr>
                <w:rFonts w:ascii="Arial" w:hAnsi="Arial" w:cs="Arial"/>
                <w:sz w:val="20"/>
                <w:szCs w:val="20"/>
                <w:lang w:val="id-ID"/>
              </w:rPr>
            </w:pPr>
          </w:p>
          <w:p w:rsidR="002739C1" w:rsidRPr="002739C1" w:rsidRDefault="002739C1" w:rsidP="002739C1">
            <w:pPr>
              <w:jc w:val="both"/>
              <w:rPr>
                <w:rFonts w:ascii="Arial" w:hAnsi="Arial" w:cs="Arial"/>
                <w:sz w:val="20"/>
                <w:szCs w:val="20"/>
                <w:lang w:val="sv-SE"/>
              </w:rPr>
            </w:pPr>
            <w:r w:rsidRPr="002739C1">
              <w:rPr>
                <w:rFonts w:ascii="Arial" w:hAnsi="Arial" w:cs="Arial"/>
                <w:sz w:val="20"/>
                <w:szCs w:val="20"/>
                <w:lang w:val="sv-SE"/>
              </w:rPr>
              <w:t xml:space="preserve">Kepemimpinan mampu memprediksi masa depan, merumuskan dan mengartikulasi visi yang realistik, kredibel, serta mengkomunikasikan visi ke depan, yang menekankan pada keharmonisan hubungan manusia dan </w:t>
            </w:r>
            <w:r w:rsidRPr="002739C1">
              <w:rPr>
                <w:rFonts w:ascii="Arial" w:hAnsi="Arial" w:cs="Arial"/>
                <w:sz w:val="20"/>
                <w:szCs w:val="20"/>
                <w:lang w:val="sv-SE"/>
              </w:rPr>
              <w:lastRenderedPageBreak/>
              <w:t>mampu menstimulasi secara intelektual dan arif bagi anggota untuk mewujudkan visi organisasi, serta mampu memberikan arahan, tujuan, peran, dan tugas kepada seluruh unsur dalam perguruan tinggi.</w:t>
            </w:r>
          </w:p>
          <w:p w:rsidR="002739C1" w:rsidRPr="002739C1" w:rsidRDefault="002739C1" w:rsidP="002739C1">
            <w:pPr>
              <w:jc w:val="both"/>
              <w:rPr>
                <w:rFonts w:ascii="Arial" w:hAnsi="Arial" w:cs="Arial"/>
                <w:sz w:val="20"/>
                <w:szCs w:val="20"/>
                <w:lang w:val="sv-SE"/>
              </w:rPr>
            </w:pPr>
          </w:p>
          <w:p w:rsidR="002739C1" w:rsidRPr="002739C1" w:rsidRDefault="002739C1" w:rsidP="002739C1">
            <w:pPr>
              <w:jc w:val="both"/>
              <w:rPr>
                <w:rFonts w:ascii="Arial" w:hAnsi="Arial" w:cs="Arial"/>
                <w:sz w:val="20"/>
                <w:szCs w:val="20"/>
                <w:lang w:val="sv-SE"/>
              </w:rPr>
            </w:pPr>
            <w:r w:rsidRPr="002739C1">
              <w:rPr>
                <w:rFonts w:ascii="Arial" w:hAnsi="Arial" w:cs="Arial"/>
                <w:sz w:val="20"/>
                <w:szCs w:val="20"/>
                <w:lang w:val="sv-SE"/>
              </w:rPr>
              <w:t>Dalam menjalankan fungsi kepemimpinan dikenal kepemimpinan operasional, kepemimpinan organisasi, dan kepemimpinan publik.  Kepemimpinan operasional berkaitan dengan kemampuan menjabarkan visi, misi ke dalam kegiatan operasional program studi.  Kepemimpinan organisasi berkaitan dengan pemahaman tata kerja antar unit dalam organisasi perguruan tinggi.  Kepemimpinan publik berkaitan dengan kemampuan menjalin kerjasama dan menjadi rujukan bagi publik.</w:t>
            </w:r>
          </w:p>
          <w:p w:rsidR="00450333" w:rsidRPr="00070A9D" w:rsidRDefault="00450333" w:rsidP="00450333">
            <w:pPr>
              <w:ind w:left="450"/>
              <w:rPr>
                <w:rFonts w:ascii="Arial" w:hAnsi="Arial" w:cs="Arial"/>
                <w:bCs/>
                <w:sz w:val="20"/>
                <w:szCs w:val="20"/>
              </w:rPr>
            </w:pPr>
          </w:p>
        </w:tc>
      </w:tr>
      <w:tr w:rsidR="001A5AA4" w:rsidRPr="00030917" w:rsidTr="00C8536F">
        <w:tc>
          <w:tcPr>
            <w:tcW w:w="918" w:type="dxa"/>
            <w:tcBorders>
              <w:top w:val="single" w:sz="4" w:space="0" w:color="auto"/>
              <w:bottom w:val="single" w:sz="4" w:space="0" w:color="auto"/>
            </w:tcBorders>
          </w:tcPr>
          <w:p w:rsidR="001A5AA4" w:rsidRPr="00070A9D" w:rsidRDefault="001A5AA4" w:rsidP="003A3DBD">
            <w:pPr>
              <w:jc w:val="center"/>
              <w:rPr>
                <w:rFonts w:ascii="Arial" w:hAnsi="Arial" w:cs="Arial"/>
                <w:sz w:val="20"/>
                <w:szCs w:val="20"/>
                <w:lang w:val="id-ID"/>
              </w:rPr>
            </w:pPr>
            <w:r>
              <w:rPr>
                <w:rFonts w:ascii="Arial" w:hAnsi="Arial" w:cs="Arial"/>
                <w:sz w:val="20"/>
                <w:szCs w:val="20"/>
              </w:rPr>
              <w:lastRenderedPageBreak/>
              <w:t>2.</w:t>
            </w:r>
            <w:r>
              <w:rPr>
                <w:rFonts w:ascii="Arial" w:hAnsi="Arial" w:cs="Arial"/>
                <w:sz w:val="20"/>
                <w:szCs w:val="20"/>
                <w:lang w:val="id-ID"/>
              </w:rPr>
              <w:t>4</w:t>
            </w:r>
          </w:p>
        </w:tc>
        <w:tc>
          <w:tcPr>
            <w:tcW w:w="1080" w:type="dxa"/>
            <w:tcBorders>
              <w:top w:val="single" w:sz="4" w:space="0" w:color="auto"/>
              <w:bottom w:val="single" w:sz="4" w:space="0" w:color="auto"/>
            </w:tcBorders>
          </w:tcPr>
          <w:p w:rsidR="001A5AA4" w:rsidRDefault="001A5AA4" w:rsidP="003A3DBD">
            <w:pPr>
              <w:jc w:val="center"/>
              <w:rPr>
                <w:rFonts w:ascii="Arial" w:hAnsi="Arial" w:cs="Arial"/>
                <w:sz w:val="20"/>
                <w:szCs w:val="20"/>
              </w:rPr>
            </w:pPr>
          </w:p>
        </w:tc>
        <w:tc>
          <w:tcPr>
            <w:tcW w:w="7020" w:type="dxa"/>
            <w:tcBorders>
              <w:top w:val="single" w:sz="4" w:space="0" w:color="auto"/>
              <w:bottom w:val="single" w:sz="4" w:space="0" w:color="auto"/>
            </w:tcBorders>
          </w:tcPr>
          <w:p w:rsidR="001A5AA4" w:rsidRPr="00030917" w:rsidRDefault="008A5B8A" w:rsidP="00EF4C1C">
            <w:pPr>
              <w:ind w:left="-18"/>
              <w:jc w:val="both"/>
              <w:rPr>
                <w:rFonts w:ascii="Arial" w:hAnsi="Arial" w:cs="Arial"/>
                <w:sz w:val="20"/>
                <w:szCs w:val="20"/>
                <w:lang w:val="nb-NO"/>
              </w:rPr>
            </w:pPr>
            <w:r w:rsidRPr="00295096">
              <w:rPr>
                <w:rFonts w:ascii="Arial" w:hAnsi="Arial" w:cs="Arial"/>
                <w:sz w:val="20"/>
                <w:szCs w:val="20"/>
                <w:lang w:val="nb-NO"/>
              </w:rPr>
              <w:t>Uraikan s</w:t>
            </w:r>
            <w:r w:rsidRPr="004734E0">
              <w:rPr>
                <w:rFonts w:ascii="Arial" w:hAnsi="Arial" w:cs="Arial"/>
                <w:sz w:val="20"/>
                <w:szCs w:val="20"/>
                <w:lang w:val="id-ID"/>
              </w:rPr>
              <w:t xml:space="preserve">istem pengelolaan fungsional dan operasional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sidRPr="00295096">
              <w:rPr>
                <w:rFonts w:ascii="Arial" w:hAnsi="Arial" w:cs="Arial"/>
                <w:sz w:val="20"/>
                <w:szCs w:val="20"/>
                <w:lang w:val="nb-NO"/>
              </w:rPr>
              <w:t>mencakup perencanaan, peng</w:t>
            </w:r>
            <w:r w:rsidRPr="004734E0">
              <w:rPr>
                <w:rFonts w:ascii="Arial" w:hAnsi="Arial" w:cs="Arial"/>
                <w:sz w:val="20"/>
                <w:szCs w:val="20"/>
                <w:lang w:val="nb-NO"/>
              </w:rPr>
              <w:t>organisasian, pengembangan staf, pengawasan, pengarahan, representasi, dan penganggaran biaya</w:t>
            </w:r>
            <w:r w:rsidRPr="004734E0">
              <w:rPr>
                <w:rFonts w:ascii="Arial" w:hAnsi="Arial" w:cs="Arial"/>
                <w:i/>
                <w:iCs/>
                <w:sz w:val="20"/>
                <w:szCs w:val="20"/>
                <w:lang w:val="id-ID"/>
              </w:rPr>
              <w:t>.</w:t>
            </w:r>
            <w:r w:rsidRPr="00F0190E">
              <w:rPr>
                <w:rFonts w:ascii="Arial" w:hAnsi="Arial" w:cs="Arial"/>
                <w:i/>
                <w:iCs/>
                <w:sz w:val="20"/>
                <w:szCs w:val="20"/>
                <w:lang w:val="nb-NO"/>
              </w:rPr>
              <w:t xml:space="preserve"> </w:t>
            </w:r>
            <w:r w:rsidR="00321179">
              <w:rPr>
                <w:rFonts w:ascii="Arial" w:hAnsi="Arial" w:cs="Arial"/>
                <w:sz w:val="20"/>
                <w:szCs w:val="20"/>
                <w:lang w:val="sv-SE"/>
              </w:rPr>
              <w:t xml:space="preserve"> Uraikan</w:t>
            </w:r>
            <w:r w:rsidR="00321179" w:rsidRPr="00070A9D">
              <w:rPr>
                <w:rFonts w:ascii="Arial" w:hAnsi="Arial" w:cs="Arial"/>
                <w:sz w:val="20"/>
                <w:szCs w:val="20"/>
                <w:lang w:val="sv-SE"/>
              </w:rPr>
              <w:t xml:space="preserve"> pula ketersediaan dokumen renstra dan renop </w:t>
            </w:r>
            <w:r w:rsidR="00321179">
              <w:rPr>
                <w:rFonts w:ascii="Arial" w:hAnsi="Arial" w:cs="Arial"/>
                <w:sz w:val="20"/>
                <w:szCs w:val="20"/>
                <w:lang w:val="sv-SE"/>
              </w:rPr>
              <w:t>atau dokumen yang sejenis oleh</w:t>
            </w:r>
            <w:r w:rsidR="00EF4C1C" w:rsidRPr="00EF4C1C">
              <w:rPr>
                <w:rFonts w:ascii="Arial" w:hAnsi="Arial" w:cs="Arial"/>
                <w:sz w:val="20"/>
                <w:szCs w:val="20"/>
                <w:lang w:val="id-ID"/>
              </w:rPr>
              <w:t xml:space="preserve"> UP</w:t>
            </w:r>
            <w:r w:rsidR="00EF4C1C" w:rsidRPr="00EF4C1C">
              <w:rPr>
                <w:rFonts w:ascii="Arial" w:hAnsi="Arial" w:cs="Arial"/>
                <w:sz w:val="20"/>
                <w:szCs w:val="20"/>
              </w:rPr>
              <w:t>-</w:t>
            </w:r>
            <w:r w:rsidR="00A16C3D">
              <w:rPr>
                <w:rFonts w:ascii="Arial" w:hAnsi="Arial" w:cs="Arial"/>
                <w:sz w:val="20"/>
                <w:szCs w:val="20"/>
              </w:rPr>
              <w:t>PSPA</w:t>
            </w:r>
            <w:r w:rsidR="00321179" w:rsidRPr="00070A9D">
              <w:rPr>
                <w:rFonts w:ascii="Arial" w:hAnsi="Arial" w:cs="Arial"/>
                <w:sz w:val="20"/>
                <w:szCs w:val="20"/>
                <w:lang w:val="sv-SE"/>
              </w:rPr>
              <w:t>, r</w:t>
            </w:r>
            <w:r w:rsidR="00321179" w:rsidRPr="00070A9D">
              <w:rPr>
                <w:rFonts w:ascii="Arial" w:hAnsi="Arial" w:cs="Arial"/>
                <w:sz w:val="20"/>
                <w:szCs w:val="20"/>
                <w:lang w:val="nb-NO"/>
              </w:rPr>
              <w:t>enc</w:t>
            </w:r>
            <w:r w:rsidR="00295096">
              <w:rPr>
                <w:rFonts w:ascii="Arial" w:hAnsi="Arial" w:cs="Arial"/>
                <w:sz w:val="20"/>
                <w:szCs w:val="20"/>
                <w:lang w:val="nb-NO"/>
              </w:rPr>
              <w:t>ana pengembangan</w:t>
            </w:r>
            <w:r w:rsidR="00EF4C1C" w:rsidRPr="00EF4C1C">
              <w:rPr>
                <w:rFonts w:ascii="Arial" w:hAnsi="Arial" w:cs="Arial"/>
                <w:sz w:val="20"/>
                <w:szCs w:val="20"/>
                <w:lang w:val="id-ID"/>
              </w:rPr>
              <w:t xml:space="preserve"> UP</w:t>
            </w:r>
            <w:r w:rsidR="00EF4C1C" w:rsidRPr="00EF4C1C">
              <w:rPr>
                <w:rFonts w:ascii="Arial" w:hAnsi="Arial" w:cs="Arial"/>
                <w:sz w:val="20"/>
                <w:szCs w:val="20"/>
              </w:rPr>
              <w:t>-</w:t>
            </w:r>
            <w:r w:rsidR="00A16C3D">
              <w:rPr>
                <w:rFonts w:ascii="Arial" w:hAnsi="Arial" w:cs="Arial"/>
                <w:sz w:val="20"/>
                <w:szCs w:val="20"/>
              </w:rPr>
              <w:t xml:space="preserve">PSPA </w:t>
            </w:r>
            <w:r w:rsidR="00321179" w:rsidRPr="00070A9D">
              <w:rPr>
                <w:rFonts w:ascii="Arial" w:hAnsi="Arial" w:cs="Arial"/>
                <w:sz w:val="20"/>
                <w:szCs w:val="20"/>
                <w:lang w:val="nb-NO"/>
              </w:rPr>
              <w:t>, dan SOP.</w:t>
            </w:r>
          </w:p>
        </w:tc>
      </w:tr>
      <w:tr w:rsidR="008A5B8A" w:rsidRPr="00030917" w:rsidTr="00F5295F">
        <w:tc>
          <w:tcPr>
            <w:tcW w:w="918" w:type="dxa"/>
            <w:tcBorders>
              <w:top w:val="single" w:sz="4" w:space="0" w:color="auto"/>
              <w:bottom w:val="single" w:sz="4" w:space="0" w:color="auto"/>
            </w:tcBorders>
          </w:tcPr>
          <w:p w:rsidR="008A5B8A" w:rsidRDefault="008A5B8A" w:rsidP="003A3DBD">
            <w:pPr>
              <w:jc w:val="center"/>
              <w:rPr>
                <w:rFonts w:ascii="Arial" w:hAnsi="Arial" w:cs="Arial"/>
                <w:sz w:val="20"/>
                <w:szCs w:val="20"/>
              </w:rPr>
            </w:pPr>
            <w:r>
              <w:rPr>
                <w:rFonts w:ascii="Arial" w:hAnsi="Arial" w:cs="Arial"/>
                <w:sz w:val="20"/>
                <w:szCs w:val="20"/>
              </w:rPr>
              <w:t>2.5</w:t>
            </w:r>
          </w:p>
        </w:tc>
        <w:tc>
          <w:tcPr>
            <w:tcW w:w="1080" w:type="dxa"/>
            <w:tcBorders>
              <w:top w:val="single" w:sz="4" w:space="0" w:color="auto"/>
              <w:bottom w:val="single" w:sz="4" w:space="0" w:color="auto"/>
            </w:tcBorders>
          </w:tcPr>
          <w:p w:rsidR="008A5B8A" w:rsidRDefault="008A5B8A" w:rsidP="003A3DBD">
            <w:pPr>
              <w:jc w:val="center"/>
              <w:rPr>
                <w:rFonts w:ascii="Arial" w:hAnsi="Arial" w:cs="Arial"/>
                <w:sz w:val="20"/>
                <w:szCs w:val="20"/>
              </w:rPr>
            </w:pPr>
          </w:p>
        </w:tc>
        <w:tc>
          <w:tcPr>
            <w:tcW w:w="7020" w:type="dxa"/>
            <w:tcBorders>
              <w:top w:val="single" w:sz="4" w:space="0" w:color="auto"/>
              <w:bottom w:val="single" w:sz="4" w:space="0" w:color="auto"/>
            </w:tcBorders>
          </w:tcPr>
          <w:p w:rsidR="009E0A35" w:rsidRPr="009E0A35" w:rsidRDefault="009E0A35" w:rsidP="009E0A35">
            <w:pPr>
              <w:rPr>
                <w:rFonts w:ascii="Arial" w:hAnsi="Arial" w:cs="Arial"/>
                <w:sz w:val="20"/>
                <w:szCs w:val="20"/>
                <w:lang w:val="sv-SE"/>
              </w:rPr>
            </w:pPr>
            <w:r w:rsidRPr="009E0A35">
              <w:rPr>
                <w:rFonts w:ascii="Arial" w:hAnsi="Arial" w:cs="Arial"/>
                <w:sz w:val="20"/>
                <w:szCs w:val="20"/>
                <w:lang w:val="sv-SE"/>
              </w:rPr>
              <w:t>Jelaskan sistem penjaminan mutu dalam</w:t>
            </w:r>
            <w:r w:rsidR="00EF4C1C" w:rsidRPr="00EF4C1C">
              <w:rPr>
                <w:rFonts w:ascii="Arial" w:hAnsi="Arial" w:cs="Arial"/>
                <w:sz w:val="20"/>
                <w:szCs w:val="20"/>
                <w:lang w:val="id-ID"/>
              </w:rPr>
              <w:t xml:space="preserve"> UP</w:t>
            </w:r>
            <w:r w:rsidR="00EF4C1C" w:rsidRPr="00EF4C1C">
              <w:rPr>
                <w:rFonts w:ascii="Arial" w:hAnsi="Arial" w:cs="Arial"/>
                <w:sz w:val="20"/>
                <w:szCs w:val="20"/>
              </w:rPr>
              <w:t>-</w:t>
            </w:r>
            <w:r w:rsidR="00A16C3D">
              <w:rPr>
                <w:rFonts w:ascii="Arial" w:hAnsi="Arial" w:cs="Arial"/>
                <w:sz w:val="20"/>
                <w:szCs w:val="20"/>
              </w:rPr>
              <w:t xml:space="preserve">PSPA </w:t>
            </w:r>
            <w:r w:rsidRPr="009E0A35">
              <w:rPr>
                <w:rFonts w:ascii="Arial" w:hAnsi="Arial" w:cs="Arial"/>
                <w:sz w:val="20"/>
                <w:szCs w:val="20"/>
                <w:lang w:val="sv-SE"/>
              </w:rPr>
              <w:t>, yang mencakup keberadaan dan efektivitas unit penjaminan mutu.  Jelaskan pula standar mutu yang digunakan.</w:t>
            </w:r>
          </w:p>
          <w:p w:rsidR="008A5B8A" w:rsidRPr="004734E0" w:rsidRDefault="003C3E95" w:rsidP="00C8536F">
            <w:pPr>
              <w:ind w:left="-18"/>
              <w:jc w:val="both"/>
              <w:rPr>
                <w:rFonts w:ascii="Arial" w:hAnsi="Arial" w:cs="Arial"/>
                <w:sz w:val="20"/>
                <w:szCs w:val="20"/>
              </w:rPr>
            </w:pPr>
            <w:r>
              <w:rPr>
                <w:rFonts w:ascii="Arial" w:hAnsi="Arial" w:cs="Arial"/>
                <w:sz w:val="20"/>
                <w:szCs w:val="20"/>
                <w:lang w:val="sv-SE"/>
              </w:rPr>
              <w:t>Siapkan dokumen yang mendukungnya.</w:t>
            </w:r>
          </w:p>
        </w:tc>
      </w:tr>
      <w:tr w:rsidR="00F5295F" w:rsidRPr="00030917" w:rsidTr="00C8536F">
        <w:tc>
          <w:tcPr>
            <w:tcW w:w="918" w:type="dxa"/>
            <w:tcBorders>
              <w:top w:val="single" w:sz="4" w:space="0" w:color="auto"/>
              <w:bottom w:val="single" w:sz="4" w:space="0" w:color="auto"/>
            </w:tcBorders>
          </w:tcPr>
          <w:p w:rsidR="00F5295F" w:rsidRPr="00F5295F" w:rsidRDefault="00F5295F" w:rsidP="003A3DBD">
            <w:pPr>
              <w:jc w:val="center"/>
              <w:rPr>
                <w:rFonts w:ascii="Arial" w:hAnsi="Arial" w:cs="Arial"/>
                <w:sz w:val="20"/>
                <w:szCs w:val="20"/>
                <w:lang w:val="id-ID"/>
              </w:rPr>
            </w:pPr>
            <w:r>
              <w:rPr>
                <w:rFonts w:ascii="Arial" w:hAnsi="Arial" w:cs="Arial"/>
                <w:sz w:val="20"/>
                <w:szCs w:val="20"/>
                <w:lang w:val="id-ID"/>
              </w:rPr>
              <w:t>2.6</w:t>
            </w:r>
          </w:p>
        </w:tc>
        <w:tc>
          <w:tcPr>
            <w:tcW w:w="1080" w:type="dxa"/>
            <w:tcBorders>
              <w:top w:val="single" w:sz="4" w:space="0" w:color="auto"/>
            </w:tcBorders>
          </w:tcPr>
          <w:p w:rsidR="00F5295F" w:rsidRPr="00F5295F" w:rsidRDefault="00F5295F" w:rsidP="003A3DBD">
            <w:pPr>
              <w:jc w:val="center"/>
              <w:rPr>
                <w:rFonts w:ascii="Arial" w:hAnsi="Arial" w:cs="Arial"/>
                <w:sz w:val="20"/>
                <w:szCs w:val="20"/>
                <w:lang w:val="id-ID"/>
              </w:rPr>
            </w:pPr>
            <w:r>
              <w:rPr>
                <w:rFonts w:ascii="Arial" w:hAnsi="Arial" w:cs="Arial"/>
                <w:sz w:val="20"/>
                <w:szCs w:val="20"/>
                <w:lang w:val="id-ID"/>
              </w:rPr>
              <w:t xml:space="preserve">(1) - </w:t>
            </w:r>
            <w:r w:rsidR="00197129">
              <w:rPr>
                <w:rFonts w:ascii="Arial" w:hAnsi="Arial" w:cs="Arial"/>
                <w:sz w:val="20"/>
                <w:szCs w:val="20"/>
                <w:lang w:val="id-ID"/>
              </w:rPr>
              <w:t>(6</w:t>
            </w:r>
            <w:r>
              <w:rPr>
                <w:rFonts w:ascii="Arial" w:hAnsi="Arial" w:cs="Arial"/>
                <w:sz w:val="20"/>
                <w:szCs w:val="20"/>
                <w:lang w:val="id-ID"/>
              </w:rPr>
              <w:t>)</w:t>
            </w:r>
          </w:p>
        </w:tc>
        <w:tc>
          <w:tcPr>
            <w:tcW w:w="7020" w:type="dxa"/>
            <w:tcBorders>
              <w:top w:val="single" w:sz="4" w:space="0" w:color="auto"/>
            </w:tcBorders>
          </w:tcPr>
          <w:p w:rsidR="00F5295F" w:rsidRDefault="00F5295F" w:rsidP="009E0A35">
            <w:pPr>
              <w:rPr>
                <w:rFonts w:ascii="Arial" w:hAnsi="Arial" w:cs="Arial"/>
                <w:sz w:val="20"/>
                <w:szCs w:val="20"/>
                <w:lang w:val="id-ID"/>
              </w:rPr>
            </w:pPr>
            <w:r>
              <w:rPr>
                <w:rFonts w:ascii="Arial" w:hAnsi="Arial" w:cs="Arial"/>
                <w:sz w:val="20"/>
                <w:szCs w:val="20"/>
                <w:lang w:val="id-ID"/>
              </w:rPr>
              <w:t>Tuliskan pada kolom</w:t>
            </w:r>
          </w:p>
          <w:p w:rsidR="00F5295F" w:rsidRDefault="00F5295F" w:rsidP="00F5295F">
            <w:pPr>
              <w:numPr>
                <w:ilvl w:val="0"/>
                <w:numId w:val="104"/>
              </w:numPr>
              <w:ind w:left="412"/>
              <w:rPr>
                <w:rFonts w:ascii="Arial" w:hAnsi="Arial" w:cs="Arial"/>
                <w:sz w:val="20"/>
                <w:szCs w:val="20"/>
                <w:lang w:val="id-ID"/>
              </w:rPr>
            </w:pPr>
            <w:r>
              <w:rPr>
                <w:rFonts w:ascii="Arial" w:hAnsi="Arial" w:cs="Arial"/>
                <w:sz w:val="20"/>
                <w:szCs w:val="20"/>
                <w:lang w:val="id-ID"/>
              </w:rPr>
              <w:t>Nomor urut</w:t>
            </w:r>
          </w:p>
          <w:p w:rsidR="00F5295F" w:rsidRDefault="00F5295F" w:rsidP="00F5295F">
            <w:pPr>
              <w:numPr>
                <w:ilvl w:val="0"/>
                <w:numId w:val="104"/>
              </w:numPr>
              <w:ind w:left="412"/>
              <w:rPr>
                <w:rFonts w:ascii="Arial" w:hAnsi="Arial" w:cs="Arial"/>
                <w:sz w:val="20"/>
                <w:szCs w:val="20"/>
                <w:lang w:val="id-ID"/>
              </w:rPr>
            </w:pPr>
            <w:r>
              <w:rPr>
                <w:rFonts w:ascii="Arial" w:hAnsi="Arial" w:cs="Arial"/>
                <w:sz w:val="20"/>
                <w:szCs w:val="20"/>
                <w:lang w:val="id-ID"/>
              </w:rPr>
              <w:t>Nama program studi yang dikelola UP-PSPA</w:t>
            </w:r>
          </w:p>
          <w:p w:rsidR="00F5295F" w:rsidRDefault="00F5295F" w:rsidP="00F5295F">
            <w:pPr>
              <w:numPr>
                <w:ilvl w:val="0"/>
                <w:numId w:val="104"/>
              </w:numPr>
              <w:ind w:left="412"/>
              <w:rPr>
                <w:rFonts w:ascii="Arial" w:hAnsi="Arial" w:cs="Arial"/>
                <w:sz w:val="20"/>
                <w:szCs w:val="20"/>
                <w:lang w:val="id-ID"/>
              </w:rPr>
            </w:pPr>
            <w:r>
              <w:rPr>
                <w:rFonts w:ascii="Arial" w:hAnsi="Arial" w:cs="Arial"/>
                <w:sz w:val="20"/>
                <w:szCs w:val="20"/>
                <w:lang w:val="id-ID"/>
              </w:rPr>
              <w:t>Jenjang pendidikan tiap program studi pada kolom (2)</w:t>
            </w:r>
          </w:p>
          <w:p w:rsidR="00F5295F" w:rsidRDefault="00F5295F" w:rsidP="00F5295F">
            <w:pPr>
              <w:numPr>
                <w:ilvl w:val="0"/>
                <w:numId w:val="104"/>
              </w:numPr>
              <w:ind w:left="412"/>
              <w:rPr>
                <w:rFonts w:ascii="Arial" w:hAnsi="Arial" w:cs="Arial"/>
                <w:sz w:val="20"/>
                <w:szCs w:val="20"/>
                <w:lang w:val="id-ID"/>
              </w:rPr>
            </w:pPr>
            <w:r>
              <w:rPr>
                <w:rFonts w:ascii="Arial" w:hAnsi="Arial" w:cs="Arial"/>
                <w:sz w:val="20"/>
                <w:szCs w:val="20"/>
                <w:lang w:val="id-ID"/>
              </w:rPr>
              <w:t>Tulis peringkat akreditasi dari BAN-PT (A, B, atau C).  Jika belum terakreditasu, maka kolom ini dikosongkan.</w:t>
            </w:r>
          </w:p>
          <w:p w:rsidR="00197129" w:rsidRDefault="00F5295F" w:rsidP="00197129">
            <w:pPr>
              <w:numPr>
                <w:ilvl w:val="0"/>
                <w:numId w:val="104"/>
              </w:numPr>
              <w:ind w:left="412"/>
              <w:rPr>
                <w:rFonts w:ascii="Arial" w:hAnsi="Arial" w:cs="Arial"/>
                <w:sz w:val="20"/>
                <w:szCs w:val="20"/>
                <w:lang w:val="id-ID"/>
              </w:rPr>
            </w:pPr>
            <w:r>
              <w:rPr>
                <w:rFonts w:ascii="Arial" w:hAnsi="Arial" w:cs="Arial"/>
                <w:sz w:val="20"/>
                <w:szCs w:val="20"/>
                <w:lang w:val="id-ID"/>
              </w:rPr>
              <w:t>Tahun perolehan akreditasi, jika PS telah terakreditasi.  Jika belum terakreditasi, maka kolom ini dikosongkan.</w:t>
            </w:r>
          </w:p>
          <w:p w:rsidR="00197129" w:rsidRPr="00197129" w:rsidRDefault="00197129" w:rsidP="00197129">
            <w:pPr>
              <w:numPr>
                <w:ilvl w:val="0"/>
                <w:numId w:val="104"/>
              </w:numPr>
              <w:ind w:left="412"/>
              <w:rPr>
                <w:rFonts w:ascii="Arial" w:hAnsi="Arial" w:cs="Arial"/>
                <w:sz w:val="20"/>
                <w:szCs w:val="20"/>
                <w:lang w:val="id-ID"/>
              </w:rPr>
            </w:pPr>
            <w:r w:rsidRPr="00197129">
              <w:rPr>
                <w:rFonts w:ascii="Arial" w:hAnsi="Arial" w:cs="Arial"/>
                <w:sz w:val="20"/>
                <w:szCs w:val="20"/>
                <w:lang w:val="id-ID"/>
              </w:rPr>
              <w:t>Jika akreditasi PS sudah habis masa berlakunya maka pada kolom ini dituliskan “kadaluwarsa”. Jika akreditasi PS sudah habis masa berlakunya dan sedang mengajukan akreditasi ulang dengan menuliskan tanggal permohonan akreditasi ulang.</w:t>
            </w:r>
          </w:p>
        </w:tc>
      </w:tr>
    </w:tbl>
    <w:p w:rsidR="00560E22" w:rsidRPr="00030917" w:rsidRDefault="00560E22" w:rsidP="00560E22">
      <w:pPr>
        <w:rPr>
          <w:lang w:val="nb-NO"/>
        </w:rPr>
      </w:pPr>
    </w:p>
    <w:p w:rsidR="00C17120" w:rsidRDefault="00C17120" w:rsidP="00D0410C">
      <w:pPr>
        <w:jc w:val="both"/>
        <w:rPr>
          <w:rFonts w:ascii="Arial" w:hAnsi="Arial" w:cs="Arial"/>
          <w:lang w:val="sv-SE"/>
        </w:rPr>
      </w:pPr>
    </w:p>
    <w:p w:rsidR="008C5C90" w:rsidRDefault="008C5C90" w:rsidP="00D0410C">
      <w:pPr>
        <w:jc w:val="both"/>
        <w:rPr>
          <w:rFonts w:ascii="Arial" w:hAnsi="Arial" w:cs="Arial"/>
          <w:lang w:val="sv-SE"/>
        </w:rPr>
      </w:pPr>
    </w:p>
    <w:p w:rsidR="00B724A2" w:rsidRPr="0045445E" w:rsidRDefault="00B724A2" w:rsidP="00B724A2">
      <w:pPr>
        <w:pStyle w:val="Heading1"/>
        <w:rPr>
          <w:rFonts w:ascii="Arial" w:hAnsi="Arial" w:cs="Arial"/>
        </w:rPr>
      </w:pPr>
      <w:r w:rsidRPr="0045445E">
        <w:rPr>
          <w:rFonts w:ascii="Arial" w:hAnsi="Arial" w:cs="Arial"/>
        </w:rPr>
        <w:t>STANDAR 3. KEMAHASISWAAN DAN LULUSAN</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1080"/>
        <w:gridCol w:w="7020"/>
      </w:tblGrid>
      <w:tr w:rsidR="00B724A2" w:rsidTr="00D200AF">
        <w:trPr>
          <w:tblHeader/>
        </w:trPr>
        <w:tc>
          <w:tcPr>
            <w:tcW w:w="918" w:type="dxa"/>
            <w:tcBorders>
              <w:top w:val="single" w:sz="4" w:space="0" w:color="auto"/>
              <w:bottom w:val="double" w:sz="4" w:space="0" w:color="auto"/>
            </w:tcBorders>
            <w:shd w:val="clear" w:color="auto" w:fill="auto"/>
            <w:vAlign w:val="center"/>
          </w:tcPr>
          <w:p w:rsidR="00B724A2" w:rsidRDefault="00B724A2" w:rsidP="003A3DBD">
            <w:pPr>
              <w:jc w:val="center"/>
              <w:rPr>
                <w:rFonts w:ascii="Arial" w:hAnsi="Arial" w:cs="Arial"/>
                <w:b/>
              </w:rPr>
            </w:pPr>
            <w:r>
              <w:rPr>
                <w:rFonts w:ascii="Arial" w:hAnsi="Arial" w:cs="Arial"/>
                <w:b/>
              </w:rPr>
              <w:t>No. Butir</w:t>
            </w:r>
          </w:p>
        </w:tc>
        <w:tc>
          <w:tcPr>
            <w:tcW w:w="1080" w:type="dxa"/>
            <w:tcBorders>
              <w:top w:val="single" w:sz="4" w:space="0" w:color="auto"/>
              <w:bottom w:val="double" w:sz="4" w:space="0" w:color="auto"/>
            </w:tcBorders>
            <w:shd w:val="clear" w:color="auto" w:fill="auto"/>
            <w:vAlign w:val="center"/>
          </w:tcPr>
          <w:p w:rsidR="00B724A2" w:rsidRPr="00EE4153" w:rsidRDefault="00B724A2" w:rsidP="003A3DBD">
            <w:pPr>
              <w:jc w:val="center"/>
              <w:rPr>
                <w:rFonts w:ascii="Arial" w:hAnsi="Arial" w:cs="Arial"/>
                <w:b/>
                <w:lang w:val="id-ID"/>
              </w:rPr>
            </w:pPr>
            <w:r>
              <w:rPr>
                <w:rFonts w:ascii="Arial" w:hAnsi="Arial" w:cs="Arial"/>
                <w:b/>
              </w:rPr>
              <w:t>No. Kolom</w:t>
            </w:r>
            <w:r w:rsidR="00EE4153">
              <w:rPr>
                <w:rFonts w:ascii="Arial" w:hAnsi="Arial" w:cs="Arial"/>
                <w:b/>
                <w:lang w:val="id-ID"/>
              </w:rPr>
              <w:t xml:space="preserve"> pada Tabel</w:t>
            </w:r>
          </w:p>
        </w:tc>
        <w:tc>
          <w:tcPr>
            <w:tcW w:w="7020" w:type="dxa"/>
            <w:tcBorders>
              <w:top w:val="single" w:sz="4" w:space="0" w:color="auto"/>
              <w:bottom w:val="double" w:sz="4" w:space="0" w:color="auto"/>
            </w:tcBorders>
            <w:shd w:val="clear" w:color="auto" w:fill="auto"/>
            <w:vAlign w:val="center"/>
          </w:tcPr>
          <w:p w:rsidR="00B724A2" w:rsidRDefault="00B724A2" w:rsidP="003A3DBD">
            <w:pPr>
              <w:jc w:val="center"/>
              <w:rPr>
                <w:rFonts w:ascii="Arial" w:hAnsi="Arial" w:cs="Arial"/>
                <w:b/>
              </w:rPr>
            </w:pPr>
            <w:r>
              <w:rPr>
                <w:rFonts w:ascii="Arial" w:hAnsi="Arial" w:cs="Arial"/>
                <w:b/>
              </w:rPr>
              <w:t>Panduan Pengisian</w:t>
            </w:r>
          </w:p>
        </w:tc>
      </w:tr>
      <w:tr w:rsidR="00B724A2" w:rsidRPr="0037217D">
        <w:trPr>
          <w:tblHeader/>
        </w:trPr>
        <w:tc>
          <w:tcPr>
            <w:tcW w:w="918" w:type="dxa"/>
            <w:tcBorders>
              <w:top w:val="double" w:sz="4" w:space="0" w:color="auto"/>
              <w:bottom w:val="single" w:sz="4" w:space="0" w:color="auto"/>
            </w:tcBorders>
            <w:shd w:val="clear" w:color="auto" w:fill="auto"/>
            <w:vAlign w:val="center"/>
          </w:tcPr>
          <w:p w:rsidR="00B724A2" w:rsidRPr="0037217D" w:rsidRDefault="00B724A2" w:rsidP="003A3DBD">
            <w:pPr>
              <w:jc w:val="center"/>
              <w:rPr>
                <w:rFonts w:ascii="Arial" w:hAnsi="Arial" w:cs="Arial"/>
                <w:b/>
                <w:sz w:val="6"/>
                <w:szCs w:val="6"/>
              </w:rPr>
            </w:pPr>
          </w:p>
        </w:tc>
        <w:tc>
          <w:tcPr>
            <w:tcW w:w="1080" w:type="dxa"/>
            <w:tcBorders>
              <w:top w:val="double" w:sz="4" w:space="0" w:color="auto"/>
              <w:bottom w:val="nil"/>
            </w:tcBorders>
            <w:shd w:val="clear" w:color="auto" w:fill="auto"/>
            <w:vAlign w:val="center"/>
          </w:tcPr>
          <w:p w:rsidR="00B724A2" w:rsidRPr="0037217D" w:rsidRDefault="00B724A2" w:rsidP="003A3DBD">
            <w:pPr>
              <w:jc w:val="center"/>
              <w:rPr>
                <w:rFonts w:ascii="Arial" w:hAnsi="Arial" w:cs="Arial"/>
                <w:b/>
                <w:sz w:val="6"/>
                <w:szCs w:val="6"/>
              </w:rPr>
            </w:pPr>
          </w:p>
        </w:tc>
        <w:tc>
          <w:tcPr>
            <w:tcW w:w="7020" w:type="dxa"/>
            <w:tcBorders>
              <w:top w:val="double" w:sz="4" w:space="0" w:color="auto"/>
              <w:bottom w:val="nil"/>
            </w:tcBorders>
            <w:shd w:val="clear" w:color="auto" w:fill="auto"/>
            <w:vAlign w:val="center"/>
          </w:tcPr>
          <w:p w:rsidR="00B724A2" w:rsidRPr="0037217D" w:rsidRDefault="00B724A2" w:rsidP="003A3DBD">
            <w:pPr>
              <w:jc w:val="center"/>
              <w:rPr>
                <w:rFonts w:ascii="Arial" w:hAnsi="Arial" w:cs="Arial"/>
                <w:b/>
                <w:sz w:val="6"/>
                <w:szCs w:val="6"/>
              </w:rPr>
            </w:pPr>
          </w:p>
        </w:tc>
      </w:tr>
      <w:tr w:rsidR="00B724A2" w:rsidRPr="00DB4688">
        <w:tc>
          <w:tcPr>
            <w:tcW w:w="918" w:type="dxa"/>
            <w:tcBorders>
              <w:bottom w:val="single" w:sz="4" w:space="0" w:color="auto"/>
            </w:tcBorders>
          </w:tcPr>
          <w:p w:rsidR="00B724A2" w:rsidRDefault="00B724A2" w:rsidP="003A3DBD">
            <w:pPr>
              <w:jc w:val="center"/>
              <w:rPr>
                <w:rFonts w:ascii="Arial" w:hAnsi="Arial" w:cs="Arial"/>
                <w:sz w:val="20"/>
                <w:szCs w:val="20"/>
              </w:rPr>
            </w:pPr>
            <w:r>
              <w:rPr>
                <w:rFonts w:ascii="Arial" w:hAnsi="Arial" w:cs="Arial"/>
                <w:sz w:val="20"/>
                <w:szCs w:val="20"/>
              </w:rPr>
              <w:t>3.1.1</w:t>
            </w:r>
          </w:p>
        </w:tc>
        <w:tc>
          <w:tcPr>
            <w:tcW w:w="1080" w:type="dxa"/>
          </w:tcPr>
          <w:p w:rsidR="00B724A2" w:rsidRDefault="00B724A2" w:rsidP="003A3DBD">
            <w:pPr>
              <w:jc w:val="center"/>
              <w:rPr>
                <w:rFonts w:ascii="Arial" w:hAnsi="Arial" w:cs="Arial"/>
                <w:sz w:val="20"/>
                <w:szCs w:val="20"/>
              </w:rPr>
            </w:pPr>
          </w:p>
        </w:tc>
        <w:tc>
          <w:tcPr>
            <w:tcW w:w="7020" w:type="dxa"/>
          </w:tcPr>
          <w:p w:rsidR="00DB4688" w:rsidRPr="004734E0" w:rsidRDefault="00722934" w:rsidP="00A37F7C">
            <w:pPr>
              <w:jc w:val="both"/>
              <w:rPr>
                <w:rFonts w:ascii="Arial" w:hAnsi="Arial" w:cs="Arial"/>
                <w:sz w:val="20"/>
                <w:szCs w:val="20"/>
              </w:rPr>
            </w:pPr>
            <w:r>
              <w:rPr>
                <w:rFonts w:ascii="Arial" w:hAnsi="Arial" w:cs="Arial"/>
                <w:sz w:val="20"/>
                <w:szCs w:val="20"/>
                <w:lang w:val="fi-FI"/>
              </w:rPr>
              <w:t>Uraikan</w:t>
            </w:r>
            <w:r w:rsidR="00DB4688" w:rsidRPr="00DB4688">
              <w:rPr>
                <w:rFonts w:ascii="Arial" w:hAnsi="Arial" w:cs="Arial"/>
                <w:sz w:val="20"/>
                <w:szCs w:val="20"/>
                <w:lang w:val="fi-FI"/>
              </w:rPr>
              <w:t xml:space="preserve"> sistem rekrutmen mahasiswa baru yang diterapkan pada</w:t>
            </w:r>
            <w:r w:rsidR="00552F52">
              <w:rPr>
                <w:rFonts w:ascii="Arial" w:hAnsi="Arial" w:cs="Arial"/>
                <w:sz w:val="20"/>
                <w:szCs w:val="20"/>
                <w:lang w:val="fi-FI"/>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sidR="00DB4688" w:rsidRPr="00DB4688">
              <w:rPr>
                <w:rFonts w:ascii="Arial" w:hAnsi="Arial" w:cs="Arial"/>
                <w:sz w:val="20"/>
                <w:szCs w:val="20"/>
                <w:lang w:val="fi-FI"/>
              </w:rPr>
              <w:t xml:space="preserve">dan efektivitasnya dalam mendapatkan mahasiswa baru yang bermutu tinggi, serta kendala yang dihadapi. </w:t>
            </w:r>
            <w:r>
              <w:rPr>
                <w:rFonts w:ascii="Arial" w:hAnsi="Arial" w:cs="Arial"/>
                <w:sz w:val="20"/>
                <w:szCs w:val="20"/>
                <w:lang w:val="id-ID"/>
              </w:rPr>
              <w:t>Uraikan</w:t>
            </w:r>
            <w:r w:rsidR="0091590C">
              <w:rPr>
                <w:rFonts w:ascii="Arial" w:hAnsi="Arial" w:cs="Arial"/>
                <w:sz w:val="20"/>
                <w:szCs w:val="20"/>
                <w:lang w:val="id-ID"/>
              </w:rPr>
              <w:t xml:space="preserve"> juga pelaksanaan sistem rekrutmen tersebut.</w:t>
            </w:r>
            <w:r w:rsidR="002771FC">
              <w:rPr>
                <w:rFonts w:ascii="Arial" w:hAnsi="Arial" w:cs="Arial"/>
                <w:sz w:val="20"/>
                <w:szCs w:val="20"/>
                <w:lang w:val="id-ID"/>
              </w:rPr>
              <w:t xml:space="preserve"> Lampirkan dokumen sistem rekrutmen mahasiswa baru</w:t>
            </w:r>
            <w:r w:rsidR="004734E0">
              <w:rPr>
                <w:rFonts w:ascii="Arial" w:hAnsi="Arial" w:cs="Arial"/>
                <w:sz w:val="20"/>
                <w:szCs w:val="20"/>
              </w:rPr>
              <w:t>.</w:t>
            </w:r>
          </w:p>
          <w:p w:rsidR="003B39B9" w:rsidRPr="0091590C" w:rsidRDefault="003B39B9" w:rsidP="0091590C">
            <w:pPr>
              <w:ind w:hanging="12"/>
              <w:jc w:val="both"/>
              <w:rPr>
                <w:rFonts w:ascii="Arial" w:hAnsi="Arial" w:cs="Arial"/>
                <w:sz w:val="20"/>
                <w:szCs w:val="20"/>
                <w:lang w:val="id-ID"/>
              </w:rPr>
            </w:pPr>
          </w:p>
          <w:p w:rsidR="00B724A2" w:rsidRPr="004734E0" w:rsidRDefault="00DB4688" w:rsidP="00B724A2">
            <w:pPr>
              <w:jc w:val="both"/>
              <w:rPr>
                <w:rFonts w:ascii="Arial" w:hAnsi="Arial" w:cs="Arial"/>
                <w:sz w:val="20"/>
                <w:szCs w:val="20"/>
              </w:rPr>
            </w:pPr>
            <w:r>
              <w:rPr>
                <w:rFonts w:ascii="Arial" w:hAnsi="Arial" w:cs="Arial"/>
                <w:sz w:val="20"/>
                <w:szCs w:val="20"/>
                <w:lang w:val="id-ID"/>
              </w:rPr>
              <w:t>S</w:t>
            </w:r>
            <w:r w:rsidR="00B724A2" w:rsidRPr="00DB4688">
              <w:rPr>
                <w:rFonts w:ascii="Arial" w:hAnsi="Arial" w:cs="Arial"/>
                <w:sz w:val="20"/>
                <w:szCs w:val="20"/>
                <w:lang w:val="fi-FI"/>
              </w:rPr>
              <w:t xml:space="preserve">istem rekrutmen calon mahasiswa (mencakup </w:t>
            </w:r>
            <w:r>
              <w:rPr>
                <w:rFonts w:ascii="Arial" w:hAnsi="Arial" w:cs="Arial"/>
                <w:sz w:val="20"/>
                <w:szCs w:val="20"/>
                <w:lang w:val="id-ID"/>
              </w:rPr>
              <w:t>kriteria seleksi mahasiswa baru, sist</w:t>
            </w:r>
            <w:r w:rsidR="0091590C">
              <w:rPr>
                <w:rFonts w:ascii="Arial" w:hAnsi="Arial" w:cs="Arial"/>
                <w:sz w:val="20"/>
                <w:szCs w:val="20"/>
                <w:lang w:val="id-ID"/>
              </w:rPr>
              <w:t>e</w:t>
            </w:r>
            <w:r>
              <w:rPr>
                <w:rFonts w:ascii="Arial" w:hAnsi="Arial" w:cs="Arial"/>
                <w:sz w:val="20"/>
                <w:szCs w:val="20"/>
                <w:lang w:val="id-ID"/>
              </w:rPr>
              <w:t>m pengambilan keputusan, dan prosedur penerimaan mahasiswa baru)</w:t>
            </w:r>
            <w:r w:rsidR="004734E0">
              <w:rPr>
                <w:rFonts w:ascii="Arial" w:hAnsi="Arial" w:cs="Arial"/>
                <w:sz w:val="20"/>
                <w:szCs w:val="20"/>
              </w:rPr>
              <w:t>.</w:t>
            </w:r>
          </w:p>
          <w:p w:rsidR="00DB4688" w:rsidRPr="00DB4688" w:rsidRDefault="00DB4688" w:rsidP="00B724A2">
            <w:pPr>
              <w:jc w:val="both"/>
              <w:rPr>
                <w:rFonts w:ascii="Arial" w:hAnsi="Arial" w:cs="Arial"/>
                <w:sz w:val="20"/>
                <w:szCs w:val="20"/>
                <w:lang w:val="id-ID"/>
              </w:rPr>
            </w:pPr>
          </w:p>
          <w:p w:rsidR="00DB4688" w:rsidRPr="00DB4688" w:rsidRDefault="00B724A2" w:rsidP="004734E0">
            <w:pPr>
              <w:tabs>
                <w:tab w:val="left" w:pos="0"/>
              </w:tabs>
              <w:jc w:val="both"/>
              <w:rPr>
                <w:rFonts w:ascii="Arial" w:hAnsi="Arial" w:cs="Arial"/>
                <w:sz w:val="20"/>
                <w:szCs w:val="20"/>
                <w:lang w:val="id-ID"/>
              </w:rPr>
            </w:pPr>
            <w:r w:rsidRPr="00DB4688">
              <w:rPr>
                <w:rFonts w:ascii="Arial" w:hAnsi="Arial" w:cs="Arial"/>
                <w:sz w:val="20"/>
                <w:szCs w:val="20"/>
                <w:lang w:val="id-ID"/>
              </w:rPr>
              <w:t xml:space="preserve">Efektivitas implementasi </w:t>
            </w:r>
            <w:r w:rsidRPr="00B724A2">
              <w:rPr>
                <w:rFonts w:ascii="Arial" w:hAnsi="Arial" w:cs="Arial"/>
                <w:sz w:val="20"/>
                <w:szCs w:val="20"/>
                <w:lang w:val="id-ID"/>
              </w:rPr>
              <w:t>sistem r</w:t>
            </w:r>
            <w:r w:rsidRPr="00DB4688">
              <w:rPr>
                <w:rFonts w:ascii="Arial" w:hAnsi="Arial" w:cs="Arial"/>
                <w:sz w:val="20"/>
                <w:szCs w:val="20"/>
                <w:lang w:val="id-ID"/>
              </w:rPr>
              <w:t xml:space="preserve">ekrutmen dan </w:t>
            </w:r>
            <w:r w:rsidRPr="00B724A2">
              <w:rPr>
                <w:rFonts w:ascii="Arial" w:hAnsi="Arial" w:cs="Arial"/>
                <w:sz w:val="20"/>
                <w:szCs w:val="20"/>
                <w:lang w:val="id-ID"/>
              </w:rPr>
              <w:t>s</w:t>
            </w:r>
            <w:r w:rsidRPr="00DB4688">
              <w:rPr>
                <w:rFonts w:ascii="Arial" w:hAnsi="Arial" w:cs="Arial"/>
                <w:sz w:val="20"/>
                <w:szCs w:val="20"/>
                <w:lang w:val="id-ID"/>
              </w:rPr>
              <w:t>eleksi calon mahasiswa untuk menghasilkan calon mahasiswa yang bermutu diukur dari jumlah peminat, proporsi pendaftar terhadap daya tampung</w:t>
            </w:r>
            <w:r w:rsidR="004734E0">
              <w:rPr>
                <w:rFonts w:ascii="Arial" w:hAnsi="Arial" w:cs="Arial"/>
                <w:sz w:val="20"/>
                <w:szCs w:val="20"/>
                <w:lang w:val="id-ID"/>
              </w:rPr>
              <w:t xml:space="preserve"> dan proporsi yang </w:t>
            </w:r>
            <w:r w:rsidR="004734E0">
              <w:rPr>
                <w:rFonts w:ascii="Arial" w:hAnsi="Arial" w:cs="Arial"/>
                <w:sz w:val="20"/>
                <w:szCs w:val="20"/>
              </w:rPr>
              <w:lastRenderedPageBreak/>
              <w:t>melakukan registrasi terhadap yang diterima.</w:t>
            </w:r>
          </w:p>
        </w:tc>
      </w:tr>
      <w:tr w:rsidR="00D048E4" w:rsidRPr="00030917">
        <w:tc>
          <w:tcPr>
            <w:tcW w:w="918" w:type="dxa"/>
            <w:tcBorders>
              <w:top w:val="single" w:sz="4" w:space="0" w:color="auto"/>
              <w:bottom w:val="single" w:sz="4" w:space="0" w:color="auto"/>
            </w:tcBorders>
          </w:tcPr>
          <w:p w:rsidR="00D048E4" w:rsidRPr="00DA7534" w:rsidRDefault="00C17120" w:rsidP="003A3DBD">
            <w:pPr>
              <w:jc w:val="center"/>
              <w:rPr>
                <w:rFonts w:ascii="Arial" w:hAnsi="Arial" w:cs="Arial"/>
                <w:sz w:val="20"/>
                <w:szCs w:val="20"/>
                <w:lang w:val="nb-NO"/>
              </w:rPr>
            </w:pPr>
            <w:r>
              <w:rPr>
                <w:rFonts w:ascii="Arial" w:hAnsi="Arial" w:cs="Arial"/>
                <w:sz w:val="20"/>
                <w:szCs w:val="20"/>
                <w:lang w:val="nb-NO"/>
              </w:rPr>
              <w:lastRenderedPageBreak/>
              <w:t>3.1.2</w:t>
            </w:r>
          </w:p>
        </w:tc>
        <w:tc>
          <w:tcPr>
            <w:tcW w:w="1080" w:type="dxa"/>
          </w:tcPr>
          <w:p w:rsidR="00D048E4" w:rsidRDefault="00EE4153" w:rsidP="003A3DBD">
            <w:pPr>
              <w:jc w:val="center"/>
              <w:rPr>
                <w:rFonts w:ascii="Arial" w:hAnsi="Arial" w:cs="Arial"/>
                <w:sz w:val="20"/>
                <w:szCs w:val="20"/>
              </w:rPr>
            </w:pPr>
            <w:r>
              <w:rPr>
                <w:rFonts w:ascii="Arial" w:hAnsi="Arial" w:cs="Arial"/>
                <w:sz w:val="20"/>
                <w:szCs w:val="20"/>
              </w:rPr>
              <w:t>(</w:t>
            </w:r>
            <w:r>
              <w:rPr>
                <w:rFonts w:ascii="Arial" w:hAnsi="Arial" w:cs="Arial"/>
                <w:sz w:val="20"/>
                <w:szCs w:val="20"/>
                <w:lang w:val="id-ID"/>
              </w:rPr>
              <w:t>3</w:t>
            </w:r>
            <w:r>
              <w:rPr>
                <w:rFonts w:ascii="Arial" w:hAnsi="Arial" w:cs="Arial"/>
                <w:sz w:val="20"/>
                <w:szCs w:val="20"/>
              </w:rPr>
              <w:t>)-(</w:t>
            </w:r>
            <w:r>
              <w:rPr>
                <w:rFonts w:ascii="Arial" w:hAnsi="Arial" w:cs="Arial"/>
                <w:sz w:val="20"/>
                <w:szCs w:val="20"/>
                <w:lang w:val="id-ID"/>
              </w:rPr>
              <w:t>7</w:t>
            </w:r>
            <w:r w:rsidR="00D048E4">
              <w:rPr>
                <w:rFonts w:ascii="Arial" w:hAnsi="Arial" w:cs="Arial"/>
                <w:sz w:val="20"/>
                <w:szCs w:val="20"/>
              </w:rPr>
              <w:t>)</w:t>
            </w:r>
          </w:p>
        </w:tc>
        <w:tc>
          <w:tcPr>
            <w:tcW w:w="7020" w:type="dxa"/>
          </w:tcPr>
          <w:p w:rsidR="00EE4153" w:rsidRDefault="00D048E4" w:rsidP="003A3DBD">
            <w:pPr>
              <w:jc w:val="both"/>
              <w:rPr>
                <w:rFonts w:ascii="Arial" w:hAnsi="Arial" w:cs="Arial"/>
                <w:sz w:val="20"/>
                <w:szCs w:val="20"/>
                <w:lang w:val="id-ID"/>
              </w:rPr>
            </w:pPr>
            <w:r>
              <w:rPr>
                <w:rFonts w:ascii="Arial" w:hAnsi="Arial" w:cs="Arial"/>
                <w:sz w:val="20"/>
                <w:szCs w:val="20"/>
              </w:rPr>
              <w:t xml:space="preserve">Tuliskan pada </w:t>
            </w:r>
            <w:r w:rsidR="00EE4153">
              <w:rPr>
                <w:rFonts w:ascii="Arial" w:hAnsi="Arial" w:cs="Arial"/>
                <w:sz w:val="20"/>
                <w:szCs w:val="20"/>
                <w:lang w:val="id-ID"/>
              </w:rPr>
              <w:t>baris/tempat</w:t>
            </w:r>
            <w:r>
              <w:rPr>
                <w:rFonts w:ascii="Arial" w:hAnsi="Arial" w:cs="Arial"/>
                <w:sz w:val="20"/>
                <w:szCs w:val="20"/>
              </w:rPr>
              <w:t xml:space="preserve"> yang sesuai untuk setiap PS yang dikelola</w:t>
            </w:r>
            <w:r w:rsidR="00AC1A10">
              <w:rPr>
                <w:rFonts w:ascii="Arial" w:hAnsi="Arial" w:cs="Arial"/>
                <w:sz w:val="20"/>
                <w:szCs w:val="20"/>
                <w:lang w:val="id-ID"/>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Pr>
                <w:rFonts w:ascii="Arial" w:hAnsi="Arial" w:cs="Arial"/>
                <w:sz w:val="20"/>
                <w:szCs w:val="20"/>
              </w:rPr>
              <w:t xml:space="preserve">mencakup informasi tentang mahasiswa baru </w:t>
            </w:r>
            <w:r w:rsidR="00EE4153">
              <w:rPr>
                <w:rFonts w:ascii="Arial" w:hAnsi="Arial" w:cs="Arial"/>
                <w:sz w:val="20"/>
                <w:szCs w:val="20"/>
                <w:lang w:val="id-ID"/>
              </w:rPr>
              <w:t xml:space="preserve"> dan mahasiwa baru transfer, jumlah mahasiswa baru dan jumlah seluruh mahasiswa setiap </w:t>
            </w:r>
            <w:r w:rsidR="00752A8A" w:rsidRPr="00752A8A">
              <w:rPr>
                <w:rFonts w:ascii="Arial" w:hAnsi="Arial" w:cs="Arial"/>
                <w:sz w:val="20"/>
                <w:lang w:val="fi-FI"/>
              </w:rPr>
              <w:t xml:space="preserve">program studi </w:t>
            </w:r>
            <w:r w:rsidR="00EE4153">
              <w:rPr>
                <w:rFonts w:ascii="Arial" w:hAnsi="Arial" w:cs="Arial"/>
                <w:sz w:val="20"/>
                <w:szCs w:val="20"/>
                <w:lang w:val="id-ID"/>
              </w:rPr>
              <w:t>yang ada di</w:t>
            </w:r>
            <w:r w:rsidR="00A973EF">
              <w:rPr>
                <w:rFonts w:ascii="Arial" w:hAnsi="Arial" w:cs="Arial"/>
                <w:sz w:val="20"/>
                <w:szCs w:val="20"/>
                <w:lang w:val="id-ID"/>
              </w:rPr>
              <w:t xml:space="preserve"> </w:t>
            </w:r>
            <w:r w:rsidR="00EE4153">
              <w:rPr>
                <w:rFonts w:ascii="Arial" w:hAnsi="Arial" w:cs="Arial"/>
                <w:sz w:val="20"/>
                <w:szCs w:val="20"/>
                <w:lang w:val="id-ID"/>
              </w:rPr>
              <w:t>b</w:t>
            </w:r>
            <w:r w:rsidR="00520270">
              <w:rPr>
                <w:rFonts w:ascii="Arial" w:hAnsi="Arial" w:cs="Arial"/>
                <w:sz w:val="20"/>
                <w:szCs w:val="20"/>
                <w:lang w:val="id-ID"/>
              </w:rPr>
              <w:t xml:space="preserve">awah pengelolaan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p>
          <w:p w:rsidR="00D048E4" w:rsidRDefault="00EE4153" w:rsidP="003A3DBD">
            <w:pPr>
              <w:jc w:val="both"/>
              <w:rPr>
                <w:rFonts w:ascii="Arial" w:hAnsi="Arial" w:cs="Arial"/>
                <w:sz w:val="20"/>
                <w:szCs w:val="20"/>
              </w:rPr>
            </w:pPr>
            <w:r>
              <w:rPr>
                <w:rFonts w:ascii="Arial" w:hAnsi="Arial" w:cs="Arial"/>
                <w:sz w:val="20"/>
                <w:szCs w:val="20"/>
              </w:rPr>
              <w:t xml:space="preserve"> </w:t>
            </w:r>
          </w:p>
          <w:p w:rsidR="00D048E4" w:rsidRPr="00030917" w:rsidRDefault="00D048E4" w:rsidP="003A3DBD">
            <w:pPr>
              <w:jc w:val="both"/>
              <w:rPr>
                <w:rFonts w:ascii="Arial" w:hAnsi="Arial" w:cs="Arial"/>
                <w:sz w:val="20"/>
                <w:szCs w:val="20"/>
                <w:lang w:val="nb-NO"/>
              </w:rPr>
            </w:pPr>
            <w:r w:rsidRPr="00FE7450">
              <w:rPr>
                <w:rFonts w:ascii="Arial" w:hAnsi="Arial" w:cs="Arial"/>
                <w:sz w:val="20"/>
                <w:szCs w:val="20"/>
                <w:lang w:val="nb-NO"/>
              </w:rPr>
              <w:t xml:space="preserve">Jika banyaknya </w:t>
            </w:r>
            <w:r w:rsidR="007E1A58">
              <w:rPr>
                <w:rFonts w:ascii="Arial" w:hAnsi="Arial" w:cs="Arial"/>
                <w:sz w:val="20"/>
                <w:szCs w:val="20"/>
                <w:lang w:val="nb-NO"/>
              </w:rPr>
              <w:t xml:space="preserve">program studi </w:t>
            </w:r>
            <w:r w:rsidRPr="00FE7450">
              <w:rPr>
                <w:rFonts w:ascii="Arial" w:hAnsi="Arial" w:cs="Arial"/>
                <w:sz w:val="20"/>
                <w:szCs w:val="20"/>
                <w:lang w:val="nb-NO"/>
              </w:rPr>
              <w:t xml:space="preserve"> yang ada di bawah</w:t>
            </w:r>
            <w:r w:rsidR="00AC1A10">
              <w:rPr>
                <w:rFonts w:ascii="Arial" w:hAnsi="Arial" w:cs="Arial"/>
                <w:sz w:val="20"/>
                <w:szCs w:val="20"/>
                <w:lang w:val="id-ID"/>
              </w:rPr>
              <w:t xml:space="preserve"> </w:t>
            </w:r>
            <w:r w:rsidR="00AC1A10" w:rsidRPr="00FE7450">
              <w:rPr>
                <w:rFonts w:ascii="Arial" w:hAnsi="Arial" w:cs="Arial"/>
                <w:sz w:val="20"/>
                <w:szCs w:val="20"/>
                <w:lang w:val="nb-NO"/>
              </w:rPr>
              <w:t>unit pengelola</w:t>
            </w:r>
            <w:r w:rsidR="00C1216B" w:rsidRPr="00FE7450">
              <w:rPr>
                <w:rFonts w:ascii="Arial" w:hAnsi="Arial" w:cs="Arial"/>
                <w:sz w:val="20"/>
                <w:szCs w:val="20"/>
                <w:lang w:val="nb-NO"/>
              </w:rPr>
              <w:t xml:space="preserve"> </w:t>
            </w:r>
            <w:r w:rsidR="0093407A">
              <w:rPr>
                <w:rFonts w:ascii="Arial" w:hAnsi="Arial" w:cs="Arial"/>
                <w:sz w:val="20"/>
                <w:szCs w:val="20"/>
                <w:lang w:val="nb-NO"/>
              </w:rPr>
              <w:t xml:space="preserve">program </w:t>
            </w:r>
            <w:r w:rsidR="00A973EF">
              <w:rPr>
                <w:rFonts w:ascii="Arial" w:hAnsi="Arial" w:cs="Arial"/>
                <w:sz w:val="20"/>
                <w:szCs w:val="20"/>
                <w:lang w:val="nb-NO"/>
              </w:rPr>
              <w:t xml:space="preserve"> </w:t>
            </w:r>
            <w:r w:rsidRPr="00FE7450">
              <w:rPr>
                <w:rFonts w:ascii="Arial" w:hAnsi="Arial" w:cs="Arial"/>
                <w:sz w:val="20"/>
                <w:szCs w:val="20"/>
                <w:lang w:val="nb-NO"/>
              </w:rPr>
              <w:t xml:space="preserve"> </w:t>
            </w:r>
            <w:r w:rsidR="00C17120" w:rsidRPr="00FE7450">
              <w:rPr>
                <w:rFonts w:ascii="Arial" w:hAnsi="Arial" w:cs="Arial"/>
                <w:sz w:val="20"/>
                <w:szCs w:val="20"/>
                <w:lang w:val="nb-NO"/>
              </w:rPr>
              <w:t>relatif</w:t>
            </w:r>
            <w:r w:rsidRPr="00FE7450">
              <w:rPr>
                <w:rFonts w:ascii="Arial" w:hAnsi="Arial" w:cs="Arial"/>
                <w:sz w:val="20"/>
                <w:szCs w:val="20"/>
                <w:lang w:val="nb-NO"/>
              </w:rPr>
              <w:t xml:space="preserve"> banyak, </w:t>
            </w:r>
            <w:r w:rsidR="00A973EF">
              <w:rPr>
                <w:rFonts w:ascii="Arial" w:hAnsi="Arial" w:cs="Arial"/>
                <w:sz w:val="20"/>
                <w:szCs w:val="20"/>
                <w:lang w:val="nb-NO"/>
              </w:rPr>
              <w:t>maka ada baiknya susunan tabel diubah bahwa</w:t>
            </w:r>
            <w:r w:rsidRPr="00FE7450">
              <w:rPr>
                <w:rFonts w:ascii="Arial" w:hAnsi="Arial" w:cs="Arial"/>
                <w:sz w:val="20"/>
                <w:szCs w:val="20"/>
                <w:lang w:val="nb-NO"/>
              </w:rPr>
              <w:t xml:space="preserve"> </w:t>
            </w:r>
            <w:r w:rsidR="00752A8A" w:rsidRPr="00752A8A">
              <w:rPr>
                <w:rFonts w:ascii="Arial" w:hAnsi="Arial" w:cs="Arial"/>
                <w:sz w:val="20"/>
                <w:lang w:val="fi-FI"/>
              </w:rPr>
              <w:t xml:space="preserve">program studi </w:t>
            </w:r>
            <w:r w:rsidRPr="00030917">
              <w:rPr>
                <w:rFonts w:ascii="Arial" w:hAnsi="Arial" w:cs="Arial"/>
                <w:sz w:val="20"/>
                <w:szCs w:val="20"/>
                <w:lang w:val="nb-NO"/>
              </w:rPr>
              <w:t xml:space="preserve">ditempatkan dalam posisi baris, sedangkan program </w:t>
            </w:r>
            <w:r w:rsidR="00C17120" w:rsidRPr="00030917">
              <w:rPr>
                <w:rFonts w:ascii="Arial" w:hAnsi="Arial" w:cs="Arial"/>
                <w:sz w:val="20"/>
                <w:szCs w:val="20"/>
                <w:lang w:val="nb-NO"/>
              </w:rPr>
              <w:t>(</w:t>
            </w:r>
            <w:r w:rsidRPr="00030917">
              <w:rPr>
                <w:rFonts w:ascii="Arial" w:hAnsi="Arial" w:cs="Arial"/>
                <w:sz w:val="20"/>
                <w:szCs w:val="20"/>
                <w:lang w:val="nb-NO"/>
              </w:rPr>
              <w:t>reguler dan non-reguler</w:t>
            </w:r>
            <w:r w:rsidR="00C17120" w:rsidRPr="00030917">
              <w:rPr>
                <w:rFonts w:ascii="Arial" w:hAnsi="Arial" w:cs="Arial"/>
                <w:sz w:val="20"/>
                <w:szCs w:val="20"/>
                <w:lang w:val="nb-NO"/>
              </w:rPr>
              <w:t>)</w:t>
            </w:r>
            <w:r w:rsidRPr="00030917">
              <w:rPr>
                <w:rFonts w:ascii="Arial" w:hAnsi="Arial" w:cs="Arial"/>
                <w:sz w:val="20"/>
                <w:szCs w:val="20"/>
                <w:lang w:val="nb-NO"/>
              </w:rPr>
              <w:t xml:space="preserve"> ditempatkan dalam posisi kolom.</w:t>
            </w:r>
          </w:p>
          <w:p w:rsidR="00D048E4" w:rsidRPr="00030917" w:rsidRDefault="00D048E4" w:rsidP="003A3DBD">
            <w:pPr>
              <w:jc w:val="both"/>
              <w:rPr>
                <w:rFonts w:ascii="Arial" w:hAnsi="Arial" w:cs="Arial"/>
                <w:sz w:val="20"/>
                <w:szCs w:val="20"/>
                <w:lang w:val="nb-NO"/>
              </w:rPr>
            </w:pPr>
          </w:p>
          <w:p w:rsidR="00D048E4" w:rsidRPr="00030917" w:rsidRDefault="00D048E4" w:rsidP="003A3DBD">
            <w:pPr>
              <w:jc w:val="both"/>
              <w:rPr>
                <w:rFonts w:ascii="Arial" w:hAnsi="Arial" w:cs="Arial"/>
                <w:sz w:val="20"/>
                <w:szCs w:val="20"/>
                <w:lang w:val="nb-NO"/>
              </w:rPr>
            </w:pPr>
            <w:r w:rsidRPr="00030917">
              <w:rPr>
                <w:rFonts w:ascii="Arial" w:hAnsi="Arial" w:cs="Arial"/>
                <w:sz w:val="20"/>
                <w:szCs w:val="20"/>
                <w:lang w:val="nb-NO"/>
              </w:rPr>
              <w:t>Keterangan:</w:t>
            </w:r>
          </w:p>
          <w:p w:rsidR="00D048E4" w:rsidRDefault="00D048E4" w:rsidP="004734E0">
            <w:pPr>
              <w:jc w:val="both"/>
              <w:rPr>
                <w:rFonts w:ascii="Arial" w:hAnsi="Arial" w:cs="Arial"/>
                <w:sz w:val="20"/>
                <w:lang w:val="sv-SE"/>
              </w:rPr>
            </w:pPr>
            <w:r w:rsidRPr="00D048E4">
              <w:rPr>
                <w:rFonts w:ascii="Arial" w:hAnsi="Arial" w:cs="Arial"/>
                <w:sz w:val="20"/>
                <w:lang w:val="sv-SE"/>
              </w:rPr>
              <w:t xml:space="preserve">Mahasiswa </w:t>
            </w:r>
            <w:r w:rsidRPr="00D048E4">
              <w:rPr>
                <w:rFonts w:ascii="Arial" w:hAnsi="Arial" w:cs="Arial"/>
                <w:b/>
                <w:bCs/>
                <w:sz w:val="20"/>
                <w:lang w:val="sv-SE"/>
              </w:rPr>
              <w:t>transfer</w:t>
            </w:r>
            <w:r w:rsidRPr="00D048E4">
              <w:rPr>
                <w:rFonts w:ascii="Arial" w:hAnsi="Arial" w:cs="Arial"/>
                <w:sz w:val="20"/>
                <w:lang w:val="sv-SE"/>
              </w:rPr>
              <w:t xml:space="preserve"> adalah mahasiswa yang masuk ke </w:t>
            </w:r>
            <w:r w:rsidR="00A16C3D">
              <w:rPr>
                <w:rFonts w:ascii="Arial" w:hAnsi="Arial" w:cs="Arial"/>
                <w:sz w:val="20"/>
                <w:lang w:val="fi-FI"/>
              </w:rPr>
              <w:t xml:space="preserve">PSPA </w:t>
            </w:r>
            <w:r w:rsidR="00752A8A">
              <w:rPr>
                <w:rFonts w:cs="Arial"/>
                <w:sz w:val="20"/>
                <w:lang w:val="fi-FI"/>
              </w:rPr>
              <w:t xml:space="preserve"> </w:t>
            </w:r>
            <w:r w:rsidRPr="00D048E4">
              <w:rPr>
                <w:rFonts w:ascii="Arial" w:hAnsi="Arial" w:cs="Arial"/>
                <w:sz w:val="20"/>
                <w:lang w:val="sv-SE"/>
              </w:rPr>
              <w:t xml:space="preserve">dengan mentransfer </w:t>
            </w:r>
            <w:r w:rsidR="002C738D">
              <w:rPr>
                <w:rFonts w:ascii="Arial" w:hAnsi="Arial" w:cs="Arial"/>
                <w:sz w:val="20"/>
                <w:lang w:val="sv-SE"/>
              </w:rPr>
              <w:t>mata kuliah/mata ajar</w:t>
            </w:r>
            <w:r w:rsidRPr="00D048E4">
              <w:rPr>
                <w:rFonts w:ascii="Arial" w:hAnsi="Arial" w:cs="Arial"/>
                <w:sz w:val="20"/>
                <w:lang w:val="sv-SE"/>
              </w:rPr>
              <w:t xml:space="preserve"> yang telah diperolehnya dari PS lain, baik dari dalam PT maupun luar PT.</w:t>
            </w:r>
          </w:p>
          <w:p w:rsidR="00BA18FA" w:rsidRDefault="00BA18FA" w:rsidP="004734E0">
            <w:pPr>
              <w:jc w:val="both"/>
              <w:rPr>
                <w:rFonts w:ascii="Arial" w:hAnsi="Arial" w:cs="Arial"/>
                <w:sz w:val="20"/>
                <w:lang w:val="id-ID"/>
              </w:rPr>
            </w:pPr>
          </w:p>
          <w:p w:rsidR="006E0F16" w:rsidRPr="006E0F16" w:rsidRDefault="006E0F16" w:rsidP="004734E0">
            <w:pPr>
              <w:jc w:val="both"/>
              <w:rPr>
                <w:rFonts w:ascii="Arial" w:hAnsi="Arial" w:cs="Arial"/>
                <w:sz w:val="20"/>
                <w:lang w:val="id-ID"/>
              </w:rPr>
            </w:pPr>
            <w:r>
              <w:rPr>
                <w:rFonts w:ascii="Arial" w:hAnsi="Arial" w:cs="Arial"/>
                <w:sz w:val="20"/>
                <w:lang w:val="id-ID"/>
              </w:rPr>
              <w:t>Tuliskan pada</w:t>
            </w:r>
          </w:p>
          <w:p w:rsidR="00752A8A" w:rsidRDefault="00BA18FA" w:rsidP="00D10074">
            <w:pPr>
              <w:numPr>
                <w:ilvl w:val="0"/>
                <w:numId w:val="51"/>
              </w:numPr>
              <w:tabs>
                <w:tab w:val="clear" w:pos="720"/>
                <w:tab w:val="num" w:pos="-18"/>
              </w:tabs>
              <w:ind w:left="342"/>
              <w:jc w:val="both"/>
              <w:rPr>
                <w:rFonts w:ascii="Arial" w:hAnsi="Arial" w:cs="Arial"/>
                <w:sz w:val="20"/>
                <w:lang w:val="sv-SE"/>
              </w:rPr>
            </w:pPr>
            <w:r w:rsidRPr="00752A8A">
              <w:rPr>
                <w:rFonts w:ascii="Arial" w:hAnsi="Arial" w:cs="Arial"/>
                <w:sz w:val="20"/>
                <w:lang w:val="sv-SE"/>
              </w:rPr>
              <w:t>kolom (</w:t>
            </w:r>
            <w:r w:rsidR="00AC4A75">
              <w:rPr>
                <w:rFonts w:ascii="Arial" w:hAnsi="Arial" w:cs="Arial"/>
                <w:sz w:val="20"/>
                <w:lang w:val="sv-SE"/>
              </w:rPr>
              <w:t>4</w:t>
            </w:r>
            <w:r w:rsidRPr="00752A8A">
              <w:rPr>
                <w:rFonts w:ascii="Arial" w:hAnsi="Arial" w:cs="Arial"/>
                <w:sz w:val="20"/>
                <w:lang w:val="sv-SE"/>
              </w:rPr>
              <w:t xml:space="preserve">): data mahasiswa </w:t>
            </w:r>
            <w:r w:rsidR="00A16C3D">
              <w:rPr>
                <w:rFonts w:ascii="Arial" w:hAnsi="Arial" w:cs="Arial"/>
                <w:sz w:val="20"/>
                <w:lang w:val="fi-FI"/>
              </w:rPr>
              <w:t xml:space="preserve">PSPA </w:t>
            </w:r>
            <w:r w:rsidR="00752A8A">
              <w:rPr>
                <w:rFonts w:cs="Arial"/>
                <w:sz w:val="20"/>
                <w:lang w:val="fi-FI"/>
              </w:rPr>
              <w:t xml:space="preserve"> (</w:t>
            </w:r>
            <w:r w:rsidR="00752A8A" w:rsidRPr="00752A8A">
              <w:rPr>
                <w:rFonts w:ascii="Arial" w:hAnsi="Arial" w:cs="Arial"/>
                <w:sz w:val="20"/>
                <w:lang w:val="fi-FI"/>
              </w:rPr>
              <w:t>UP-</w:t>
            </w:r>
            <w:r w:rsidR="00A16C3D">
              <w:rPr>
                <w:rFonts w:ascii="Arial" w:hAnsi="Arial" w:cs="Arial"/>
                <w:sz w:val="20"/>
                <w:lang w:val="fi-FI"/>
              </w:rPr>
              <w:t xml:space="preserve">PSPA </w:t>
            </w:r>
            <w:r w:rsidR="00752A8A">
              <w:rPr>
                <w:rFonts w:cs="Arial"/>
                <w:sz w:val="20"/>
                <w:lang w:val="fi-FI"/>
              </w:rPr>
              <w:t>)</w:t>
            </w:r>
          </w:p>
          <w:p w:rsidR="00BA18FA" w:rsidRPr="00752A8A" w:rsidRDefault="00BA18FA" w:rsidP="00D10074">
            <w:pPr>
              <w:numPr>
                <w:ilvl w:val="0"/>
                <w:numId w:val="51"/>
              </w:numPr>
              <w:tabs>
                <w:tab w:val="clear" w:pos="720"/>
                <w:tab w:val="num" w:pos="-18"/>
              </w:tabs>
              <w:ind w:left="342"/>
              <w:jc w:val="both"/>
              <w:rPr>
                <w:rFonts w:ascii="Arial" w:hAnsi="Arial" w:cs="Arial"/>
                <w:sz w:val="20"/>
                <w:lang w:val="sv-SE"/>
              </w:rPr>
            </w:pPr>
            <w:r w:rsidRPr="00752A8A">
              <w:rPr>
                <w:rFonts w:ascii="Arial" w:hAnsi="Arial" w:cs="Arial"/>
                <w:sz w:val="20"/>
                <w:lang w:val="sv-SE"/>
              </w:rPr>
              <w:t>kolom (</w:t>
            </w:r>
            <w:r w:rsidR="00AC4A75">
              <w:rPr>
                <w:rFonts w:ascii="Arial" w:hAnsi="Arial" w:cs="Arial"/>
                <w:sz w:val="20"/>
                <w:lang w:val="sv-SE"/>
              </w:rPr>
              <w:t>5</w:t>
            </w:r>
            <w:r w:rsidRPr="00752A8A">
              <w:rPr>
                <w:rFonts w:ascii="Arial" w:hAnsi="Arial" w:cs="Arial"/>
                <w:sz w:val="20"/>
                <w:lang w:val="sv-SE"/>
              </w:rPr>
              <w:t>), (</w:t>
            </w:r>
            <w:r w:rsidR="00AC4A75">
              <w:rPr>
                <w:rFonts w:ascii="Arial" w:hAnsi="Arial" w:cs="Arial"/>
                <w:sz w:val="20"/>
                <w:lang w:val="sv-SE"/>
              </w:rPr>
              <w:t>6</w:t>
            </w:r>
            <w:r w:rsidRPr="00752A8A">
              <w:rPr>
                <w:rFonts w:ascii="Arial" w:hAnsi="Arial" w:cs="Arial"/>
                <w:sz w:val="20"/>
                <w:lang w:val="sv-SE"/>
              </w:rPr>
              <w:t xml:space="preserve">), </w:t>
            </w:r>
            <w:r w:rsidR="004C6C48" w:rsidRPr="00752A8A">
              <w:rPr>
                <w:rFonts w:ascii="Arial" w:hAnsi="Arial" w:cs="Arial"/>
                <w:sz w:val="20"/>
                <w:lang w:val="sv-SE"/>
              </w:rPr>
              <w:t>(</w:t>
            </w:r>
            <w:r w:rsidR="00AC4A75">
              <w:rPr>
                <w:rFonts w:ascii="Arial" w:hAnsi="Arial" w:cs="Arial"/>
                <w:sz w:val="20"/>
                <w:lang w:val="sv-SE"/>
              </w:rPr>
              <w:t>7</w:t>
            </w:r>
            <w:r w:rsidR="004C6C48" w:rsidRPr="00752A8A">
              <w:rPr>
                <w:rFonts w:ascii="Arial" w:hAnsi="Arial" w:cs="Arial"/>
                <w:sz w:val="20"/>
                <w:lang w:val="sv-SE"/>
              </w:rPr>
              <w:t xml:space="preserve">), dst: </w:t>
            </w:r>
            <w:r w:rsidRPr="00752A8A">
              <w:rPr>
                <w:rFonts w:ascii="Arial" w:hAnsi="Arial" w:cs="Arial"/>
                <w:sz w:val="20"/>
                <w:lang w:val="sv-SE"/>
              </w:rPr>
              <w:t xml:space="preserve"> data mahasiswa </w:t>
            </w:r>
            <w:r w:rsidRPr="00752A8A">
              <w:rPr>
                <w:rFonts w:ascii="Arial" w:hAnsi="Arial" w:cs="Arial"/>
                <w:b/>
                <w:sz w:val="20"/>
                <w:lang w:val="sv-SE"/>
              </w:rPr>
              <w:t>selain</w:t>
            </w:r>
            <w:r w:rsidRPr="00752A8A">
              <w:rPr>
                <w:rFonts w:ascii="Arial" w:hAnsi="Arial" w:cs="Arial"/>
                <w:sz w:val="20"/>
                <w:lang w:val="sv-SE"/>
              </w:rPr>
              <w:t xml:space="preserve"> </w:t>
            </w:r>
            <w:r w:rsidR="00752A8A">
              <w:rPr>
                <w:rFonts w:ascii="Arial" w:hAnsi="Arial" w:cs="Arial"/>
                <w:sz w:val="20"/>
                <w:lang w:val="sv-SE"/>
              </w:rPr>
              <w:t>UP-</w:t>
            </w:r>
            <w:r w:rsidR="00A16C3D">
              <w:rPr>
                <w:rFonts w:ascii="Arial" w:hAnsi="Arial" w:cs="Arial"/>
                <w:sz w:val="20"/>
                <w:lang w:val="sv-SE"/>
              </w:rPr>
              <w:t>PSPA</w:t>
            </w:r>
            <w:r w:rsidRPr="00752A8A">
              <w:rPr>
                <w:rFonts w:ascii="Arial" w:hAnsi="Arial" w:cs="Arial"/>
                <w:sz w:val="20"/>
                <w:lang w:val="sv-SE"/>
              </w:rPr>
              <w:t xml:space="preserve">, artinya </w:t>
            </w:r>
            <w:r w:rsidR="00631D84" w:rsidRPr="00752A8A">
              <w:rPr>
                <w:rFonts w:ascii="Arial" w:hAnsi="Arial" w:cs="Arial"/>
                <w:sz w:val="20"/>
                <w:lang w:val="sv-SE"/>
              </w:rPr>
              <w:t>UP</w:t>
            </w:r>
            <w:r w:rsidR="00752A8A">
              <w:rPr>
                <w:rFonts w:ascii="Arial" w:hAnsi="Arial" w:cs="Arial"/>
                <w:sz w:val="20"/>
                <w:lang w:val="sv-SE"/>
              </w:rPr>
              <w:t>-</w:t>
            </w:r>
            <w:r w:rsidR="00A16C3D">
              <w:rPr>
                <w:rFonts w:ascii="Arial" w:hAnsi="Arial" w:cs="Arial"/>
                <w:sz w:val="20"/>
                <w:lang w:val="sv-SE"/>
              </w:rPr>
              <w:t xml:space="preserve">PSPA </w:t>
            </w:r>
            <w:r w:rsidRPr="00752A8A">
              <w:rPr>
                <w:rFonts w:ascii="Arial" w:hAnsi="Arial" w:cs="Arial"/>
                <w:sz w:val="20"/>
                <w:lang w:val="sv-SE"/>
              </w:rPr>
              <w:t xml:space="preserve"> mempunyai lebih dari </w:t>
            </w:r>
            <w:r w:rsidR="004C6C48" w:rsidRPr="00752A8A">
              <w:rPr>
                <w:rFonts w:ascii="Arial" w:hAnsi="Arial" w:cs="Arial"/>
                <w:sz w:val="20"/>
                <w:lang w:val="sv-SE"/>
              </w:rPr>
              <w:t xml:space="preserve">satu </w:t>
            </w:r>
            <w:r w:rsidRPr="00752A8A">
              <w:rPr>
                <w:rFonts w:ascii="Arial" w:hAnsi="Arial" w:cs="Arial"/>
                <w:sz w:val="20"/>
                <w:lang w:val="sv-SE"/>
              </w:rPr>
              <w:t>program studi yang diasuhnya</w:t>
            </w:r>
            <w:r w:rsidR="004C6C48" w:rsidRPr="00752A8A">
              <w:rPr>
                <w:rFonts w:ascii="Arial" w:hAnsi="Arial" w:cs="Arial"/>
                <w:sz w:val="20"/>
                <w:lang w:val="sv-SE"/>
              </w:rPr>
              <w:t>/dimilikinya.</w:t>
            </w:r>
          </w:p>
          <w:p w:rsidR="000C7913" w:rsidRPr="00D048E4" w:rsidRDefault="000C7913" w:rsidP="00AC4A75">
            <w:pPr>
              <w:numPr>
                <w:ilvl w:val="0"/>
                <w:numId w:val="51"/>
              </w:numPr>
              <w:tabs>
                <w:tab w:val="clear" w:pos="720"/>
                <w:tab w:val="num" w:pos="-18"/>
              </w:tabs>
              <w:ind w:left="342" w:hanging="342"/>
              <w:jc w:val="both"/>
              <w:rPr>
                <w:rFonts w:ascii="Arial" w:hAnsi="Arial" w:cs="Arial"/>
                <w:sz w:val="20"/>
                <w:lang w:val="sv-SE"/>
              </w:rPr>
            </w:pPr>
            <w:r>
              <w:rPr>
                <w:rFonts w:ascii="Arial" w:hAnsi="Arial" w:cs="Arial"/>
                <w:sz w:val="20"/>
                <w:lang w:val="sv-SE"/>
              </w:rPr>
              <w:t>kolom (</w:t>
            </w:r>
            <w:r w:rsidR="00AC4A75">
              <w:rPr>
                <w:rFonts w:ascii="Arial" w:hAnsi="Arial" w:cs="Arial"/>
                <w:sz w:val="20"/>
                <w:lang w:val="sv-SE"/>
              </w:rPr>
              <w:t>8</w:t>
            </w:r>
            <w:r>
              <w:rPr>
                <w:rFonts w:ascii="Arial" w:hAnsi="Arial" w:cs="Arial"/>
                <w:sz w:val="20"/>
                <w:lang w:val="sv-SE"/>
              </w:rPr>
              <w:t>): tulislah jumlah keseluruhan mahasiswa pada</w:t>
            </w:r>
            <w:r w:rsidR="00520270">
              <w:rPr>
                <w:rFonts w:ascii="Arial" w:hAnsi="Arial" w:cs="Arial"/>
                <w:sz w:val="20"/>
                <w:lang w:val="sv-SE"/>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p>
        </w:tc>
      </w:tr>
      <w:tr w:rsidR="006E0F16" w:rsidRPr="00030917" w:rsidTr="00002DC6">
        <w:trPr>
          <w:trHeight w:val="832"/>
        </w:trPr>
        <w:tc>
          <w:tcPr>
            <w:tcW w:w="918" w:type="dxa"/>
            <w:tcBorders>
              <w:top w:val="single" w:sz="4" w:space="0" w:color="auto"/>
              <w:bottom w:val="single" w:sz="4" w:space="0" w:color="auto"/>
            </w:tcBorders>
          </w:tcPr>
          <w:p w:rsidR="006E0F16" w:rsidRPr="006E0F16" w:rsidRDefault="006E0F16" w:rsidP="003A3DBD">
            <w:pPr>
              <w:jc w:val="center"/>
              <w:rPr>
                <w:rFonts w:ascii="Arial" w:hAnsi="Arial" w:cs="Arial"/>
                <w:sz w:val="20"/>
                <w:szCs w:val="20"/>
                <w:lang w:val="id-ID"/>
              </w:rPr>
            </w:pPr>
            <w:r>
              <w:rPr>
                <w:rFonts w:ascii="Arial" w:hAnsi="Arial" w:cs="Arial"/>
                <w:sz w:val="20"/>
                <w:szCs w:val="20"/>
                <w:lang w:val="id-ID"/>
              </w:rPr>
              <w:t>3.1.3</w:t>
            </w:r>
          </w:p>
        </w:tc>
        <w:tc>
          <w:tcPr>
            <w:tcW w:w="1080" w:type="dxa"/>
          </w:tcPr>
          <w:p w:rsidR="006E0F16" w:rsidRDefault="006E0F16" w:rsidP="003A3DBD">
            <w:pPr>
              <w:jc w:val="center"/>
              <w:rPr>
                <w:rFonts w:ascii="Arial" w:hAnsi="Arial" w:cs="Arial"/>
                <w:sz w:val="20"/>
                <w:szCs w:val="20"/>
              </w:rPr>
            </w:pPr>
          </w:p>
        </w:tc>
        <w:tc>
          <w:tcPr>
            <w:tcW w:w="7020" w:type="dxa"/>
          </w:tcPr>
          <w:p w:rsidR="006E0F16" w:rsidRPr="006E0F16" w:rsidRDefault="006E0F16" w:rsidP="006E0F16">
            <w:pPr>
              <w:ind w:left="-18" w:firstLine="18"/>
              <w:rPr>
                <w:rFonts w:ascii="Arial" w:hAnsi="Arial" w:cs="Arial"/>
                <w:sz w:val="20"/>
                <w:szCs w:val="20"/>
                <w:lang w:val="fi-FI"/>
              </w:rPr>
            </w:pPr>
            <w:r w:rsidRPr="006E0F16">
              <w:rPr>
                <w:rFonts w:ascii="Arial" w:hAnsi="Arial" w:cs="Arial"/>
                <w:sz w:val="20"/>
                <w:szCs w:val="20"/>
                <w:lang w:val="fi-FI"/>
              </w:rPr>
              <w:t xml:space="preserve">Uraikan pertimbangan UP-PSPA dalam menerima mahasiswa transfer.  Jelaskan pula alasan mahasiswa melakukan  transfer. </w:t>
            </w:r>
          </w:p>
          <w:p w:rsidR="006E0F16" w:rsidRDefault="006E0F16" w:rsidP="003A3DBD">
            <w:pPr>
              <w:jc w:val="both"/>
              <w:rPr>
                <w:rFonts w:ascii="Arial" w:hAnsi="Arial" w:cs="Arial"/>
                <w:sz w:val="20"/>
                <w:szCs w:val="20"/>
              </w:rPr>
            </w:pPr>
          </w:p>
        </w:tc>
      </w:tr>
      <w:tr w:rsidR="006E0F16" w:rsidRPr="00030917">
        <w:tc>
          <w:tcPr>
            <w:tcW w:w="918" w:type="dxa"/>
            <w:tcBorders>
              <w:top w:val="single" w:sz="4" w:space="0" w:color="auto"/>
              <w:bottom w:val="single" w:sz="4" w:space="0" w:color="auto"/>
            </w:tcBorders>
          </w:tcPr>
          <w:p w:rsidR="006E0F16" w:rsidRDefault="006E0F16" w:rsidP="003A3DBD">
            <w:pPr>
              <w:jc w:val="center"/>
              <w:rPr>
                <w:rFonts w:ascii="Arial" w:hAnsi="Arial" w:cs="Arial"/>
                <w:sz w:val="20"/>
                <w:szCs w:val="20"/>
                <w:lang w:val="id-ID"/>
              </w:rPr>
            </w:pPr>
            <w:r>
              <w:rPr>
                <w:rFonts w:ascii="Arial" w:hAnsi="Arial" w:cs="Arial"/>
                <w:sz w:val="20"/>
                <w:szCs w:val="20"/>
                <w:lang w:val="id-ID"/>
              </w:rPr>
              <w:t>3.2.1</w:t>
            </w:r>
          </w:p>
        </w:tc>
        <w:tc>
          <w:tcPr>
            <w:tcW w:w="1080" w:type="dxa"/>
          </w:tcPr>
          <w:p w:rsidR="006E0F16" w:rsidRPr="006E0F16" w:rsidRDefault="006E0F16" w:rsidP="003A3DBD">
            <w:pPr>
              <w:jc w:val="center"/>
              <w:rPr>
                <w:rFonts w:ascii="Arial" w:hAnsi="Arial" w:cs="Arial"/>
                <w:sz w:val="20"/>
                <w:szCs w:val="20"/>
                <w:lang w:val="id-ID"/>
              </w:rPr>
            </w:pPr>
            <w:r>
              <w:rPr>
                <w:rFonts w:ascii="Arial" w:hAnsi="Arial" w:cs="Arial"/>
                <w:sz w:val="20"/>
                <w:szCs w:val="20"/>
                <w:lang w:val="id-ID"/>
              </w:rPr>
              <w:t>(3) – (</w:t>
            </w:r>
            <w:r w:rsidR="00002DC6">
              <w:rPr>
                <w:rFonts w:ascii="Arial" w:hAnsi="Arial" w:cs="Arial"/>
                <w:sz w:val="20"/>
                <w:szCs w:val="20"/>
                <w:lang w:val="id-ID"/>
              </w:rPr>
              <w:t>5</w:t>
            </w:r>
            <w:r>
              <w:rPr>
                <w:rFonts w:ascii="Arial" w:hAnsi="Arial" w:cs="Arial"/>
                <w:sz w:val="20"/>
                <w:szCs w:val="20"/>
                <w:lang w:val="id-ID"/>
              </w:rPr>
              <w:t>)</w:t>
            </w:r>
          </w:p>
        </w:tc>
        <w:tc>
          <w:tcPr>
            <w:tcW w:w="7020" w:type="dxa"/>
          </w:tcPr>
          <w:p w:rsidR="006E0F16" w:rsidRPr="00C17091" w:rsidRDefault="006E0F16" w:rsidP="006E0F16">
            <w:pPr>
              <w:ind w:left="-18" w:firstLine="18"/>
              <w:rPr>
                <w:rFonts w:ascii="Arial" w:hAnsi="Arial" w:cs="Arial"/>
                <w:sz w:val="20"/>
                <w:szCs w:val="20"/>
                <w:lang w:val="fi-FI"/>
              </w:rPr>
            </w:pPr>
            <w:r w:rsidRPr="00C17091">
              <w:rPr>
                <w:rFonts w:ascii="Arial" w:hAnsi="Arial" w:cs="Arial"/>
                <w:sz w:val="20"/>
                <w:szCs w:val="20"/>
                <w:lang w:val="fi-FI"/>
              </w:rPr>
              <w:t>Tuliskan rata-rata masa studi lulusan selama tiga tahun terakhir dari mahasiswa reguler bukan transfer untuk tiap program studi  yang dikelola oleh UP-PSPA.</w:t>
            </w:r>
          </w:p>
          <w:p w:rsidR="006E0F16" w:rsidRPr="00C17091" w:rsidRDefault="006E0F16" w:rsidP="006E0F16">
            <w:pPr>
              <w:ind w:left="-18" w:firstLine="18"/>
              <w:rPr>
                <w:rFonts w:ascii="Arial" w:hAnsi="Arial" w:cs="Arial"/>
                <w:sz w:val="20"/>
                <w:szCs w:val="20"/>
                <w:lang w:val="fi-FI"/>
              </w:rPr>
            </w:pPr>
          </w:p>
          <w:p w:rsidR="006E0F16" w:rsidRPr="00C17091" w:rsidRDefault="006E0F16" w:rsidP="006E0F16">
            <w:pPr>
              <w:ind w:left="-18" w:firstLine="18"/>
              <w:rPr>
                <w:rFonts w:ascii="Arial" w:hAnsi="Arial" w:cs="Arial"/>
                <w:sz w:val="20"/>
                <w:szCs w:val="20"/>
                <w:lang w:val="fi-FI"/>
              </w:rPr>
            </w:pPr>
            <w:r w:rsidRPr="00C17091">
              <w:rPr>
                <w:rFonts w:ascii="Arial" w:hAnsi="Arial" w:cs="Arial"/>
                <w:sz w:val="20"/>
                <w:szCs w:val="20"/>
                <w:lang w:val="fi-FI"/>
              </w:rPr>
              <w:t>Tuliskan pada kolom</w:t>
            </w:r>
          </w:p>
          <w:p w:rsidR="00002DC6" w:rsidRDefault="00002DC6" w:rsidP="006E0F16">
            <w:pPr>
              <w:numPr>
                <w:ilvl w:val="0"/>
                <w:numId w:val="106"/>
              </w:numPr>
              <w:ind w:left="412"/>
              <w:rPr>
                <w:rFonts w:ascii="Arial" w:hAnsi="Arial" w:cs="Arial"/>
                <w:sz w:val="20"/>
                <w:szCs w:val="20"/>
                <w:lang w:val="id-ID"/>
              </w:rPr>
            </w:pPr>
            <w:r>
              <w:rPr>
                <w:rFonts w:ascii="Arial" w:hAnsi="Arial" w:cs="Arial"/>
                <w:sz w:val="20"/>
                <w:szCs w:val="20"/>
                <w:lang w:val="id-ID"/>
              </w:rPr>
              <w:t>Masa studi menurut kurikulum PS</w:t>
            </w:r>
          </w:p>
          <w:p w:rsidR="006E0F16" w:rsidRDefault="006E0F16" w:rsidP="006E0F16">
            <w:pPr>
              <w:numPr>
                <w:ilvl w:val="0"/>
                <w:numId w:val="106"/>
              </w:numPr>
              <w:ind w:left="412"/>
              <w:rPr>
                <w:rFonts w:ascii="Arial" w:hAnsi="Arial" w:cs="Arial"/>
                <w:sz w:val="20"/>
                <w:szCs w:val="20"/>
                <w:lang w:val="id-ID"/>
              </w:rPr>
            </w:pPr>
            <w:r>
              <w:rPr>
                <w:rFonts w:ascii="Arial" w:hAnsi="Arial" w:cs="Arial"/>
                <w:sz w:val="20"/>
                <w:szCs w:val="20"/>
                <w:lang w:val="id-ID"/>
              </w:rPr>
              <w:t>Jumlah lulusan yang berasal dari mahasiswa reguler bukan transfer untuk masing-masing program studi</w:t>
            </w:r>
          </w:p>
          <w:p w:rsidR="006E0F16" w:rsidRPr="006E0F16" w:rsidRDefault="006E0F16" w:rsidP="006E0F16">
            <w:pPr>
              <w:numPr>
                <w:ilvl w:val="0"/>
                <w:numId w:val="106"/>
              </w:numPr>
              <w:ind w:left="412"/>
              <w:rPr>
                <w:rFonts w:ascii="Arial" w:hAnsi="Arial" w:cs="Arial"/>
                <w:sz w:val="20"/>
                <w:szCs w:val="20"/>
                <w:lang w:val="id-ID"/>
              </w:rPr>
            </w:pPr>
            <w:r>
              <w:rPr>
                <w:rFonts w:ascii="Arial" w:hAnsi="Arial" w:cs="Arial"/>
                <w:sz w:val="20"/>
                <w:szCs w:val="20"/>
                <w:lang w:val="id-ID"/>
              </w:rPr>
              <w:t xml:space="preserve">Jumlah </w:t>
            </w:r>
            <w:r w:rsidR="00C17091">
              <w:rPr>
                <w:rFonts w:ascii="Arial" w:hAnsi="Arial" w:cs="Arial"/>
                <w:sz w:val="20"/>
                <w:szCs w:val="20"/>
                <w:lang w:val="id-ID"/>
              </w:rPr>
              <w:t>lulusan tepat waktu dari mahasiswa reguler bukan transfer</w:t>
            </w:r>
          </w:p>
        </w:tc>
      </w:tr>
      <w:tr w:rsidR="00C17091" w:rsidRPr="00030917">
        <w:tc>
          <w:tcPr>
            <w:tcW w:w="918" w:type="dxa"/>
            <w:tcBorders>
              <w:top w:val="single" w:sz="4" w:space="0" w:color="auto"/>
              <w:bottom w:val="single" w:sz="4" w:space="0" w:color="auto"/>
            </w:tcBorders>
          </w:tcPr>
          <w:p w:rsidR="00C17091" w:rsidRDefault="00C17091" w:rsidP="003A3DBD">
            <w:pPr>
              <w:jc w:val="center"/>
              <w:rPr>
                <w:rFonts w:ascii="Arial" w:hAnsi="Arial" w:cs="Arial"/>
                <w:sz w:val="20"/>
                <w:szCs w:val="20"/>
                <w:lang w:val="id-ID"/>
              </w:rPr>
            </w:pPr>
            <w:r>
              <w:rPr>
                <w:rFonts w:ascii="Arial" w:hAnsi="Arial" w:cs="Arial"/>
                <w:sz w:val="20"/>
                <w:szCs w:val="20"/>
                <w:lang w:val="id-ID"/>
              </w:rPr>
              <w:t>3.2.2</w:t>
            </w:r>
          </w:p>
        </w:tc>
        <w:tc>
          <w:tcPr>
            <w:tcW w:w="1080" w:type="dxa"/>
          </w:tcPr>
          <w:p w:rsidR="00C17091" w:rsidRDefault="00C17091" w:rsidP="003A3DBD">
            <w:pPr>
              <w:jc w:val="center"/>
              <w:rPr>
                <w:rFonts w:ascii="Arial" w:hAnsi="Arial" w:cs="Arial"/>
                <w:sz w:val="20"/>
                <w:szCs w:val="20"/>
                <w:lang w:val="id-ID"/>
              </w:rPr>
            </w:pPr>
          </w:p>
        </w:tc>
        <w:tc>
          <w:tcPr>
            <w:tcW w:w="7020" w:type="dxa"/>
          </w:tcPr>
          <w:p w:rsidR="00C17091" w:rsidRPr="00C17091" w:rsidRDefault="00C17091" w:rsidP="006E0F16">
            <w:pPr>
              <w:ind w:left="-18" w:firstLine="18"/>
              <w:rPr>
                <w:rFonts w:ascii="Arial" w:hAnsi="Arial" w:cs="Arial"/>
                <w:sz w:val="20"/>
                <w:szCs w:val="20"/>
                <w:lang w:val="fi-FI"/>
              </w:rPr>
            </w:pPr>
            <w:r w:rsidRPr="00C17091">
              <w:rPr>
                <w:rFonts w:ascii="Arial" w:hAnsi="Arial" w:cs="Arial"/>
                <w:sz w:val="20"/>
                <w:szCs w:val="20"/>
                <w:lang w:val="fi-FI"/>
              </w:rPr>
              <w:t>Uraikan pandangan UP-PSPA tentang rara-rata masa studi lulusan, yang mencakup upaya pengembangan dan peningkatan mutu lulusan: jenis program yang dilakukan dan efektivitas pelaksanaannya.  Uraikan pula kendala-kendala yang dihadapi.</w:t>
            </w:r>
          </w:p>
        </w:tc>
      </w:tr>
    </w:tbl>
    <w:p w:rsidR="00B724A2" w:rsidRDefault="00B724A2" w:rsidP="00D0410C">
      <w:pPr>
        <w:jc w:val="both"/>
        <w:rPr>
          <w:rFonts w:ascii="Arial" w:hAnsi="Arial" w:cs="Arial"/>
          <w:lang w:val="id-ID"/>
        </w:rPr>
      </w:pPr>
    </w:p>
    <w:p w:rsidR="00846ACE" w:rsidRPr="00CD286E" w:rsidRDefault="00846ACE" w:rsidP="00D0410C">
      <w:pPr>
        <w:jc w:val="both"/>
        <w:rPr>
          <w:rFonts w:ascii="Arial" w:hAnsi="Arial" w:cs="Arial"/>
          <w:color w:val="FF0000"/>
          <w:lang w:val="id-ID"/>
        </w:rPr>
      </w:pPr>
    </w:p>
    <w:p w:rsidR="00B724A2" w:rsidRDefault="00B724A2" w:rsidP="00D0410C">
      <w:pPr>
        <w:jc w:val="both"/>
        <w:rPr>
          <w:rFonts w:ascii="Arial" w:hAnsi="Arial" w:cs="Arial"/>
          <w:lang w:val="sv-SE"/>
        </w:rPr>
      </w:pPr>
    </w:p>
    <w:p w:rsidR="00540D1F" w:rsidRPr="008603A4" w:rsidRDefault="00540D1F" w:rsidP="00540D1F">
      <w:pPr>
        <w:rPr>
          <w:rFonts w:ascii="Arial" w:hAnsi="Arial" w:cs="Arial"/>
          <w:b/>
          <w:bCs/>
          <w:caps/>
          <w:lang w:val="sv-SE"/>
        </w:rPr>
      </w:pPr>
      <w:r w:rsidRPr="008603A4">
        <w:rPr>
          <w:rFonts w:ascii="Arial" w:hAnsi="Arial" w:cs="Arial"/>
          <w:b/>
          <w:bCs/>
          <w:caps/>
          <w:lang w:val="fi-FI"/>
        </w:rPr>
        <w:t xml:space="preserve">Standar 4. </w:t>
      </w:r>
      <w:r w:rsidRPr="008603A4">
        <w:rPr>
          <w:rFonts w:ascii="Arial" w:hAnsi="Arial" w:cs="Arial"/>
          <w:b/>
          <w:bCs/>
          <w:caps/>
          <w:lang w:val="sv-SE"/>
        </w:rPr>
        <w:t>Sumber Daya Manusia</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1080"/>
        <w:gridCol w:w="7020"/>
      </w:tblGrid>
      <w:tr w:rsidR="00D200AF" w:rsidTr="00D200AF">
        <w:trPr>
          <w:tblHeader/>
        </w:trPr>
        <w:tc>
          <w:tcPr>
            <w:tcW w:w="918"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No. Butir</w:t>
            </w:r>
          </w:p>
        </w:tc>
        <w:tc>
          <w:tcPr>
            <w:tcW w:w="1080" w:type="dxa"/>
            <w:tcBorders>
              <w:top w:val="single" w:sz="4" w:space="0" w:color="auto"/>
              <w:bottom w:val="double" w:sz="4" w:space="0" w:color="auto"/>
            </w:tcBorders>
            <w:shd w:val="clear" w:color="auto" w:fill="auto"/>
            <w:vAlign w:val="center"/>
          </w:tcPr>
          <w:p w:rsidR="00D200AF" w:rsidRPr="001B70CA" w:rsidRDefault="00D200AF" w:rsidP="008A5817">
            <w:pPr>
              <w:jc w:val="center"/>
              <w:rPr>
                <w:rFonts w:ascii="Arial" w:hAnsi="Arial" w:cs="Arial"/>
                <w:b/>
                <w:lang w:val="id-ID"/>
              </w:rPr>
            </w:pPr>
            <w:r>
              <w:rPr>
                <w:rFonts w:ascii="Arial" w:hAnsi="Arial" w:cs="Arial"/>
                <w:b/>
              </w:rPr>
              <w:t>No. Kolom</w:t>
            </w:r>
            <w:r>
              <w:rPr>
                <w:rFonts w:ascii="Arial" w:hAnsi="Arial" w:cs="Arial"/>
                <w:b/>
                <w:lang w:val="id-ID"/>
              </w:rPr>
              <w:t xml:space="preserve"> pada Tabel</w:t>
            </w:r>
          </w:p>
        </w:tc>
        <w:tc>
          <w:tcPr>
            <w:tcW w:w="7020"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Panduan Pengisian</w:t>
            </w:r>
          </w:p>
        </w:tc>
      </w:tr>
      <w:tr w:rsidR="00540D1F" w:rsidRPr="0037217D">
        <w:trPr>
          <w:tblHeader/>
        </w:trPr>
        <w:tc>
          <w:tcPr>
            <w:tcW w:w="918" w:type="dxa"/>
            <w:tcBorders>
              <w:top w:val="double" w:sz="4" w:space="0" w:color="auto"/>
              <w:bottom w:val="nil"/>
            </w:tcBorders>
            <w:shd w:val="clear" w:color="auto" w:fill="auto"/>
            <w:vAlign w:val="center"/>
          </w:tcPr>
          <w:p w:rsidR="00540D1F" w:rsidRPr="0037217D" w:rsidRDefault="00540D1F" w:rsidP="003A3DBD">
            <w:pPr>
              <w:jc w:val="center"/>
              <w:rPr>
                <w:rFonts w:ascii="Arial" w:hAnsi="Arial" w:cs="Arial"/>
                <w:b/>
                <w:sz w:val="6"/>
                <w:szCs w:val="6"/>
              </w:rPr>
            </w:pPr>
          </w:p>
        </w:tc>
        <w:tc>
          <w:tcPr>
            <w:tcW w:w="1080" w:type="dxa"/>
            <w:tcBorders>
              <w:top w:val="double" w:sz="4" w:space="0" w:color="auto"/>
              <w:bottom w:val="single" w:sz="4" w:space="0" w:color="auto"/>
            </w:tcBorders>
            <w:shd w:val="clear" w:color="auto" w:fill="auto"/>
            <w:vAlign w:val="center"/>
          </w:tcPr>
          <w:p w:rsidR="00540D1F" w:rsidRPr="0037217D" w:rsidRDefault="00540D1F" w:rsidP="003A3DBD">
            <w:pPr>
              <w:jc w:val="center"/>
              <w:rPr>
                <w:rFonts w:ascii="Arial" w:hAnsi="Arial" w:cs="Arial"/>
                <w:b/>
                <w:sz w:val="6"/>
                <w:szCs w:val="6"/>
              </w:rPr>
            </w:pPr>
          </w:p>
        </w:tc>
        <w:tc>
          <w:tcPr>
            <w:tcW w:w="7020" w:type="dxa"/>
            <w:tcBorders>
              <w:top w:val="double" w:sz="4" w:space="0" w:color="auto"/>
              <w:bottom w:val="single" w:sz="4" w:space="0" w:color="auto"/>
            </w:tcBorders>
            <w:shd w:val="clear" w:color="auto" w:fill="auto"/>
            <w:vAlign w:val="center"/>
          </w:tcPr>
          <w:p w:rsidR="00540D1F" w:rsidRPr="0037217D" w:rsidRDefault="00540D1F" w:rsidP="003A3DBD">
            <w:pPr>
              <w:jc w:val="center"/>
              <w:rPr>
                <w:rFonts w:ascii="Arial" w:hAnsi="Arial" w:cs="Arial"/>
                <w:b/>
                <w:sz w:val="6"/>
                <w:szCs w:val="6"/>
              </w:rPr>
            </w:pPr>
          </w:p>
        </w:tc>
      </w:tr>
      <w:tr w:rsidR="00540D1F" w:rsidRPr="00030917">
        <w:tc>
          <w:tcPr>
            <w:tcW w:w="918" w:type="dxa"/>
            <w:tcBorders>
              <w:top w:val="single" w:sz="4" w:space="0" w:color="auto"/>
              <w:bottom w:val="single" w:sz="4" w:space="0" w:color="auto"/>
            </w:tcBorders>
          </w:tcPr>
          <w:p w:rsidR="00540D1F" w:rsidRDefault="00540D1F" w:rsidP="003A3DBD">
            <w:pPr>
              <w:jc w:val="center"/>
              <w:rPr>
                <w:rFonts w:ascii="Arial" w:hAnsi="Arial" w:cs="Arial"/>
                <w:sz w:val="20"/>
                <w:szCs w:val="20"/>
              </w:rPr>
            </w:pPr>
            <w:r>
              <w:rPr>
                <w:rFonts w:ascii="Arial" w:hAnsi="Arial" w:cs="Arial"/>
                <w:sz w:val="20"/>
                <w:szCs w:val="20"/>
              </w:rPr>
              <w:t>4.1</w:t>
            </w:r>
          </w:p>
        </w:tc>
        <w:tc>
          <w:tcPr>
            <w:tcW w:w="1080" w:type="dxa"/>
            <w:tcBorders>
              <w:top w:val="single" w:sz="4" w:space="0" w:color="auto"/>
              <w:bottom w:val="single" w:sz="4" w:space="0" w:color="auto"/>
            </w:tcBorders>
          </w:tcPr>
          <w:p w:rsidR="00540D1F" w:rsidRDefault="00540D1F" w:rsidP="003A3DBD">
            <w:pPr>
              <w:jc w:val="center"/>
              <w:rPr>
                <w:rFonts w:ascii="Arial" w:hAnsi="Arial" w:cs="Arial"/>
                <w:sz w:val="20"/>
                <w:szCs w:val="20"/>
              </w:rPr>
            </w:pPr>
          </w:p>
        </w:tc>
        <w:tc>
          <w:tcPr>
            <w:tcW w:w="7020" w:type="dxa"/>
            <w:tcBorders>
              <w:top w:val="single" w:sz="4" w:space="0" w:color="auto"/>
              <w:bottom w:val="single" w:sz="4" w:space="0" w:color="auto"/>
            </w:tcBorders>
          </w:tcPr>
          <w:p w:rsidR="00540D1F" w:rsidRDefault="00540D1F" w:rsidP="009646F9">
            <w:pPr>
              <w:jc w:val="both"/>
              <w:rPr>
                <w:rFonts w:ascii="Arial" w:hAnsi="Arial" w:cs="Arial"/>
                <w:bCs/>
                <w:sz w:val="20"/>
                <w:szCs w:val="20"/>
                <w:lang w:val="id-ID"/>
              </w:rPr>
            </w:pPr>
            <w:r w:rsidRPr="00AF6297">
              <w:rPr>
                <w:rFonts w:ascii="Arial" w:hAnsi="Arial" w:cs="Arial"/>
                <w:bCs/>
                <w:iCs/>
                <w:sz w:val="20"/>
                <w:szCs w:val="20"/>
              </w:rPr>
              <w:t xml:space="preserve">Dosen tetap dalam borang akreditasi BAN-PT </w:t>
            </w:r>
            <w:r w:rsidRPr="00AF6297">
              <w:rPr>
                <w:rFonts w:ascii="Arial" w:hAnsi="Arial" w:cs="Arial"/>
                <w:iCs/>
                <w:sz w:val="20"/>
                <w:szCs w:val="20"/>
              </w:rPr>
              <w:t xml:space="preserve">adalah dosen yang diangkat dan ditempatkan sebagai tenaga tetap pada PT yang bersangkutan; termasuk dosen penugasan Kopertis, dan dosen yayasan pada PTS dalam bidang yang relevan dengan keahlian bidang studinya. Seorang dosen hanya dapat menjadi dosen tetap pada satu perguruan tinggi, </w:t>
            </w:r>
            <w:proofErr w:type="gramStart"/>
            <w:r w:rsidRPr="00AF6297">
              <w:rPr>
                <w:rFonts w:ascii="Arial" w:hAnsi="Arial" w:cs="Arial"/>
                <w:iCs/>
                <w:sz w:val="20"/>
                <w:szCs w:val="20"/>
              </w:rPr>
              <w:t>dan memp</w:t>
            </w:r>
            <w:r w:rsidR="009646F9">
              <w:rPr>
                <w:rFonts w:ascii="Arial" w:hAnsi="Arial" w:cs="Arial"/>
                <w:iCs/>
                <w:sz w:val="20"/>
                <w:szCs w:val="20"/>
              </w:rPr>
              <w:t>unyai penugasan kerja minimum 36</w:t>
            </w:r>
            <w:r w:rsidRPr="00AF6297">
              <w:rPr>
                <w:rFonts w:ascii="Arial" w:hAnsi="Arial" w:cs="Arial"/>
                <w:iCs/>
                <w:sz w:val="20"/>
                <w:szCs w:val="20"/>
              </w:rPr>
              <w:t xml:space="preserve"> jam/minggu</w:t>
            </w:r>
            <w:proofErr w:type="gramEnd"/>
            <w:r w:rsidRPr="00AF6297">
              <w:rPr>
                <w:rFonts w:ascii="Arial" w:hAnsi="Arial" w:cs="Arial"/>
                <w:bCs/>
                <w:sz w:val="20"/>
                <w:szCs w:val="20"/>
              </w:rPr>
              <w:t>.</w:t>
            </w:r>
          </w:p>
          <w:p w:rsidR="00C17091" w:rsidRDefault="00C17091" w:rsidP="00C17091">
            <w:pPr>
              <w:rPr>
                <w:rFonts w:cs="Arial"/>
                <w:bCs/>
                <w:lang w:val="id-ID"/>
              </w:rPr>
            </w:pPr>
          </w:p>
          <w:p w:rsidR="00C17091" w:rsidRPr="00C17091" w:rsidRDefault="00C17091" w:rsidP="00C17091">
            <w:pPr>
              <w:jc w:val="both"/>
              <w:rPr>
                <w:rFonts w:ascii="Arial" w:hAnsi="Arial" w:cs="Arial"/>
                <w:bCs/>
                <w:iCs/>
                <w:sz w:val="20"/>
                <w:szCs w:val="20"/>
              </w:rPr>
            </w:pPr>
            <w:r w:rsidRPr="00C17091">
              <w:rPr>
                <w:rFonts w:ascii="Arial" w:hAnsi="Arial" w:cs="Arial"/>
                <w:bCs/>
                <w:iCs/>
                <w:sz w:val="20"/>
                <w:szCs w:val="20"/>
              </w:rPr>
              <w:t>Dosen tetap dipilah dalam 2 kelompok, yaitu:</w:t>
            </w:r>
          </w:p>
          <w:p w:rsidR="00C17091" w:rsidRPr="00C17091" w:rsidRDefault="00C17091" w:rsidP="00C17091">
            <w:pPr>
              <w:jc w:val="both"/>
              <w:rPr>
                <w:rFonts w:ascii="Arial" w:hAnsi="Arial" w:cs="Arial"/>
                <w:bCs/>
                <w:iCs/>
                <w:sz w:val="20"/>
                <w:szCs w:val="20"/>
              </w:rPr>
            </w:pPr>
            <w:r w:rsidRPr="00C17091">
              <w:rPr>
                <w:rFonts w:ascii="Arial" w:hAnsi="Arial" w:cs="Arial"/>
                <w:bCs/>
                <w:iCs/>
                <w:sz w:val="20"/>
                <w:szCs w:val="20"/>
              </w:rPr>
              <w:t>1. dosen tetap yang bidang keahliannya sesuai dengan PS</w:t>
            </w:r>
          </w:p>
          <w:p w:rsidR="00C17091" w:rsidRPr="00C17091" w:rsidRDefault="00C17091" w:rsidP="00C17091">
            <w:pPr>
              <w:jc w:val="both"/>
              <w:rPr>
                <w:rFonts w:ascii="Arial" w:hAnsi="Arial" w:cs="Arial"/>
                <w:bCs/>
                <w:iCs/>
                <w:sz w:val="20"/>
                <w:szCs w:val="20"/>
              </w:rPr>
            </w:pPr>
            <w:r w:rsidRPr="00C17091">
              <w:rPr>
                <w:rFonts w:ascii="Arial" w:hAnsi="Arial" w:cs="Arial"/>
                <w:bCs/>
                <w:iCs/>
                <w:sz w:val="20"/>
                <w:szCs w:val="20"/>
              </w:rPr>
              <w:t>2. dosen tetap yang bidang keahliannya di luar PS</w:t>
            </w:r>
          </w:p>
          <w:p w:rsidR="00C17091" w:rsidRDefault="00C17091" w:rsidP="009646F9">
            <w:pPr>
              <w:jc w:val="both"/>
              <w:rPr>
                <w:rFonts w:ascii="Arial" w:hAnsi="Arial" w:cs="Arial"/>
                <w:bCs/>
                <w:sz w:val="20"/>
                <w:szCs w:val="20"/>
                <w:lang w:val="id-ID"/>
              </w:rPr>
            </w:pPr>
          </w:p>
          <w:p w:rsidR="00C17091" w:rsidRPr="00C17091" w:rsidRDefault="00C17091" w:rsidP="009646F9">
            <w:pPr>
              <w:jc w:val="both"/>
              <w:rPr>
                <w:rFonts w:ascii="Arial" w:hAnsi="Arial" w:cs="Arial"/>
                <w:bCs/>
                <w:sz w:val="20"/>
                <w:szCs w:val="20"/>
                <w:lang w:val="id-ID"/>
              </w:rPr>
            </w:pPr>
          </w:p>
        </w:tc>
      </w:tr>
      <w:tr w:rsidR="00B26C3F" w:rsidRPr="00030917">
        <w:tc>
          <w:tcPr>
            <w:tcW w:w="918" w:type="dxa"/>
            <w:tcBorders>
              <w:top w:val="single" w:sz="4" w:space="0" w:color="auto"/>
              <w:bottom w:val="single" w:sz="4" w:space="0" w:color="auto"/>
            </w:tcBorders>
          </w:tcPr>
          <w:p w:rsidR="00B26C3F" w:rsidRDefault="00B26C3F" w:rsidP="00B26C3F">
            <w:pPr>
              <w:jc w:val="center"/>
              <w:rPr>
                <w:rFonts w:ascii="Arial" w:hAnsi="Arial" w:cs="Arial"/>
                <w:sz w:val="20"/>
                <w:szCs w:val="20"/>
              </w:rPr>
            </w:pPr>
            <w:r>
              <w:rPr>
                <w:rFonts w:ascii="Arial" w:hAnsi="Arial" w:cs="Arial"/>
                <w:sz w:val="20"/>
                <w:szCs w:val="20"/>
              </w:rPr>
              <w:lastRenderedPageBreak/>
              <w:t>4.1.1</w:t>
            </w:r>
          </w:p>
          <w:p w:rsidR="00B26C3F" w:rsidRDefault="00B26C3F" w:rsidP="003A3DBD">
            <w:pPr>
              <w:jc w:val="center"/>
              <w:rPr>
                <w:rFonts w:ascii="Arial" w:hAnsi="Arial" w:cs="Arial"/>
                <w:sz w:val="20"/>
                <w:szCs w:val="20"/>
              </w:rPr>
            </w:pPr>
          </w:p>
        </w:tc>
        <w:tc>
          <w:tcPr>
            <w:tcW w:w="1080" w:type="dxa"/>
            <w:tcBorders>
              <w:top w:val="single" w:sz="4" w:space="0" w:color="auto"/>
              <w:bottom w:val="single" w:sz="4" w:space="0" w:color="auto"/>
            </w:tcBorders>
          </w:tcPr>
          <w:p w:rsidR="00B26C3F" w:rsidRDefault="00952D11" w:rsidP="00B26C3F">
            <w:pPr>
              <w:jc w:val="center"/>
              <w:rPr>
                <w:rFonts w:ascii="Arial" w:hAnsi="Arial" w:cs="Arial"/>
                <w:sz w:val="20"/>
                <w:szCs w:val="20"/>
              </w:rPr>
            </w:pPr>
            <w:r>
              <w:rPr>
                <w:rFonts w:ascii="Arial" w:hAnsi="Arial" w:cs="Arial"/>
                <w:sz w:val="20"/>
                <w:szCs w:val="20"/>
              </w:rPr>
              <w:t>(</w:t>
            </w:r>
            <w:r w:rsidR="00C17091">
              <w:rPr>
                <w:rFonts w:ascii="Arial" w:hAnsi="Arial" w:cs="Arial"/>
                <w:sz w:val="20"/>
                <w:szCs w:val="20"/>
                <w:lang w:val="id-ID"/>
              </w:rPr>
              <w:t>3</w:t>
            </w:r>
            <w:r>
              <w:rPr>
                <w:rFonts w:ascii="Arial" w:hAnsi="Arial" w:cs="Arial"/>
                <w:sz w:val="20"/>
                <w:szCs w:val="20"/>
              </w:rPr>
              <w:t>)-(</w:t>
            </w:r>
            <w:r w:rsidR="00C17091">
              <w:rPr>
                <w:rFonts w:ascii="Arial" w:hAnsi="Arial" w:cs="Arial"/>
                <w:sz w:val="20"/>
                <w:szCs w:val="20"/>
                <w:lang w:val="id-ID"/>
              </w:rPr>
              <w:t>7</w:t>
            </w:r>
            <w:r w:rsidR="00B26C3F">
              <w:rPr>
                <w:rFonts w:ascii="Arial" w:hAnsi="Arial" w:cs="Arial"/>
                <w:sz w:val="20"/>
                <w:szCs w:val="20"/>
              </w:rPr>
              <w:t>)</w:t>
            </w:r>
          </w:p>
          <w:p w:rsidR="00B26C3F" w:rsidRDefault="00B26C3F" w:rsidP="003A3DBD">
            <w:pPr>
              <w:jc w:val="center"/>
              <w:rPr>
                <w:rFonts w:ascii="Arial" w:hAnsi="Arial" w:cs="Arial"/>
                <w:sz w:val="20"/>
                <w:szCs w:val="20"/>
              </w:rPr>
            </w:pPr>
          </w:p>
        </w:tc>
        <w:tc>
          <w:tcPr>
            <w:tcW w:w="7020" w:type="dxa"/>
            <w:tcBorders>
              <w:top w:val="single" w:sz="4" w:space="0" w:color="auto"/>
              <w:bottom w:val="single" w:sz="4" w:space="0" w:color="auto"/>
            </w:tcBorders>
          </w:tcPr>
          <w:p w:rsidR="00C17091" w:rsidRPr="00002DC6" w:rsidRDefault="00C17091" w:rsidP="00002DC6">
            <w:pPr>
              <w:jc w:val="both"/>
              <w:rPr>
                <w:rFonts w:ascii="Arial" w:hAnsi="Arial" w:cs="Arial"/>
                <w:bCs/>
                <w:iCs/>
                <w:sz w:val="20"/>
                <w:szCs w:val="20"/>
              </w:rPr>
            </w:pPr>
            <w:r w:rsidRPr="00002DC6">
              <w:rPr>
                <w:rFonts w:ascii="Arial" w:hAnsi="Arial" w:cs="Arial"/>
                <w:bCs/>
                <w:iCs/>
                <w:sz w:val="20"/>
                <w:szCs w:val="20"/>
              </w:rPr>
              <w:t>Tuliskan jumlah dosen tetap yang bidang keahliannya sesuai dengan masing-masing program studi dan program lainnya di lingkungan UP-PSPA, berdasarkan jabatan fungsional dan pendidikan tertinggi.</w:t>
            </w:r>
          </w:p>
          <w:p w:rsidR="00C17091" w:rsidRPr="00002DC6" w:rsidRDefault="00C17091" w:rsidP="00002DC6">
            <w:pPr>
              <w:jc w:val="both"/>
              <w:rPr>
                <w:rFonts w:ascii="Arial" w:hAnsi="Arial" w:cs="Arial"/>
                <w:bCs/>
                <w:iCs/>
                <w:sz w:val="20"/>
                <w:szCs w:val="20"/>
              </w:rPr>
            </w:pPr>
          </w:p>
          <w:p w:rsidR="00C17091" w:rsidRPr="00002DC6" w:rsidRDefault="00C17091" w:rsidP="00002DC6">
            <w:pPr>
              <w:jc w:val="both"/>
              <w:rPr>
                <w:rFonts w:ascii="Arial" w:hAnsi="Arial" w:cs="Arial"/>
                <w:bCs/>
                <w:iCs/>
                <w:sz w:val="20"/>
                <w:szCs w:val="20"/>
              </w:rPr>
            </w:pPr>
            <w:r w:rsidRPr="00002DC6">
              <w:rPr>
                <w:rFonts w:ascii="Arial" w:hAnsi="Arial" w:cs="Arial"/>
                <w:bCs/>
                <w:iCs/>
                <w:sz w:val="20"/>
                <w:szCs w:val="20"/>
              </w:rPr>
              <w:t xml:space="preserve">Tuliskan pada kolom (3) dan seterusnya data untuk jumlah dosen tetap PSPA atau program studi lainnya di bawah PSPA.  </w:t>
            </w:r>
            <w:r w:rsidR="00002DC6" w:rsidRPr="00002DC6">
              <w:rPr>
                <w:rFonts w:ascii="Arial" w:hAnsi="Arial" w:cs="Arial"/>
                <w:bCs/>
                <w:iCs/>
                <w:sz w:val="20"/>
                <w:szCs w:val="20"/>
              </w:rPr>
              <w:t xml:space="preserve">Isian pada kolom (3), (4), (5) dan (6) ada kemungkinan satu dosen tetap </w:t>
            </w:r>
            <w:proofErr w:type="gramStart"/>
            <w:r w:rsidR="00002DC6" w:rsidRPr="00002DC6">
              <w:rPr>
                <w:rFonts w:ascii="Arial" w:hAnsi="Arial" w:cs="Arial"/>
                <w:bCs/>
                <w:iCs/>
                <w:sz w:val="20"/>
                <w:szCs w:val="20"/>
              </w:rPr>
              <w:t>terdaftar  pada</w:t>
            </w:r>
            <w:proofErr w:type="gramEnd"/>
            <w:r w:rsidR="00002DC6" w:rsidRPr="00002DC6">
              <w:rPr>
                <w:rFonts w:ascii="Arial" w:hAnsi="Arial" w:cs="Arial"/>
                <w:bCs/>
                <w:iCs/>
                <w:sz w:val="20"/>
                <w:szCs w:val="20"/>
              </w:rPr>
              <w:t xml:space="preserve"> lebih dari satu program studi.</w:t>
            </w:r>
          </w:p>
          <w:p w:rsidR="00C17091" w:rsidRPr="00002DC6" w:rsidRDefault="00C17091" w:rsidP="00002DC6">
            <w:pPr>
              <w:jc w:val="both"/>
              <w:rPr>
                <w:rFonts w:ascii="Arial" w:hAnsi="Arial" w:cs="Arial"/>
                <w:bCs/>
                <w:iCs/>
                <w:sz w:val="20"/>
                <w:szCs w:val="20"/>
              </w:rPr>
            </w:pPr>
          </w:p>
          <w:p w:rsidR="00C17091" w:rsidRPr="00002DC6" w:rsidRDefault="00C17091" w:rsidP="00002DC6">
            <w:pPr>
              <w:jc w:val="both"/>
              <w:rPr>
                <w:rFonts w:ascii="Arial" w:hAnsi="Arial" w:cs="Arial"/>
                <w:bCs/>
                <w:iCs/>
                <w:sz w:val="20"/>
                <w:szCs w:val="20"/>
              </w:rPr>
            </w:pPr>
            <w:r w:rsidRPr="00002DC6">
              <w:rPr>
                <w:rFonts w:ascii="Arial" w:hAnsi="Arial" w:cs="Arial"/>
                <w:bCs/>
                <w:iCs/>
                <w:sz w:val="20"/>
                <w:szCs w:val="20"/>
              </w:rPr>
              <w:t xml:space="preserve">Pada kolom terakhir </w:t>
            </w:r>
            <w:r w:rsidR="00002DC6" w:rsidRPr="00002DC6">
              <w:rPr>
                <w:rFonts w:ascii="Arial" w:hAnsi="Arial" w:cs="Arial"/>
                <w:bCs/>
                <w:iCs/>
                <w:sz w:val="20"/>
                <w:szCs w:val="20"/>
              </w:rPr>
              <w:t xml:space="preserve">(dalam hal ini kolom (7)) </w:t>
            </w:r>
            <w:r w:rsidRPr="00002DC6">
              <w:rPr>
                <w:rFonts w:ascii="Arial" w:hAnsi="Arial" w:cs="Arial"/>
                <w:bCs/>
                <w:iCs/>
                <w:sz w:val="20"/>
                <w:szCs w:val="20"/>
              </w:rPr>
              <w:t>diisi dengan data jumlah seluruh dosen di lingkungan UP-PSPA.  Untuk kasus ini,</w:t>
            </w:r>
            <w:r w:rsidR="00002DC6" w:rsidRPr="00002DC6">
              <w:rPr>
                <w:rFonts w:ascii="Arial" w:hAnsi="Arial" w:cs="Arial"/>
                <w:bCs/>
                <w:iCs/>
                <w:sz w:val="20"/>
                <w:szCs w:val="20"/>
              </w:rPr>
              <w:t xml:space="preserve"> dosen yang namanya tercatat di lebih dari satu program studi hanya dihitung satu orang.</w:t>
            </w:r>
          </w:p>
          <w:p w:rsidR="00B26C3F" w:rsidRPr="009646F9" w:rsidRDefault="00E30E64" w:rsidP="00B86144">
            <w:pPr>
              <w:ind w:left="-18"/>
              <w:jc w:val="both"/>
              <w:rPr>
                <w:rFonts w:ascii="Arial" w:hAnsi="Arial" w:cs="Arial"/>
                <w:sz w:val="20"/>
                <w:szCs w:val="20"/>
                <w:lang w:val="fi-FI"/>
              </w:rPr>
            </w:pPr>
            <w:r w:rsidRPr="00E30E64">
              <w:rPr>
                <w:rFonts w:ascii="Arial" w:hAnsi="Arial" w:cs="Arial"/>
                <w:noProof/>
                <w:color w:val="000000"/>
                <w:sz w:val="20"/>
                <w:szCs w:val="20"/>
                <w:lang w:val="nb-NO"/>
              </w:rPr>
              <w:t xml:space="preserve"> </w:t>
            </w:r>
          </w:p>
        </w:tc>
      </w:tr>
      <w:tr w:rsidR="006B02E3" w:rsidRPr="00C42E3E">
        <w:tc>
          <w:tcPr>
            <w:tcW w:w="918" w:type="dxa"/>
            <w:tcBorders>
              <w:top w:val="single" w:sz="4" w:space="0" w:color="auto"/>
              <w:bottom w:val="single" w:sz="4" w:space="0" w:color="auto"/>
            </w:tcBorders>
          </w:tcPr>
          <w:p w:rsidR="006B02E3" w:rsidRDefault="006B0CB8" w:rsidP="003A3DBD">
            <w:pPr>
              <w:jc w:val="center"/>
              <w:rPr>
                <w:rFonts w:ascii="Arial" w:hAnsi="Arial" w:cs="Arial"/>
                <w:sz w:val="20"/>
                <w:szCs w:val="20"/>
              </w:rPr>
            </w:pPr>
            <w:r>
              <w:rPr>
                <w:rFonts w:ascii="Arial" w:hAnsi="Arial" w:cs="Arial"/>
                <w:sz w:val="20"/>
                <w:szCs w:val="20"/>
              </w:rPr>
              <w:t>4.1.2</w:t>
            </w:r>
          </w:p>
        </w:tc>
        <w:tc>
          <w:tcPr>
            <w:tcW w:w="1080" w:type="dxa"/>
            <w:tcBorders>
              <w:top w:val="single" w:sz="4" w:space="0" w:color="auto"/>
              <w:bottom w:val="single" w:sz="4" w:space="0" w:color="auto"/>
            </w:tcBorders>
          </w:tcPr>
          <w:p w:rsidR="006B02E3" w:rsidRPr="00002DC6" w:rsidRDefault="00E30E64" w:rsidP="003A3DBD">
            <w:pPr>
              <w:jc w:val="center"/>
              <w:rPr>
                <w:rFonts w:ascii="Arial" w:hAnsi="Arial" w:cs="Arial"/>
                <w:sz w:val="20"/>
                <w:szCs w:val="20"/>
                <w:lang w:val="id-ID"/>
              </w:rPr>
            </w:pPr>
            <w:r>
              <w:rPr>
                <w:rFonts w:ascii="Arial" w:hAnsi="Arial" w:cs="Arial"/>
                <w:sz w:val="20"/>
                <w:szCs w:val="20"/>
              </w:rPr>
              <w:t>(</w:t>
            </w:r>
            <w:r w:rsidR="00002DC6">
              <w:rPr>
                <w:rFonts w:ascii="Arial" w:hAnsi="Arial" w:cs="Arial"/>
                <w:sz w:val="20"/>
                <w:szCs w:val="20"/>
                <w:lang w:val="id-ID"/>
              </w:rPr>
              <w:t>3)</w:t>
            </w:r>
          </w:p>
        </w:tc>
        <w:tc>
          <w:tcPr>
            <w:tcW w:w="7020" w:type="dxa"/>
            <w:tcBorders>
              <w:top w:val="single" w:sz="4" w:space="0" w:color="auto"/>
              <w:bottom w:val="single" w:sz="4" w:space="0" w:color="auto"/>
            </w:tcBorders>
          </w:tcPr>
          <w:p w:rsidR="00002DC6" w:rsidRPr="009518E1" w:rsidRDefault="009518E1" w:rsidP="00002DC6">
            <w:pPr>
              <w:jc w:val="both"/>
              <w:rPr>
                <w:rFonts w:ascii="Arial" w:hAnsi="Arial" w:cs="Arial"/>
                <w:bCs/>
                <w:iCs/>
                <w:sz w:val="20"/>
                <w:szCs w:val="20"/>
                <w:lang w:val="id-ID"/>
              </w:rPr>
            </w:pPr>
            <w:r w:rsidRPr="009518E1">
              <w:rPr>
                <w:rFonts w:ascii="Arial" w:hAnsi="Arial" w:cs="Arial"/>
                <w:bCs/>
                <w:iCs/>
                <w:sz w:val="20"/>
                <w:szCs w:val="20"/>
              </w:rPr>
              <w:t>Tuliskan banyaknya dosen tetap yang mengikuti tugas belajar pada bidang keahliannya sesuai dengan program studi dan program lainnya pada UP-PSPA dalam tiga tahun terakhir dengan mengikuti format tabel berikut.</w:t>
            </w:r>
          </w:p>
          <w:p w:rsidR="00C42E3E" w:rsidRPr="009518E1" w:rsidRDefault="00C42E3E" w:rsidP="00267667">
            <w:pPr>
              <w:jc w:val="both"/>
              <w:rPr>
                <w:rFonts w:ascii="Arial" w:hAnsi="Arial" w:cs="Arial"/>
                <w:sz w:val="20"/>
                <w:szCs w:val="20"/>
                <w:lang w:val="id-ID"/>
              </w:rPr>
            </w:pPr>
          </w:p>
        </w:tc>
      </w:tr>
      <w:tr w:rsidR="006D383B" w:rsidRPr="00AE0525">
        <w:tc>
          <w:tcPr>
            <w:tcW w:w="918" w:type="dxa"/>
            <w:tcBorders>
              <w:top w:val="single" w:sz="4" w:space="0" w:color="auto"/>
              <w:bottom w:val="single" w:sz="4" w:space="0" w:color="auto"/>
            </w:tcBorders>
          </w:tcPr>
          <w:p w:rsidR="006D383B" w:rsidRDefault="006D383B" w:rsidP="003A3DBD">
            <w:pPr>
              <w:jc w:val="center"/>
              <w:rPr>
                <w:rFonts w:ascii="Arial" w:hAnsi="Arial" w:cs="Arial"/>
                <w:sz w:val="20"/>
                <w:szCs w:val="20"/>
              </w:rPr>
            </w:pPr>
            <w:r>
              <w:rPr>
                <w:rFonts w:ascii="Arial" w:hAnsi="Arial" w:cs="Arial"/>
                <w:sz w:val="20"/>
                <w:szCs w:val="20"/>
              </w:rPr>
              <w:t>4.1.3</w:t>
            </w:r>
          </w:p>
        </w:tc>
        <w:tc>
          <w:tcPr>
            <w:tcW w:w="1080" w:type="dxa"/>
            <w:tcBorders>
              <w:top w:val="single" w:sz="4" w:space="0" w:color="auto"/>
              <w:bottom w:val="single" w:sz="4" w:space="0" w:color="auto"/>
            </w:tcBorders>
          </w:tcPr>
          <w:p w:rsidR="006D383B" w:rsidRDefault="006D383B" w:rsidP="003A3DBD">
            <w:pPr>
              <w:jc w:val="center"/>
              <w:rPr>
                <w:rFonts w:ascii="Arial" w:hAnsi="Arial" w:cs="Arial"/>
                <w:sz w:val="20"/>
                <w:szCs w:val="20"/>
              </w:rPr>
            </w:pPr>
          </w:p>
        </w:tc>
        <w:tc>
          <w:tcPr>
            <w:tcW w:w="7020" w:type="dxa"/>
            <w:tcBorders>
              <w:top w:val="single" w:sz="4" w:space="0" w:color="auto"/>
              <w:bottom w:val="single" w:sz="4" w:space="0" w:color="auto"/>
            </w:tcBorders>
          </w:tcPr>
          <w:p w:rsidR="006D383B" w:rsidRDefault="006D383B" w:rsidP="00267667">
            <w:pPr>
              <w:jc w:val="both"/>
              <w:rPr>
                <w:rFonts w:ascii="Arial" w:hAnsi="Arial" w:cs="Arial"/>
                <w:sz w:val="20"/>
                <w:szCs w:val="20"/>
                <w:lang w:val="nb-NO"/>
              </w:rPr>
            </w:pPr>
            <w:r w:rsidRPr="006D383B">
              <w:rPr>
                <w:rFonts w:ascii="Arial" w:hAnsi="Arial" w:cs="Arial"/>
                <w:sz w:val="20"/>
                <w:szCs w:val="20"/>
                <w:lang w:val="nb-NO"/>
              </w:rPr>
              <w:t>Uraikan</w:t>
            </w:r>
            <w:r>
              <w:rPr>
                <w:rFonts w:ascii="Arial" w:hAnsi="Arial" w:cs="Arial"/>
                <w:sz w:val="20"/>
                <w:szCs w:val="20"/>
                <w:lang w:val="nb-NO"/>
              </w:rPr>
              <w:t xml:space="preserve"> pandangan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Pr>
                <w:rFonts w:ascii="Arial" w:hAnsi="Arial" w:cs="Arial"/>
                <w:sz w:val="20"/>
                <w:szCs w:val="20"/>
                <w:lang w:val="nb-NO"/>
              </w:rPr>
              <w:t xml:space="preserve">dalam lima tahun ke depan tentang data  dosen tetap pada butir 4.1.1 dan 4.1.2  yang mencakup aspek </w:t>
            </w:r>
          </w:p>
          <w:p w:rsidR="006D383B" w:rsidRDefault="006D383B" w:rsidP="00D10074">
            <w:pPr>
              <w:numPr>
                <w:ilvl w:val="0"/>
                <w:numId w:val="53"/>
              </w:numPr>
              <w:jc w:val="both"/>
              <w:rPr>
                <w:rFonts w:ascii="Arial" w:hAnsi="Arial" w:cs="Arial"/>
                <w:sz w:val="20"/>
                <w:szCs w:val="20"/>
                <w:lang w:val="nb-NO"/>
              </w:rPr>
            </w:pPr>
            <w:r>
              <w:rPr>
                <w:rFonts w:ascii="Arial" w:hAnsi="Arial" w:cs="Arial"/>
                <w:sz w:val="20"/>
                <w:szCs w:val="20"/>
                <w:lang w:val="nb-NO"/>
              </w:rPr>
              <w:t>kecukupan</w:t>
            </w:r>
          </w:p>
          <w:p w:rsidR="006D383B" w:rsidRDefault="006D383B" w:rsidP="00D10074">
            <w:pPr>
              <w:numPr>
                <w:ilvl w:val="0"/>
                <w:numId w:val="53"/>
              </w:numPr>
              <w:jc w:val="both"/>
              <w:rPr>
                <w:rFonts w:ascii="Arial" w:hAnsi="Arial" w:cs="Arial"/>
                <w:sz w:val="20"/>
                <w:szCs w:val="20"/>
                <w:lang w:val="nb-NO"/>
              </w:rPr>
            </w:pPr>
            <w:r>
              <w:rPr>
                <w:rFonts w:ascii="Arial" w:hAnsi="Arial" w:cs="Arial"/>
                <w:sz w:val="20"/>
                <w:szCs w:val="20"/>
                <w:lang w:val="nb-NO"/>
              </w:rPr>
              <w:t>kualifikasi</w:t>
            </w:r>
          </w:p>
          <w:p w:rsidR="006D383B" w:rsidRDefault="006D383B" w:rsidP="00D10074">
            <w:pPr>
              <w:numPr>
                <w:ilvl w:val="0"/>
                <w:numId w:val="53"/>
              </w:numPr>
              <w:jc w:val="both"/>
              <w:rPr>
                <w:rFonts w:ascii="Arial" w:hAnsi="Arial" w:cs="Arial"/>
                <w:sz w:val="20"/>
                <w:szCs w:val="20"/>
                <w:lang w:val="nb-NO"/>
              </w:rPr>
            </w:pPr>
            <w:r>
              <w:rPr>
                <w:rFonts w:ascii="Arial" w:hAnsi="Arial" w:cs="Arial"/>
                <w:sz w:val="20"/>
                <w:szCs w:val="20"/>
                <w:lang w:val="nb-NO"/>
              </w:rPr>
              <w:t>pengembangan tenaga</w:t>
            </w:r>
            <w:r w:rsidR="005311BC">
              <w:rPr>
                <w:rFonts w:ascii="Arial" w:hAnsi="Arial" w:cs="Arial"/>
                <w:sz w:val="20"/>
                <w:szCs w:val="20"/>
                <w:lang w:val="nb-NO"/>
              </w:rPr>
              <w:t xml:space="preserve"> dosen tetap</w:t>
            </w:r>
          </w:p>
          <w:p w:rsidR="00AE0525" w:rsidRDefault="00AE0525" w:rsidP="00AE0525">
            <w:pPr>
              <w:jc w:val="both"/>
              <w:rPr>
                <w:rFonts w:ascii="Arial" w:hAnsi="Arial" w:cs="Arial"/>
                <w:sz w:val="20"/>
                <w:szCs w:val="20"/>
                <w:lang w:val="nb-NO"/>
              </w:rPr>
            </w:pPr>
          </w:p>
          <w:p w:rsidR="00AE0525" w:rsidRPr="00AE0525" w:rsidRDefault="00AE0525" w:rsidP="00AE0525">
            <w:pPr>
              <w:ind w:firstLine="14"/>
              <w:rPr>
                <w:rFonts w:ascii="Arial" w:hAnsi="Arial" w:cs="Arial"/>
                <w:sz w:val="20"/>
                <w:szCs w:val="20"/>
                <w:lang w:val="nb-NO"/>
              </w:rPr>
            </w:pPr>
            <w:r w:rsidRPr="00AE0525">
              <w:rPr>
                <w:rFonts w:ascii="Arial" w:hAnsi="Arial" w:cs="Arial"/>
                <w:sz w:val="20"/>
                <w:szCs w:val="20"/>
                <w:lang w:val="nb-NO"/>
              </w:rPr>
              <w:t>Jelaskan kendala yang ada dalam pengembangan tenaga dosen tetap.</w:t>
            </w:r>
          </w:p>
          <w:p w:rsidR="00AE0525" w:rsidRPr="00AE0525" w:rsidRDefault="00AE0525" w:rsidP="00AE0525">
            <w:pPr>
              <w:ind w:firstLine="14"/>
              <w:jc w:val="both"/>
              <w:rPr>
                <w:rFonts w:ascii="Arial" w:hAnsi="Arial" w:cs="Arial"/>
                <w:sz w:val="20"/>
                <w:szCs w:val="20"/>
                <w:lang w:val="nb-NO"/>
              </w:rPr>
            </w:pPr>
          </w:p>
          <w:p w:rsidR="00AE0525" w:rsidRPr="00523235" w:rsidRDefault="00AE0525" w:rsidP="00AE0525">
            <w:pPr>
              <w:tabs>
                <w:tab w:val="left" w:pos="462"/>
              </w:tabs>
              <w:ind w:left="-18"/>
              <w:rPr>
                <w:rFonts w:ascii="Arial" w:hAnsi="Arial" w:cs="Arial"/>
                <w:sz w:val="20"/>
                <w:szCs w:val="20"/>
                <w:lang w:val="sv-SE"/>
              </w:rPr>
            </w:pPr>
            <w:r w:rsidRPr="00523235">
              <w:rPr>
                <w:rFonts w:ascii="Arial" w:hAnsi="Arial" w:cs="Arial"/>
                <w:sz w:val="20"/>
                <w:szCs w:val="20"/>
                <w:lang w:val="sv-SE"/>
              </w:rPr>
              <w:t>Upaya yang dapat diberikan untuk pengembangan tenaga dosen antara lain:</w:t>
            </w:r>
          </w:p>
          <w:p w:rsidR="00AE0525" w:rsidRDefault="00AE0525" w:rsidP="00D10074">
            <w:pPr>
              <w:numPr>
                <w:ilvl w:val="0"/>
                <w:numId w:val="26"/>
              </w:numPr>
              <w:tabs>
                <w:tab w:val="clear" w:pos="720"/>
                <w:tab w:val="num" w:pos="-108"/>
              </w:tabs>
              <w:ind w:left="252" w:hanging="270"/>
              <w:rPr>
                <w:rFonts w:ascii="Arial" w:hAnsi="Arial" w:cs="Arial"/>
                <w:sz w:val="20"/>
                <w:szCs w:val="20"/>
                <w:lang w:val="sv-SE"/>
              </w:rPr>
            </w:pPr>
            <w:r w:rsidRPr="00523235">
              <w:rPr>
                <w:rFonts w:ascii="Arial" w:hAnsi="Arial" w:cs="Arial"/>
                <w:sz w:val="20"/>
                <w:szCs w:val="20"/>
                <w:lang w:val="sv-SE"/>
              </w:rPr>
              <w:t>Beban kerja yang wajar yang memungkinkan dosen melakukan kegiatan penelitian.</w:t>
            </w:r>
          </w:p>
          <w:p w:rsidR="00AE0525" w:rsidRDefault="00AE0525" w:rsidP="00D10074">
            <w:pPr>
              <w:numPr>
                <w:ilvl w:val="0"/>
                <w:numId w:val="26"/>
              </w:numPr>
              <w:tabs>
                <w:tab w:val="clear" w:pos="720"/>
                <w:tab w:val="num" w:pos="-108"/>
              </w:tabs>
              <w:ind w:left="252" w:hanging="270"/>
              <w:rPr>
                <w:rFonts w:ascii="Arial" w:hAnsi="Arial" w:cs="Arial"/>
                <w:sz w:val="20"/>
                <w:szCs w:val="20"/>
                <w:lang w:val="sv-SE"/>
              </w:rPr>
            </w:pPr>
            <w:r w:rsidRPr="00523235">
              <w:rPr>
                <w:rFonts w:ascii="Arial" w:hAnsi="Arial" w:cs="Arial"/>
                <w:sz w:val="20"/>
                <w:szCs w:val="20"/>
                <w:lang w:val="sv-SE"/>
              </w:rPr>
              <w:t>Dukungan dana untuk penelitian, publikasi atau menghadiri seminar ilmiah</w:t>
            </w:r>
            <w:r>
              <w:rPr>
                <w:rFonts w:ascii="Arial" w:hAnsi="Arial" w:cs="Arial"/>
                <w:sz w:val="20"/>
                <w:szCs w:val="20"/>
                <w:lang w:val="sv-SE"/>
              </w:rPr>
              <w:t>.</w:t>
            </w:r>
          </w:p>
          <w:p w:rsidR="00AE0525" w:rsidRPr="00AE0525" w:rsidRDefault="00AE0525" w:rsidP="00AE0525">
            <w:pPr>
              <w:jc w:val="both"/>
              <w:rPr>
                <w:rFonts w:ascii="Arial" w:hAnsi="Arial" w:cs="Arial"/>
                <w:sz w:val="20"/>
                <w:szCs w:val="20"/>
                <w:lang w:val="sv-SE"/>
              </w:rPr>
            </w:pPr>
            <w:r>
              <w:rPr>
                <w:rFonts w:ascii="Arial" w:hAnsi="Arial" w:cs="Arial"/>
                <w:sz w:val="20"/>
                <w:szCs w:val="20"/>
                <w:lang w:val="sv-SE"/>
              </w:rPr>
              <w:t xml:space="preserve">3. </w:t>
            </w:r>
            <w:r w:rsidRPr="00523235">
              <w:rPr>
                <w:rFonts w:ascii="Arial" w:hAnsi="Arial" w:cs="Arial"/>
                <w:sz w:val="20"/>
                <w:szCs w:val="20"/>
                <w:lang w:val="sv-SE"/>
              </w:rPr>
              <w:t xml:space="preserve">Kesempatan dosen melakukan </w:t>
            </w:r>
            <w:r w:rsidRPr="00AE0525">
              <w:rPr>
                <w:rFonts w:ascii="Arial" w:hAnsi="Arial" w:cs="Arial"/>
                <w:i/>
                <w:sz w:val="20"/>
                <w:szCs w:val="20"/>
                <w:lang w:val="sv-SE"/>
              </w:rPr>
              <w:t>sabbatical leave</w:t>
            </w:r>
            <w:r w:rsidRPr="00523235">
              <w:rPr>
                <w:rFonts w:ascii="Arial" w:hAnsi="Arial" w:cs="Arial"/>
                <w:sz w:val="20"/>
                <w:szCs w:val="20"/>
                <w:lang w:val="sv-SE"/>
              </w:rPr>
              <w:t>.</w:t>
            </w:r>
          </w:p>
        </w:tc>
      </w:tr>
      <w:tr w:rsidR="00267667" w:rsidRPr="00030917">
        <w:tc>
          <w:tcPr>
            <w:tcW w:w="918" w:type="dxa"/>
            <w:tcBorders>
              <w:top w:val="single" w:sz="4" w:space="0" w:color="auto"/>
              <w:bottom w:val="single" w:sz="4" w:space="0" w:color="auto"/>
            </w:tcBorders>
          </w:tcPr>
          <w:p w:rsidR="00267667" w:rsidRPr="00AE0525" w:rsidRDefault="006D383B" w:rsidP="003A3DBD">
            <w:pPr>
              <w:jc w:val="center"/>
              <w:rPr>
                <w:rFonts w:ascii="Arial" w:hAnsi="Arial" w:cs="Arial"/>
                <w:sz w:val="20"/>
                <w:szCs w:val="20"/>
                <w:lang w:val="sv-SE"/>
              </w:rPr>
            </w:pPr>
            <w:r w:rsidRPr="00AE0525">
              <w:rPr>
                <w:rFonts w:ascii="Arial" w:hAnsi="Arial" w:cs="Arial"/>
                <w:sz w:val="20"/>
                <w:szCs w:val="20"/>
                <w:lang w:val="sv-SE"/>
              </w:rPr>
              <w:t>4.2</w:t>
            </w:r>
          </w:p>
        </w:tc>
        <w:tc>
          <w:tcPr>
            <w:tcW w:w="1080" w:type="dxa"/>
            <w:tcBorders>
              <w:top w:val="single" w:sz="4" w:space="0" w:color="auto"/>
              <w:bottom w:val="single" w:sz="4" w:space="0" w:color="auto"/>
            </w:tcBorders>
          </w:tcPr>
          <w:p w:rsidR="00267667" w:rsidRPr="00AE0525" w:rsidRDefault="006D383B" w:rsidP="003A3DBD">
            <w:pPr>
              <w:jc w:val="center"/>
              <w:rPr>
                <w:rFonts w:ascii="Arial" w:hAnsi="Arial" w:cs="Arial"/>
                <w:sz w:val="20"/>
                <w:szCs w:val="20"/>
                <w:lang w:val="sv-SE"/>
              </w:rPr>
            </w:pPr>
            <w:r w:rsidRPr="00AE0525">
              <w:rPr>
                <w:rFonts w:ascii="Arial" w:hAnsi="Arial" w:cs="Arial"/>
                <w:sz w:val="20"/>
                <w:szCs w:val="20"/>
                <w:lang w:val="sv-SE"/>
              </w:rPr>
              <w:t>(</w:t>
            </w:r>
            <w:r w:rsidR="009518E1">
              <w:rPr>
                <w:rFonts w:ascii="Arial" w:hAnsi="Arial" w:cs="Arial"/>
                <w:sz w:val="20"/>
                <w:szCs w:val="20"/>
                <w:lang w:val="id-ID"/>
              </w:rPr>
              <w:t>3</w:t>
            </w:r>
            <w:r w:rsidRPr="00AE0525">
              <w:rPr>
                <w:rFonts w:ascii="Arial" w:hAnsi="Arial" w:cs="Arial"/>
                <w:sz w:val="20"/>
                <w:szCs w:val="20"/>
                <w:lang w:val="sv-SE"/>
              </w:rPr>
              <w:t>) - (10</w:t>
            </w:r>
            <w:r w:rsidR="00267667" w:rsidRPr="00AE0525">
              <w:rPr>
                <w:rFonts w:ascii="Arial" w:hAnsi="Arial" w:cs="Arial"/>
                <w:sz w:val="20"/>
                <w:szCs w:val="20"/>
                <w:lang w:val="sv-SE"/>
              </w:rPr>
              <w:t>)</w:t>
            </w:r>
          </w:p>
        </w:tc>
        <w:tc>
          <w:tcPr>
            <w:tcW w:w="7020" w:type="dxa"/>
            <w:tcBorders>
              <w:top w:val="single" w:sz="4" w:space="0" w:color="auto"/>
              <w:bottom w:val="single" w:sz="4" w:space="0" w:color="auto"/>
            </w:tcBorders>
          </w:tcPr>
          <w:p w:rsidR="00267667" w:rsidRDefault="00267667" w:rsidP="00267667">
            <w:pPr>
              <w:jc w:val="both"/>
              <w:rPr>
                <w:rFonts w:ascii="Arial" w:hAnsi="Arial" w:cs="Arial"/>
                <w:sz w:val="20"/>
                <w:szCs w:val="20"/>
                <w:lang w:val="nb-NO"/>
              </w:rPr>
            </w:pPr>
            <w:r w:rsidRPr="00AE0525">
              <w:rPr>
                <w:rFonts w:ascii="Arial" w:hAnsi="Arial" w:cs="Arial"/>
                <w:sz w:val="20"/>
                <w:szCs w:val="20"/>
                <w:lang w:val="sv-SE"/>
              </w:rPr>
              <w:t xml:space="preserve"> </w:t>
            </w:r>
            <w:r w:rsidR="001A7C1B" w:rsidRPr="00AE0525">
              <w:rPr>
                <w:rFonts w:ascii="Arial" w:hAnsi="Arial" w:cs="Arial"/>
                <w:sz w:val="20"/>
                <w:szCs w:val="20"/>
                <w:lang w:val="sv-SE"/>
              </w:rPr>
              <w:t xml:space="preserve">Tulislah data tenaga kependidikan yang ada di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sidR="001A7C1B" w:rsidRPr="00AE0525">
              <w:rPr>
                <w:rFonts w:ascii="Arial" w:hAnsi="Arial" w:cs="Arial"/>
                <w:sz w:val="20"/>
                <w:szCs w:val="20"/>
                <w:lang w:val="sv-SE"/>
              </w:rPr>
              <w:t>dengan mengikuti format yang telah dis</w:t>
            </w:r>
            <w:r w:rsidR="001A7C1B">
              <w:rPr>
                <w:rFonts w:ascii="Arial" w:hAnsi="Arial" w:cs="Arial"/>
                <w:sz w:val="20"/>
                <w:szCs w:val="20"/>
                <w:lang w:val="nb-NO"/>
              </w:rPr>
              <w:t>ediakan</w:t>
            </w:r>
          </w:p>
          <w:p w:rsidR="001A7C1B" w:rsidRDefault="001A7C1B" w:rsidP="00D10074">
            <w:pPr>
              <w:numPr>
                <w:ilvl w:val="0"/>
                <w:numId w:val="54"/>
              </w:numPr>
              <w:tabs>
                <w:tab w:val="clear" w:pos="720"/>
                <w:tab w:val="num" w:pos="0"/>
              </w:tabs>
              <w:ind w:left="342"/>
              <w:jc w:val="both"/>
              <w:rPr>
                <w:rFonts w:ascii="Arial" w:hAnsi="Arial" w:cs="Arial"/>
                <w:sz w:val="20"/>
                <w:szCs w:val="20"/>
                <w:lang w:val="nb-NO"/>
              </w:rPr>
            </w:pPr>
            <w:r>
              <w:rPr>
                <w:rFonts w:ascii="Arial" w:hAnsi="Arial" w:cs="Arial"/>
                <w:sz w:val="20"/>
                <w:szCs w:val="20"/>
                <w:lang w:val="nb-NO"/>
              </w:rPr>
              <w:t>kolom (</w:t>
            </w:r>
            <w:r w:rsidR="009518E1">
              <w:rPr>
                <w:rFonts w:ascii="Arial" w:hAnsi="Arial" w:cs="Arial"/>
                <w:sz w:val="20"/>
                <w:szCs w:val="20"/>
                <w:lang w:val="id-ID"/>
              </w:rPr>
              <w:t>3</w:t>
            </w:r>
            <w:r>
              <w:rPr>
                <w:rFonts w:ascii="Arial" w:hAnsi="Arial" w:cs="Arial"/>
                <w:sz w:val="20"/>
                <w:szCs w:val="20"/>
                <w:lang w:val="nb-NO"/>
              </w:rPr>
              <w:t xml:space="preserve">) </w:t>
            </w:r>
            <w:r w:rsidR="00B86144">
              <w:rPr>
                <w:rFonts w:ascii="Arial" w:hAnsi="Arial" w:cs="Arial"/>
                <w:sz w:val="20"/>
                <w:szCs w:val="20"/>
                <w:lang w:val="nb-NO"/>
              </w:rPr>
              <w:t>s.d. (10) cukup</w:t>
            </w:r>
            <w:r>
              <w:rPr>
                <w:rFonts w:ascii="Arial" w:hAnsi="Arial" w:cs="Arial"/>
                <w:sz w:val="20"/>
                <w:szCs w:val="20"/>
                <w:lang w:val="nb-NO"/>
              </w:rPr>
              <w:t xml:space="preserve"> jelas</w:t>
            </w:r>
            <w:r w:rsidR="009518E1">
              <w:rPr>
                <w:rFonts w:ascii="Arial" w:hAnsi="Arial" w:cs="Arial"/>
                <w:sz w:val="20"/>
                <w:szCs w:val="20"/>
                <w:lang w:val="id-ID"/>
              </w:rPr>
              <w:t>.</w:t>
            </w:r>
          </w:p>
          <w:p w:rsidR="005311BC" w:rsidRDefault="005311BC" w:rsidP="00F03377">
            <w:pPr>
              <w:tabs>
                <w:tab w:val="num" w:pos="0"/>
              </w:tabs>
              <w:ind w:left="342"/>
              <w:jc w:val="both"/>
              <w:rPr>
                <w:rFonts w:ascii="Arial" w:hAnsi="Arial" w:cs="Arial"/>
                <w:sz w:val="20"/>
                <w:szCs w:val="20"/>
                <w:lang w:val="nb-NO"/>
              </w:rPr>
            </w:pPr>
          </w:p>
          <w:p w:rsidR="00274395" w:rsidRDefault="005311BC" w:rsidP="005311BC">
            <w:pPr>
              <w:jc w:val="both"/>
              <w:rPr>
                <w:rFonts w:ascii="Arial" w:hAnsi="Arial" w:cs="Arial"/>
                <w:sz w:val="20"/>
                <w:szCs w:val="20"/>
                <w:lang w:val="id-ID"/>
              </w:rPr>
            </w:pPr>
            <w:r w:rsidRPr="005311BC">
              <w:rPr>
                <w:rFonts w:ascii="Arial" w:hAnsi="Arial" w:cs="Arial"/>
                <w:sz w:val="20"/>
                <w:szCs w:val="20"/>
                <w:lang w:val="sv-SE"/>
              </w:rPr>
              <w:t>Tenaga pustakawan yang diisikan merupakan tenaga kependidikan (yang memiliki pendidikan formal dalam bidang perpustakaan) dari perpustakaan yang da</w:t>
            </w:r>
            <w:r>
              <w:rPr>
                <w:rFonts w:ascii="Arial" w:hAnsi="Arial" w:cs="Arial"/>
                <w:sz w:val="20"/>
                <w:szCs w:val="20"/>
                <w:lang w:val="sv-SE"/>
              </w:rPr>
              <w:t>pat diakses di perguruan tinggi/Sekolah Tinggi</w:t>
            </w:r>
            <w:r w:rsidR="00B86144">
              <w:rPr>
                <w:rFonts w:ascii="Arial" w:hAnsi="Arial" w:cs="Arial"/>
                <w:sz w:val="20"/>
                <w:szCs w:val="20"/>
                <w:lang w:val="sv-SE"/>
              </w:rPr>
              <w:t>.</w:t>
            </w:r>
          </w:p>
          <w:p w:rsidR="00274395" w:rsidRDefault="00274395" w:rsidP="005311BC">
            <w:pPr>
              <w:jc w:val="both"/>
              <w:rPr>
                <w:rFonts w:ascii="Arial" w:hAnsi="Arial" w:cs="Arial"/>
                <w:sz w:val="20"/>
                <w:szCs w:val="20"/>
                <w:lang w:val="id-ID"/>
              </w:rPr>
            </w:pPr>
          </w:p>
          <w:p w:rsidR="00274395" w:rsidRPr="00274395" w:rsidRDefault="00274395" w:rsidP="00274395">
            <w:pPr>
              <w:jc w:val="both"/>
              <w:rPr>
                <w:rFonts w:ascii="Arial" w:hAnsi="Arial" w:cs="Arial"/>
                <w:sz w:val="20"/>
                <w:szCs w:val="20"/>
                <w:lang w:val="sv-SE"/>
              </w:rPr>
            </w:pPr>
            <w:r w:rsidRPr="00274395">
              <w:rPr>
                <w:rFonts w:ascii="Arial" w:hAnsi="Arial" w:cs="Arial"/>
                <w:sz w:val="20"/>
                <w:szCs w:val="20"/>
                <w:lang w:val="sv-SE"/>
              </w:rPr>
              <w:t>Uraikan pandangan UP-PSPA tentang data di atas yang mencakup aspek kecukupan, dan kualifikasi. Jelaskan kendala yang ada dalam pengembangan tenaga kependidikan.</w:t>
            </w:r>
          </w:p>
          <w:p w:rsidR="005311BC" w:rsidRPr="00274395" w:rsidRDefault="005311BC" w:rsidP="005311BC">
            <w:pPr>
              <w:jc w:val="both"/>
              <w:rPr>
                <w:rFonts w:ascii="Arial" w:hAnsi="Arial" w:cs="Arial"/>
                <w:sz w:val="20"/>
                <w:szCs w:val="20"/>
                <w:lang w:val="id-ID"/>
              </w:rPr>
            </w:pPr>
          </w:p>
        </w:tc>
      </w:tr>
    </w:tbl>
    <w:p w:rsidR="008966FC" w:rsidRDefault="008966FC" w:rsidP="00D0410C">
      <w:pPr>
        <w:jc w:val="both"/>
        <w:rPr>
          <w:rFonts w:ascii="Arial" w:hAnsi="Arial" w:cs="Arial"/>
          <w:lang w:val="sv-SE"/>
        </w:rPr>
      </w:pPr>
    </w:p>
    <w:p w:rsidR="00540D1F" w:rsidRDefault="00540D1F" w:rsidP="00D0410C">
      <w:pPr>
        <w:jc w:val="both"/>
        <w:rPr>
          <w:rFonts w:ascii="Arial" w:hAnsi="Arial" w:cs="Arial"/>
          <w:lang w:val="id-ID"/>
        </w:rPr>
      </w:pPr>
    </w:p>
    <w:p w:rsidR="00274395" w:rsidRDefault="00274395" w:rsidP="00D0410C">
      <w:pPr>
        <w:jc w:val="both"/>
        <w:rPr>
          <w:rFonts w:ascii="Arial" w:hAnsi="Arial" w:cs="Arial"/>
          <w:lang w:val="id-ID"/>
        </w:rPr>
      </w:pPr>
    </w:p>
    <w:p w:rsidR="00274395" w:rsidRDefault="00274395" w:rsidP="00D0410C">
      <w:pPr>
        <w:jc w:val="both"/>
        <w:rPr>
          <w:rFonts w:ascii="Arial" w:hAnsi="Arial" w:cs="Arial"/>
          <w:lang w:val="id-ID"/>
        </w:rPr>
      </w:pPr>
    </w:p>
    <w:p w:rsidR="00274395" w:rsidRDefault="00274395" w:rsidP="00D0410C">
      <w:pPr>
        <w:jc w:val="both"/>
        <w:rPr>
          <w:rFonts w:ascii="Arial" w:hAnsi="Arial" w:cs="Arial"/>
          <w:lang w:val="id-ID"/>
        </w:rPr>
      </w:pPr>
    </w:p>
    <w:p w:rsidR="00274395" w:rsidRPr="00274395" w:rsidRDefault="00274395" w:rsidP="00D0410C">
      <w:pPr>
        <w:jc w:val="both"/>
        <w:rPr>
          <w:rFonts w:ascii="Arial" w:hAnsi="Arial" w:cs="Arial"/>
          <w:lang w:val="id-ID"/>
        </w:rPr>
      </w:pPr>
    </w:p>
    <w:p w:rsidR="00E33479" w:rsidRDefault="00E33479" w:rsidP="00D0410C">
      <w:pPr>
        <w:jc w:val="both"/>
        <w:rPr>
          <w:rFonts w:ascii="Arial" w:hAnsi="Arial" w:cs="Arial"/>
          <w:lang w:val="sv-SE"/>
        </w:rPr>
      </w:pPr>
    </w:p>
    <w:p w:rsidR="000A2A7D" w:rsidRPr="00DF7B4C" w:rsidRDefault="000A2A7D" w:rsidP="000A2A7D">
      <w:pPr>
        <w:ind w:left="1530" w:hanging="1530"/>
        <w:rPr>
          <w:rFonts w:ascii="Arial" w:hAnsi="Arial" w:cs="Arial"/>
          <w:b/>
          <w:caps/>
          <w:lang w:val="sv-SE"/>
        </w:rPr>
      </w:pPr>
      <w:r w:rsidRPr="00DF7B4C">
        <w:rPr>
          <w:rFonts w:ascii="Arial" w:hAnsi="Arial" w:cs="Arial"/>
          <w:b/>
          <w:caps/>
          <w:lang w:val="sv-SE"/>
        </w:rPr>
        <w:t xml:space="preserve">Standar 5. </w:t>
      </w:r>
      <w:r w:rsidR="009B4FBE">
        <w:rPr>
          <w:rFonts w:ascii="Arial" w:hAnsi="Arial" w:cs="Arial"/>
          <w:b/>
          <w:caps/>
          <w:lang w:val="id-ID"/>
        </w:rPr>
        <w:t xml:space="preserve"> </w:t>
      </w:r>
      <w:r w:rsidRPr="00DF7B4C">
        <w:rPr>
          <w:rFonts w:ascii="Arial" w:hAnsi="Arial" w:cs="Arial"/>
          <w:b/>
          <w:caps/>
          <w:lang w:val="sv-SE"/>
        </w:rPr>
        <w:t>Kurikulum, Pembelajaran, dan Suasana Akademik</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1080"/>
        <w:gridCol w:w="7020"/>
      </w:tblGrid>
      <w:tr w:rsidR="00D200AF" w:rsidTr="00D200AF">
        <w:trPr>
          <w:tblHeader/>
        </w:trPr>
        <w:tc>
          <w:tcPr>
            <w:tcW w:w="918"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No. Butir</w:t>
            </w:r>
          </w:p>
        </w:tc>
        <w:tc>
          <w:tcPr>
            <w:tcW w:w="1080" w:type="dxa"/>
            <w:tcBorders>
              <w:top w:val="single" w:sz="4" w:space="0" w:color="auto"/>
              <w:bottom w:val="double" w:sz="4" w:space="0" w:color="auto"/>
            </w:tcBorders>
            <w:shd w:val="clear" w:color="auto" w:fill="auto"/>
            <w:vAlign w:val="center"/>
          </w:tcPr>
          <w:p w:rsidR="00D200AF" w:rsidRPr="001B70CA" w:rsidRDefault="00D200AF" w:rsidP="008A5817">
            <w:pPr>
              <w:jc w:val="center"/>
              <w:rPr>
                <w:rFonts w:ascii="Arial" w:hAnsi="Arial" w:cs="Arial"/>
                <w:b/>
                <w:lang w:val="id-ID"/>
              </w:rPr>
            </w:pPr>
            <w:r>
              <w:rPr>
                <w:rFonts w:ascii="Arial" w:hAnsi="Arial" w:cs="Arial"/>
                <w:b/>
              </w:rPr>
              <w:t>No. Kolom</w:t>
            </w:r>
            <w:r>
              <w:rPr>
                <w:rFonts w:ascii="Arial" w:hAnsi="Arial" w:cs="Arial"/>
                <w:b/>
                <w:lang w:val="id-ID"/>
              </w:rPr>
              <w:t xml:space="preserve"> pada Tabel</w:t>
            </w:r>
          </w:p>
        </w:tc>
        <w:tc>
          <w:tcPr>
            <w:tcW w:w="7020"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Panduan Pengisian</w:t>
            </w:r>
          </w:p>
        </w:tc>
      </w:tr>
      <w:tr w:rsidR="000A2A7D" w:rsidRPr="0037217D">
        <w:trPr>
          <w:tblHeader/>
        </w:trPr>
        <w:tc>
          <w:tcPr>
            <w:tcW w:w="918" w:type="dxa"/>
            <w:tcBorders>
              <w:top w:val="double" w:sz="4" w:space="0" w:color="auto"/>
              <w:bottom w:val="nil"/>
            </w:tcBorders>
            <w:shd w:val="clear" w:color="auto" w:fill="auto"/>
            <w:vAlign w:val="center"/>
          </w:tcPr>
          <w:p w:rsidR="000A2A7D" w:rsidRPr="0037217D" w:rsidRDefault="000A2A7D" w:rsidP="003A3DBD">
            <w:pPr>
              <w:jc w:val="center"/>
              <w:rPr>
                <w:rFonts w:ascii="Arial" w:hAnsi="Arial" w:cs="Arial"/>
                <w:b/>
                <w:sz w:val="6"/>
                <w:szCs w:val="6"/>
              </w:rPr>
            </w:pPr>
          </w:p>
        </w:tc>
        <w:tc>
          <w:tcPr>
            <w:tcW w:w="1080" w:type="dxa"/>
            <w:tcBorders>
              <w:top w:val="double" w:sz="4" w:space="0" w:color="auto"/>
              <w:bottom w:val="nil"/>
            </w:tcBorders>
            <w:shd w:val="clear" w:color="auto" w:fill="auto"/>
            <w:vAlign w:val="center"/>
          </w:tcPr>
          <w:p w:rsidR="000A2A7D" w:rsidRPr="0037217D" w:rsidRDefault="000A2A7D" w:rsidP="003A3DBD">
            <w:pPr>
              <w:jc w:val="center"/>
              <w:rPr>
                <w:rFonts w:ascii="Arial" w:hAnsi="Arial" w:cs="Arial"/>
                <w:b/>
                <w:sz w:val="6"/>
                <w:szCs w:val="6"/>
              </w:rPr>
            </w:pPr>
          </w:p>
        </w:tc>
        <w:tc>
          <w:tcPr>
            <w:tcW w:w="7020" w:type="dxa"/>
            <w:tcBorders>
              <w:top w:val="double" w:sz="4" w:space="0" w:color="auto"/>
              <w:bottom w:val="nil"/>
            </w:tcBorders>
            <w:shd w:val="clear" w:color="auto" w:fill="auto"/>
            <w:vAlign w:val="center"/>
          </w:tcPr>
          <w:p w:rsidR="000A2A7D" w:rsidRPr="0037217D" w:rsidRDefault="000A2A7D" w:rsidP="003A3DBD">
            <w:pPr>
              <w:jc w:val="center"/>
              <w:rPr>
                <w:rFonts w:ascii="Arial" w:hAnsi="Arial" w:cs="Arial"/>
                <w:b/>
                <w:sz w:val="6"/>
                <w:szCs w:val="6"/>
              </w:rPr>
            </w:pPr>
          </w:p>
        </w:tc>
      </w:tr>
      <w:tr w:rsidR="000A2A7D" w:rsidRPr="00DB0FE0">
        <w:tc>
          <w:tcPr>
            <w:tcW w:w="918" w:type="dxa"/>
            <w:tcBorders>
              <w:bottom w:val="single" w:sz="4" w:space="0" w:color="auto"/>
            </w:tcBorders>
          </w:tcPr>
          <w:p w:rsidR="000A2A7D" w:rsidRDefault="000A2A7D" w:rsidP="003A3DBD">
            <w:pPr>
              <w:jc w:val="center"/>
              <w:rPr>
                <w:rFonts w:ascii="Arial" w:hAnsi="Arial" w:cs="Arial"/>
                <w:sz w:val="20"/>
                <w:szCs w:val="20"/>
              </w:rPr>
            </w:pPr>
            <w:r>
              <w:rPr>
                <w:rFonts w:ascii="Arial" w:hAnsi="Arial" w:cs="Arial"/>
                <w:sz w:val="20"/>
                <w:szCs w:val="20"/>
              </w:rPr>
              <w:t>5.1</w:t>
            </w:r>
          </w:p>
        </w:tc>
        <w:tc>
          <w:tcPr>
            <w:tcW w:w="1080" w:type="dxa"/>
          </w:tcPr>
          <w:p w:rsidR="000A2A7D" w:rsidRDefault="000A2A7D" w:rsidP="003A3DBD">
            <w:pPr>
              <w:jc w:val="center"/>
              <w:rPr>
                <w:rFonts w:ascii="Arial" w:hAnsi="Arial" w:cs="Arial"/>
                <w:sz w:val="20"/>
                <w:szCs w:val="20"/>
              </w:rPr>
            </w:pPr>
          </w:p>
        </w:tc>
        <w:tc>
          <w:tcPr>
            <w:tcW w:w="7020" w:type="dxa"/>
          </w:tcPr>
          <w:p w:rsidR="000A2A7D" w:rsidRPr="000A2A7D" w:rsidRDefault="00722934" w:rsidP="00E33479">
            <w:pPr>
              <w:jc w:val="both"/>
              <w:rPr>
                <w:rFonts w:ascii="Arial" w:hAnsi="Arial" w:cs="Arial"/>
                <w:sz w:val="20"/>
                <w:szCs w:val="20"/>
                <w:lang w:val="fi-FI"/>
              </w:rPr>
            </w:pPr>
            <w:r>
              <w:rPr>
                <w:rFonts w:ascii="Arial" w:hAnsi="Arial" w:cs="Arial"/>
                <w:sz w:val="20"/>
                <w:szCs w:val="20"/>
                <w:lang w:val="fi-FI"/>
              </w:rPr>
              <w:t>Uraikan</w:t>
            </w:r>
            <w:r w:rsidR="000A2A7D" w:rsidRPr="000A2A7D">
              <w:rPr>
                <w:rFonts w:ascii="Arial" w:hAnsi="Arial" w:cs="Arial"/>
                <w:sz w:val="20"/>
                <w:szCs w:val="20"/>
                <w:lang w:val="fi-FI"/>
              </w:rPr>
              <w:t xml:space="preserve"> peran</w:t>
            </w:r>
            <w:r w:rsidR="00EF4C1C" w:rsidRPr="00EF4C1C">
              <w:rPr>
                <w:rFonts w:ascii="Arial" w:hAnsi="Arial" w:cs="Arial"/>
                <w:sz w:val="20"/>
                <w:szCs w:val="20"/>
                <w:lang w:val="id-ID"/>
              </w:rPr>
              <w:t xml:space="preserve"> UP</w:t>
            </w:r>
            <w:r w:rsidR="00EF4C1C" w:rsidRPr="00EF4C1C">
              <w:rPr>
                <w:rFonts w:ascii="Arial" w:hAnsi="Arial" w:cs="Arial"/>
                <w:sz w:val="20"/>
                <w:szCs w:val="20"/>
              </w:rPr>
              <w:t>-</w:t>
            </w:r>
            <w:r w:rsidR="00A16C3D">
              <w:rPr>
                <w:rFonts w:ascii="Arial" w:hAnsi="Arial" w:cs="Arial"/>
                <w:sz w:val="20"/>
                <w:szCs w:val="20"/>
              </w:rPr>
              <w:t xml:space="preserve">PSPA </w:t>
            </w:r>
            <w:r w:rsidR="00271794">
              <w:rPr>
                <w:rFonts w:ascii="Arial" w:hAnsi="Arial" w:cs="Arial"/>
                <w:sz w:val="20"/>
                <w:szCs w:val="20"/>
                <w:lang w:val="fi-FI"/>
              </w:rPr>
              <w:t xml:space="preserve">  dalam penyusunan, pengembangan, dan  </w:t>
            </w:r>
            <w:r w:rsidR="00271794">
              <w:rPr>
                <w:rFonts w:ascii="Arial" w:hAnsi="Arial" w:cs="Arial"/>
                <w:sz w:val="20"/>
                <w:szCs w:val="20"/>
                <w:lang w:val="id-ID"/>
              </w:rPr>
              <w:t>implementasi</w:t>
            </w:r>
            <w:r w:rsidR="00271794">
              <w:rPr>
                <w:rFonts w:ascii="Arial" w:hAnsi="Arial" w:cs="Arial"/>
                <w:sz w:val="20"/>
                <w:szCs w:val="20"/>
                <w:lang w:val="fi-FI"/>
              </w:rPr>
              <w:t xml:space="preserve"> kurikulum untuk program studi yang dikelola.</w:t>
            </w:r>
            <w:r w:rsidR="000A2A7D" w:rsidRPr="000A2A7D">
              <w:rPr>
                <w:rFonts w:ascii="Arial" w:hAnsi="Arial" w:cs="Arial"/>
                <w:sz w:val="20"/>
                <w:szCs w:val="20"/>
                <w:lang w:val="fi-FI"/>
              </w:rPr>
              <w:t xml:space="preserve"> </w:t>
            </w:r>
          </w:p>
          <w:p w:rsidR="000A2A7D" w:rsidRPr="00271794" w:rsidRDefault="000A2A7D" w:rsidP="000A2A7D">
            <w:pPr>
              <w:ind w:firstLine="18"/>
              <w:jc w:val="both"/>
              <w:rPr>
                <w:rFonts w:ascii="Arial" w:hAnsi="Arial" w:cs="Arial"/>
                <w:b/>
                <w:color w:val="000000"/>
                <w:lang w:val="nb-NO"/>
              </w:rPr>
            </w:pPr>
          </w:p>
          <w:p w:rsidR="000A2A7D" w:rsidRPr="00DB0FE0" w:rsidRDefault="000A2A7D" w:rsidP="00EF4C1C">
            <w:pPr>
              <w:ind w:firstLine="18"/>
              <w:jc w:val="both"/>
              <w:rPr>
                <w:rFonts w:ascii="Arial" w:hAnsi="Arial" w:cs="Arial"/>
                <w:color w:val="000000"/>
                <w:sz w:val="20"/>
                <w:szCs w:val="20"/>
                <w:lang w:val="nb-NO"/>
              </w:rPr>
            </w:pPr>
            <w:r w:rsidRPr="00DB0FE0">
              <w:rPr>
                <w:rFonts w:ascii="Arial" w:hAnsi="Arial" w:cs="Arial"/>
                <w:color w:val="000000"/>
                <w:sz w:val="20"/>
                <w:szCs w:val="20"/>
                <w:lang w:val="nb-NO"/>
              </w:rPr>
              <w:t>Bentuk dukungan</w:t>
            </w:r>
            <w:r w:rsidR="00E33479" w:rsidRPr="00DB0FE0">
              <w:rPr>
                <w:rFonts w:ascii="Arial" w:hAnsi="Arial" w:cs="Arial"/>
                <w:color w:val="000000"/>
                <w:sz w:val="20"/>
                <w:szCs w:val="20"/>
                <w:lang w:val="nb-NO"/>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sidRPr="00DB0FE0">
              <w:rPr>
                <w:rFonts w:ascii="Arial" w:hAnsi="Arial" w:cs="Arial"/>
                <w:color w:val="000000"/>
                <w:sz w:val="20"/>
                <w:szCs w:val="20"/>
                <w:lang w:val="nb-NO"/>
              </w:rPr>
              <w:t xml:space="preserve">dalam </w:t>
            </w:r>
            <w:r w:rsidRPr="000A2A7D">
              <w:rPr>
                <w:rFonts w:ascii="Arial" w:hAnsi="Arial" w:cs="Arial"/>
                <w:sz w:val="20"/>
                <w:szCs w:val="20"/>
                <w:lang w:val="fi-FI"/>
              </w:rPr>
              <w:t xml:space="preserve">penyusunan, </w:t>
            </w:r>
            <w:r w:rsidR="0017116D" w:rsidRPr="000A2A7D">
              <w:rPr>
                <w:rFonts w:ascii="Arial" w:hAnsi="Arial" w:cs="Arial"/>
                <w:sz w:val="20"/>
                <w:szCs w:val="20"/>
                <w:lang w:val="fi-FI"/>
              </w:rPr>
              <w:t xml:space="preserve">pengembangan dan </w:t>
            </w:r>
            <w:r w:rsidR="0017116D">
              <w:rPr>
                <w:rFonts w:ascii="Arial" w:hAnsi="Arial" w:cs="Arial"/>
                <w:sz w:val="20"/>
                <w:szCs w:val="20"/>
                <w:lang w:val="fi-FI"/>
              </w:rPr>
              <w:t>implementasi</w:t>
            </w:r>
            <w:r w:rsidR="0017116D">
              <w:rPr>
                <w:rFonts w:ascii="Arial" w:hAnsi="Arial" w:cs="Arial"/>
                <w:sz w:val="20"/>
                <w:szCs w:val="20"/>
                <w:lang w:val="id-ID"/>
              </w:rPr>
              <w:t xml:space="preserve"> </w:t>
            </w:r>
            <w:r w:rsidRPr="000A2A7D">
              <w:rPr>
                <w:rFonts w:ascii="Arial" w:hAnsi="Arial" w:cs="Arial"/>
                <w:sz w:val="20"/>
                <w:szCs w:val="20"/>
                <w:lang w:val="fi-FI"/>
              </w:rPr>
              <w:t>kurikulum antara lain dalam bentuk penyediaan fasilitas, pengorganisasian kegiatan, serta bantuan pendanaan.</w:t>
            </w:r>
          </w:p>
        </w:tc>
      </w:tr>
      <w:tr w:rsidR="000A2A7D" w:rsidRPr="00030917">
        <w:tc>
          <w:tcPr>
            <w:tcW w:w="918" w:type="dxa"/>
            <w:tcBorders>
              <w:bottom w:val="single" w:sz="4" w:space="0" w:color="auto"/>
            </w:tcBorders>
          </w:tcPr>
          <w:p w:rsidR="000A2A7D" w:rsidRDefault="000A2A7D" w:rsidP="003A3DBD">
            <w:pPr>
              <w:jc w:val="center"/>
              <w:rPr>
                <w:rFonts w:ascii="Arial" w:hAnsi="Arial" w:cs="Arial"/>
                <w:sz w:val="20"/>
                <w:szCs w:val="20"/>
              </w:rPr>
            </w:pPr>
            <w:r>
              <w:rPr>
                <w:rFonts w:ascii="Arial" w:hAnsi="Arial" w:cs="Arial"/>
                <w:sz w:val="20"/>
                <w:szCs w:val="20"/>
              </w:rPr>
              <w:t>5.2</w:t>
            </w:r>
          </w:p>
        </w:tc>
        <w:tc>
          <w:tcPr>
            <w:tcW w:w="1080" w:type="dxa"/>
          </w:tcPr>
          <w:p w:rsidR="000A2A7D" w:rsidRDefault="000A2A7D" w:rsidP="003A3DBD">
            <w:pPr>
              <w:jc w:val="center"/>
              <w:rPr>
                <w:rFonts w:ascii="Arial" w:hAnsi="Arial" w:cs="Arial"/>
                <w:sz w:val="20"/>
                <w:szCs w:val="20"/>
              </w:rPr>
            </w:pPr>
          </w:p>
        </w:tc>
        <w:tc>
          <w:tcPr>
            <w:tcW w:w="7020" w:type="dxa"/>
          </w:tcPr>
          <w:p w:rsidR="000A2A7D" w:rsidRPr="000A2A7D" w:rsidRDefault="00722934" w:rsidP="00EF4C1C">
            <w:pPr>
              <w:rPr>
                <w:rFonts w:ascii="Arial" w:hAnsi="Arial" w:cs="Arial"/>
                <w:sz w:val="20"/>
                <w:szCs w:val="20"/>
                <w:lang w:val="fi-FI"/>
              </w:rPr>
            </w:pPr>
            <w:r>
              <w:rPr>
                <w:rFonts w:ascii="Arial" w:hAnsi="Arial" w:cs="Arial"/>
                <w:sz w:val="20"/>
                <w:szCs w:val="20"/>
                <w:lang w:val="fi-FI"/>
              </w:rPr>
              <w:t>Uraikan</w:t>
            </w:r>
            <w:r w:rsidR="000A2A7D" w:rsidRPr="000A2A7D">
              <w:rPr>
                <w:rFonts w:ascii="Arial" w:hAnsi="Arial" w:cs="Arial"/>
                <w:sz w:val="20"/>
                <w:szCs w:val="20"/>
                <w:lang w:val="fi-FI"/>
              </w:rPr>
              <w:t xml:space="preserve"> peran</w:t>
            </w:r>
            <w:r w:rsidR="00EF4C1C" w:rsidRPr="00EF4C1C">
              <w:rPr>
                <w:rFonts w:ascii="Arial" w:hAnsi="Arial" w:cs="Arial"/>
                <w:sz w:val="20"/>
                <w:szCs w:val="20"/>
                <w:lang w:val="id-ID"/>
              </w:rPr>
              <w:t xml:space="preserve"> UP</w:t>
            </w:r>
            <w:r w:rsidR="00EF4C1C" w:rsidRPr="00EF4C1C">
              <w:rPr>
                <w:rFonts w:ascii="Arial" w:hAnsi="Arial" w:cs="Arial"/>
                <w:sz w:val="20"/>
                <w:szCs w:val="20"/>
              </w:rPr>
              <w:t>-</w:t>
            </w:r>
            <w:r w:rsidR="00A16C3D">
              <w:rPr>
                <w:rFonts w:ascii="Arial" w:hAnsi="Arial" w:cs="Arial"/>
                <w:sz w:val="20"/>
                <w:szCs w:val="20"/>
              </w:rPr>
              <w:t xml:space="preserve">PSPA </w:t>
            </w:r>
            <w:r w:rsidR="00DB0FE0">
              <w:rPr>
                <w:rFonts w:ascii="Arial" w:hAnsi="Arial" w:cs="Arial"/>
                <w:sz w:val="20"/>
                <w:szCs w:val="20"/>
                <w:lang w:val="fi-FI"/>
              </w:rPr>
              <w:t xml:space="preserve">  </w:t>
            </w:r>
            <w:r w:rsidR="000A2A7D" w:rsidRPr="000A2A7D">
              <w:rPr>
                <w:rFonts w:ascii="Arial" w:hAnsi="Arial" w:cs="Arial"/>
                <w:sz w:val="20"/>
                <w:szCs w:val="20"/>
                <w:lang w:val="fi-FI"/>
              </w:rPr>
              <w:t>dalam memonitor dan mengevaluasi proses pembelajaran.</w:t>
            </w:r>
            <w:r w:rsidR="005808AF">
              <w:rPr>
                <w:rFonts w:ascii="Arial" w:hAnsi="Arial" w:cs="Arial"/>
                <w:sz w:val="20"/>
                <w:szCs w:val="20"/>
                <w:lang w:val="fi-FI"/>
              </w:rPr>
              <w:t xml:space="preserve">  Bila dilaksanakan, jelaskan bahwa evaluasi tersebut dilakukan secara berkelanjutan/bersistem.</w:t>
            </w:r>
          </w:p>
        </w:tc>
      </w:tr>
      <w:tr w:rsidR="000A2A7D" w:rsidRPr="00030917">
        <w:tc>
          <w:tcPr>
            <w:tcW w:w="918" w:type="dxa"/>
            <w:tcBorders>
              <w:bottom w:val="single" w:sz="4" w:space="0" w:color="auto"/>
            </w:tcBorders>
          </w:tcPr>
          <w:p w:rsidR="000A2A7D" w:rsidRDefault="000A2A7D" w:rsidP="003A3DBD">
            <w:pPr>
              <w:jc w:val="center"/>
              <w:rPr>
                <w:rFonts w:ascii="Arial" w:hAnsi="Arial" w:cs="Arial"/>
                <w:sz w:val="20"/>
                <w:szCs w:val="20"/>
              </w:rPr>
            </w:pPr>
            <w:r>
              <w:rPr>
                <w:rFonts w:ascii="Arial" w:hAnsi="Arial" w:cs="Arial"/>
                <w:sz w:val="20"/>
                <w:szCs w:val="20"/>
              </w:rPr>
              <w:t>5.3</w:t>
            </w:r>
          </w:p>
        </w:tc>
        <w:tc>
          <w:tcPr>
            <w:tcW w:w="1080" w:type="dxa"/>
          </w:tcPr>
          <w:p w:rsidR="000A2A7D" w:rsidRDefault="000A2A7D" w:rsidP="003A3DBD">
            <w:pPr>
              <w:jc w:val="center"/>
              <w:rPr>
                <w:rFonts w:ascii="Arial" w:hAnsi="Arial" w:cs="Arial"/>
                <w:sz w:val="20"/>
                <w:szCs w:val="20"/>
              </w:rPr>
            </w:pPr>
          </w:p>
        </w:tc>
        <w:tc>
          <w:tcPr>
            <w:tcW w:w="7020" w:type="dxa"/>
          </w:tcPr>
          <w:p w:rsidR="000A2A7D" w:rsidRPr="000A2A7D" w:rsidRDefault="00722934" w:rsidP="000A2A7D">
            <w:pPr>
              <w:rPr>
                <w:rFonts w:ascii="Arial" w:hAnsi="Arial" w:cs="Arial"/>
                <w:sz w:val="20"/>
                <w:szCs w:val="20"/>
                <w:lang w:val="fi-FI"/>
              </w:rPr>
            </w:pPr>
            <w:r>
              <w:rPr>
                <w:rFonts w:ascii="Arial" w:hAnsi="Arial" w:cs="Arial"/>
                <w:sz w:val="20"/>
                <w:szCs w:val="20"/>
                <w:lang w:val="fi-FI"/>
              </w:rPr>
              <w:t>Uraikan</w:t>
            </w:r>
            <w:r w:rsidR="000A2A7D" w:rsidRPr="000A2A7D">
              <w:rPr>
                <w:rFonts w:ascii="Arial" w:hAnsi="Arial" w:cs="Arial"/>
                <w:sz w:val="20"/>
                <w:szCs w:val="20"/>
                <w:lang w:val="fi-FI"/>
              </w:rPr>
              <w:t xml:space="preserve"> peran</w:t>
            </w:r>
            <w:r w:rsidR="00AC1A10">
              <w:rPr>
                <w:rFonts w:ascii="Arial" w:hAnsi="Arial" w:cs="Arial"/>
                <w:sz w:val="20"/>
                <w:szCs w:val="20"/>
                <w:lang w:val="id-ID"/>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sidR="000A2A7D" w:rsidRPr="000A2A7D">
              <w:rPr>
                <w:rFonts w:ascii="Arial" w:hAnsi="Arial" w:cs="Arial"/>
                <w:sz w:val="20"/>
                <w:szCs w:val="20"/>
                <w:lang w:val="fi-FI"/>
              </w:rPr>
              <w:t xml:space="preserve">dalam </w:t>
            </w:r>
            <w:r w:rsidR="00E11D1E">
              <w:rPr>
                <w:rFonts w:ascii="Arial" w:hAnsi="Arial" w:cs="Arial"/>
                <w:sz w:val="20"/>
                <w:szCs w:val="20"/>
                <w:lang w:val="id-ID"/>
              </w:rPr>
              <w:t xml:space="preserve">menciptakan </w:t>
            </w:r>
            <w:r w:rsidR="000A2A7D" w:rsidRPr="000A2A7D">
              <w:rPr>
                <w:rFonts w:ascii="Arial" w:hAnsi="Arial" w:cs="Arial"/>
                <w:sz w:val="20"/>
                <w:szCs w:val="20"/>
                <w:lang w:val="fi-FI"/>
              </w:rPr>
              <w:t>suasana akademik yang kondusif.</w:t>
            </w:r>
          </w:p>
          <w:p w:rsidR="000A2A7D" w:rsidRPr="00690D5C" w:rsidRDefault="000A2A7D" w:rsidP="000A2A7D">
            <w:pPr>
              <w:jc w:val="both"/>
              <w:rPr>
                <w:rFonts w:ascii="Arial" w:hAnsi="Arial" w:cs="Arial"/>
                <w:sz w:val="20"/>
                <w:szCs w:val="20"/>
              </w:rPr>
            </w:pPr>
          </w:p>
          <w:p w:rsidR="000A2A7D" w:rsidRPr="00030917" w:rsidRDefault="000A2A7D" w:rsidP="000A2A7D">
            <w:pPr>
              <w:jc w:val="both"/>
              <w:rPr>
                <w:rFonts w:ascii="Arial" w:hAnsi="Arial" w:cs="Arial"/>
                <w:sz w:val="20"/>
                <w:szCs w:val="20"/>
                <w:lang w:val="nb-NO"/>
              </w:rPr>
            </w:pPr>
            <w:r w:rsidRPr="00030917">
              <w:rPr>
                <w:rFonts w:ascii="Arial" w:hAnsi="Arial" w:cs="Arial"/>
                <w:sz w:val="20"/>
                <w:szCs w:val="20"/>
                <w:lang w:val="nb-NO"/>
              </w:rPr>
              <w:t xml:space="preserve">Suasana akademik yang kondusif adalah iklim yang mendorong </w:t>
            </w:r>
            <w:r w:rsidR="00AB1EC6">
              <w:rPr>
                <w:rFonts w:ascii="Arial" w:hAnsi="Arial" w:cs="Arial"/>
                <w:sz w:val="20"/>
                <w:szCs w:val="20"/>
                <w:lang w:val="nb-NO"/>
              </w:rPr>
              <w:t>interaksi positif antara dosen-</w:t>
            </w:r>
            <w:r w:rsidRPr="00030917">
              <w:rPr>
                <w:rFonts w:ascii="Arial" w:hAnsi="Arial" w:cs="Arial"/>
                <w:sz w:val="20"/>
                <w:szCs w:val="20"/>
                <w:lang w:val="nb-NO"/>
              </w:rPr>
              <w:t xml:space="preserve">dosen, dosen-mahasiswa, serta mahasiswa-mahasiswa.  </w:t>
            </w:r>
          </w:p>
          <w:p w:rsidR="000A2A7D" w:rsidRPr="00030917" w:rsidRDefault="000A2A7D" w:rsidP="000A2A7D">
            <w:pPr>
              <w:jc w:val="both"/>
              <w:rPr>
                <w:rFonts w:ascii="Arial" w:hAnsi="Arial" w:cs="Arial"/>
                <w:sz w:val="20"/>
                <w:szCs w:val="20"/>
                <w:lang w:val="nb-NO"/>
              </w:rPr>
            </w:pPr>
          </w:p>
          <w:p w:rsidR="000A2A7D" w:rsidRPr="00030917" w:rsidRDefault="00E33479" w:rsidP="000A2A7D">
            <w:pPr>
              <w:jc w:val="both"/>
              <w:rPr>
                <w:rFonts w:ascii="Arial" w:hAnsi="Arial" w:cs="Arial"/>
                <w:sz w:val="20"/>
                <w:szCs w:val="20"/>
                <w:lang w:val="nb-NO"/>
              </w:rPr>
            </w:pPr>
            <w:r>
              <w:rPr>
                <w:rFonts w:ascii="Arial" w:hAnsi="Arial" w:cs="Arial"/>
                <w:sz w:val="20"/>
                <w:szCs w:val="20"/>
                <w:lang w:val="nb-NO"/>
              </w:rPr>
              <w:t>Uraikan keempat</w:t>
            </w:r>
            <w:r w:rsidR="000A2A7D" w:rsidRPr="00030917">
              <w:rPr>
                <w:rFonts w:ascii="Arial" w:hAnsi="Arial" w:cs="Arial"/>
                <w:sz w:val="20"/>
                <w:szCs w:val="20"/>
                <w:lang w:val="nb-NO"/>
              </w:rPr>
              <w:t xml:space="preserve"> hal berikut:</w:t>
            </w:r>
          </w:p>
          <w:p w:rsidR="00EF3789" w:rsidRPr="00030917" w:rsidRDefault="00EF3789" w:rsidP="00EF3789">
            <w:pPr>
              <w:ind w:left="252" w:hanging="270"/>
              <w:rPr>
                <w:rFonts w:ascii="Arial" w:hAnsi="Arial" w:cs="Arial"/>
                <w:b/>
                <w:color w:val="000000"/>
                <w:sz w:val="20"/>
                <w:szCs w:val="20"/>
                <w:lang w:val="nb-NO"/>
              </w:rPr>
            </w:pPr>
            <w:r w:rsidRPr="00030917">
              <w:rPr>
                <w:rFonts w:ascii="Arial" w:hAnsi="Arial" w:cs="Arial"/>
                <w:color w:val="000000"/>
                <w:sz w:val="20"/>
                <w:szCs w:val="20"/>
                <w:lang w:val="nb-NO"/>
              </w:rPr>
              <w:t>(1) kebijaka</w:t>
            </w:r>
            <w:r w:rsidR="00E33479">
              <w:rPr>
                <w:rFonts w:ascii="Arial" w:hAnsi="Arial" w:cs="Arial"/>
                <w:color w:val="000000"/>
                <w:sz w:val="20"/>
                <w:szCs w:val="20"/>
                <w:lang w:val="nb-NO"/>
              </w:rPr>
              <w:t>n tentang suasana akademik</w:t>
            </w:r>
            <w:r w:rsidRPr="00030917">
              <w:rPr>
                <w:rFonts w:ascii="Arial" w:hAnsi="Arial" w:cs="Arial"/>
                <w:color w:val="000000"/>
                <w:sz w:val="20"/>
                <w:szCs w:val="20"/>
                <w:lang w:val="nb-NO"/>
              </w:rPr>
              <w:t xml:space="preserve">, </w:t>
            </w:r>
          </w:p>
          <w:p w:rsidR="00EF3789" w:rsidRPr="00030917" w:rsidRDefault="00EF3789" w:rsidP="00EF3789">
            <w:pPr>
              <w:ind w:left="252" w:hanging="270"/>
              <w:rPr>
                <w:rFonts w:ascii="Arial" w:hAnsi="Arial" w:cs="Arial"/>
                <w:b/>
                <w:color w:val="000000"/>
                <w:sz w:val="20"/>
                <w:szCs w:val="20"/>
                <w:lang w:val="nb-NO"/>
              </w:rPr>
            </w:pPr>
            <w:r w:rsidRPr="00030917">
              <w:rPr>
                <w:rFonts w:ascii="Arial" w:hAnsi="Arial" w:cs="Arial"/>
                <w:color w:val="000000"/>
                <w:sz w:val="20"/>
                <w:szCs w:val="20"/>
                <w:lang w:val="nb-NO"/>
              </w:rPr>
              <w:t>(2) menyediakan sarana dan prasarana</w:t>
            </w:r>
            <w:r w:rsidR="00E33479">
              <w:rPr>
                <w:rFonts w:ascii="Arial" w:hAnsi="Arial" w:cs="Arial"/>
                <w:color w:val="000000"/>
                <w:sz w:val="20"/>
                <w:szCs w:val="20"/>
                <w:lang w:val="nb-NO"/>
              </w:rPr>
              <w:t>,</w:t>
            </w:r>
            <w:r w:rsidRPr="00030917">
              <w:rPr>
                <w:rFonts w:ascii="Arial" w:hAnsi="Arial" w:cs="Arial"/>
                <w:color w:val="000000"/>
                <w:sz w:val="20"/>
                <w:szCs w:val="20"/>
                <w:lang w:val="nb-NO"/>
              </w:rPr>
              <w:t xml:space="preserve"> </w:t>
            </w:r>
          </w:p>
          <w:p w:rsidR="00EF3789" w:rsidRPr="00030917" w:rsidRDefault="00EF3789" w:rsidP="00EF3789">
            <w:pPr>
              <w:ind w:left="252" w:hanging="270"/>
              <w:rPr>
                <w:rFonts w:ascii="Arial" w:hAnsi="Arial" w:cs="Arial"/>
                <w:b/>
                <w:color w:val="000000"/>
                <w:sz w:val="20"/>
                <w:szCs w:val="20"/>
                <w:lang w:val="nb-NO"/>
              </w:rPr>
            </w:pPr>
            <w:r w:rsidRPr="00030917">
              <w:rPr>
                <w:rFonts w:ascii="Arial" w:hAnsi="Arial" w:cs="Arial"/>
                <w:color w:val="000000"/>
                <w:sz w:val="20"/>
                <w:szCs w:val="20"/>
                <w:lang w:val="nb-NO"/>
              </w:rPr>
              <w:t>(3) dukungan dana</w:t>
            </w:r>
            <w:r w:rsidR="00E33479">
              <w:rPr>
                <w:rFonts w:ascii="Arial" w:hAnsi="Arial" w:cs="Arial"/>
                <w:color w:val="000000"/>
                <w:sz w:val="20"/>
                <w:szCs w:val="20"/>
                <w:lang w:val="nb-NO"/>
              </w:rPr>
              <w:t>,</w:t>
            </w:r>
          </w:p>
          <w:p w:rsidR="00EF3789" w:rsidRPr="00030917" w:rsidRDefault="00EF3789" w:rsidP="00EF3789">
            <w:pPr>
              <w:ind w:left="252" w:hanging="270"/>
              <w:rPr>
                <w:rFonts w:ascii="Arial" w:hAnsi="Arial" w:cs="Arial"/>
                <w:b/>
                <w:color w:val="000000"/>
                <w:sz w:val="20"/>
                <w:szCs w:val="20"/>
                <w:lang w:val="nb-NO"/>
              </w:rPr>
            </w:pPr>
            <w:r w:rsidRPr="00030917">
              <w:rPr>
                <w:rFonts w:ascii="Arial" w:hAnsi="Arial" w:cs="Arial"/>
                <w:color w:val="000000"/>
                <w:sz w:val="20"/>
                <w:szCs w:val="20"/>
                <w:lang w:val="nb-NO"/>
              </w:rPr>
              <w:t>(4) kegiatan akademik di dalam dan di luar kelas yang mendorong interaksi akademik antara dosen dan mahasiswa untuk pengembangan  perilaku ke</w:t>
            </w:r>
            <w:r w:rsidR="00274395">
              <w:rPr>
                <w:rFonts w:ascii="Arial" w:hAnsi="Arial" w:cs="Arial"/>
                <w:color w:val="000000"/>
                <w:sz w:val="20"/>
                <w:szCs w:val="20"/>
                <w:lang w:val="id-ID"/>
              </w:rPr>
              <w:t>cendekiawanan</w:t>
            </w:r>
            <w:r w:rsidRPr="00030917">
              <w:rPr>
                <w:rFonts w:ascii="Arial" w:hAnsi="Arial" w:cs="Arial"/>
                <w:color w:val="000000"/>
                <w:sz w:val="20"/>
                <w:szCs w:val="20"/>
                <w:lang w:val="nb-NO"/>
              </w:rPr>
              <w:t>.</w:t>
            </w:r>
          </w:p>
          <w:p w:rsidR="000A2A7D" w:rsidRPr="00030917" w:rsidRDefault="000A2A7D" w:rsidP="00EF3789">
            <w:pPr>
              <w:jc w:val="both"/>
              <w:rPr>
                <w:rFonts w:ascii="Arial" w:hAnsi="Arial" w:cs="Arial"/>
                <w:sz w:val="20"/>
                <w:szCs w:val="20"/>
                <w:lang w:val="nb-NO"/>
              </w:rPr>
            </w:pPr>
            <w:r w:rsidRPr="00030917">
              <w:rPr>
                <w:rFonts w:ascii="Arial" w:hAnsi="Arial" w:cs="Arial"/>
                <w:sz w:val="20"/>
                <w:szCs w:val="20"/>
                <w:lang w:val="nb-NO"/>
              </w:rPr>
              <w:t xml:space="preserve"> </w:t>
            </w:r>
          </w:p>
        </w:tc>
      </w:tr>
    </w:tbl>
    <w:p w:rsidR="00540D1F" w:rsidRDefault="00540D1F" w:rsidP="00D0410C">
      <w:pPr>
        <w:jc w:val="both"/>
        <w:rPr>
          <w:rFonts w:ascii="Arial" w:hAnsi="Arial" w:cs="Arial"/>
          <w:lang w:val="sv-SE"/>
        </w:rPr>
      </w:pPr>
    </w:p>
    <w:p w:rsidR="00540D1F" w:rsidRDefault="00540D1F" w:rsidP="00D0410C">
      <w:pPr>
        <w:jc w:val="both"/>
        <w:rPr>
          <w:rFonts w:ascii="Arial" w:hAnsi="Arial" w:cs="Arial"/>
          <w:lang w:val="sv-SE"/>
        </w:rPr>
      </w:pPr>
    </w:p>
    <w:p w:rsidR="0080065A" w:rsidRPr="00F309FA" w:rsidRDefault="0080065A" w:rsidP="0080065A">
      <w:pPr>
        <w:ind w:left="1620" w:hanging="1620"/>
        <w:rPr>
          <w:rFonts w:ascii="Arial" w:hAnsi="Arial" w:cs="Arial"/>
          <w:lang w:val="nb-NO"/>
        </w:rPr>
      </w:pPr>
      <w:r w:rsidRPr="00F309FA">
        <w:rPr>
          <w:rFonts w:ascii="Arial" w:hAnsi="Arial" w:cs="Arial"/>
          <w:b/>
          <w:caps/>
          <w:lang w:val="nb-NO"/>
        </w:rPr>
        <w:t>Standar 6.   PeMBIAYAAN, Prasarana, Sarana, DAN SISTEM INFORMASI</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1080"/>
        <w:gridCol w:w="7020"/>
      </w:tblGrid>
      <w:tr w:rsidR="00D200AF" w:rsidTr="00D200AF">
        <w:trPr>
          <w:tblHeader/>
        </w:trPr>
        <w:tc>
          <w:tcPr>
            <w:tcW w:w="918"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No. Butir</w:t>
            </w:r>
          </w:p>
        </w:tc>
        <w:tc>
          <w:tcPr>
            <w:tcW w:w="1080" w:type="dxa"/>
            <w:tcBorders>
              <w:top w:val="single" w:sz="4" w:space="0" w:color="auto"/>
              <w:bottom w:val="double" w:sz="4" w:space="0" w:color="auto"/>
            </w:tcBorders>
            <w:shd w:val="clear" w:color="auto" w:fill="auto"/>
            <w:vAlign w:val="center"/>
          </w:tcPr>
          <w:p w:rsidR="00D200AF" w:rsidRPr="001B70CA" w:rsidRDefault="00D200AF" w:rsidP="008A5817">
            <w:pPr>
              <w:jc w:val="center"/>
              <w:rPr>
                <w:rFonts w:ascii="Arial" w:hAnsi="Arial" w:cs="Arial"/>
                <w:b/>
                <w:lang w:val="id-ID"/>
              </w:rPr>
            </w:pPr>
            <w:r>
              <w:rPr>
                <w:rFonts w:ascii="Arial" w:hAnsi="Arial" w:cs="Arial"/>
                <w:b/>
              </w:rPr>
              <w:t>No. Kolom</w:t>
            </w:r>
            <w:r>
              <w:rPr>
                <w:rFonts w:ascii="Arial" w:hAnsi="Arial" w:cs="Arial"/>
                <w:b/>
                <w:lang w:val="id-ID"/>
              </w:rPr>
              <w:t xml:space="preserve"> pada Tabel</w:t>
            </w:r>
          </w:p>
        </w:tc>
        <w:tc>
          <w:tcPr>
            <w:tcW w:w="7020"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Panduan Pengisian</w:t>
            </w:r>
          </w:p>
        </w:tc>
      </w:tr>
      <w:tr w:rsidR="0080065A" w:rsidRPr="0037217D">
        <w:trPr>
          <w:tblHeader/>
        </w:trPr>
        <w:tc>
          <w:tcPr>
            <w:tcW w:w="918" w:type="dxa"/>
            <w:tcBorders>
              <w:top w:val="double" w:sz="4" w:space="0" w:color="auto"/>
              <w:bottom w:val="single" w:sz="4" w:space="0" w:color="auto"/>
            </w:tcBorders>
            <w:shd w:val="clear" w:color="auto" w:fill="auto"/>
            <w:vAlign w:val="center"/>
          </w:tcPr>
          <w:p w:rsidR="0080065A" w:rsidRPr="0037217D" w:rsidRDefault="0080065A" w:rsidP="003A3DBD">
            <w:pPr>
              <w:jc w:val="center"/>
              <w:rPr>
                <w:rFonts w:ascii="Arial" w:hAnsi="Arial" w:cs="Arial"/>
                <w:b/>
                <w:sz w:val="6"/>
                <w:szCs w:val="6"/>
              </w:rPr>
            </w:pPr>
          </w:p>
        </w:tc>
        <w:tc>
          <w:tcPr>
            <w:tcW w:w="1080" w:type="dxa"/>
            <w:tcBorders>
              <w:top w:val="double" w:sz="4" w:space="0" w:color="auto"/>
              <w:bottom w:val="nil"/>
            </w:tcBorders>
            <w:shd w:val="clear" w:color="auto" w:fill="auto"/>
            <w:vAlign w:val="center"/>
          </w:tcPr>
          <w:p w:rsidR="0080065A" w:rsidRPr="0037217D" w:rsidRDefault="0080065A" w:rsidP="003A3DBD">
            <w:pPr>
              <w:jc w:val="center"/>
              <w:rPr>
                <w:rFonts w:ascii="Arial" w:hAnsi="Arial" w:cs="Arial"/>
                <w:b/>
                <w:sz w:val="6"/>
                <w:szCs w:val="6"/>
              </w:rPr>
            </w:pPr>
          </w:p>
        </w:tc>
        <w:tc>
          <w:tcPr>
            <w:tcW w:w="7020" w:type="dxa"/>
            <w:tcBorders>
              <w:top w:val="double" w:sz="4" w:space="0" w:color="auto"/>
              <w:bottom w:val="nil"/>
            </w:tcBorders>
            <w:shd w:val="clear" w:color="auto" w:fill="auto"/>
            <w:vAlign w:val="center"/>
          </w:tcPr>
          <w:p w:rsidR="0080065A" w:rsidRPr="0037217D" w:rsidRDefault="0080065A" w:rsidP="003A3DBD">
            <w:pPr>
              <w:jc w:val="center"/>
              <w:rPr>
                <w:rFonts w:ascii="Arial" w:hAnsi="Arial" w:cs="Arial"/>
                <w:b/>
                <w:sz w:val="6"/>
                <w:szCs w:val="6"/>
              </w:rPr>
            </w:pPr>
          </w:p>
        </w:tc>
      </w:tr>
      <w:tr w:rsidR="0080065A" w:rsidRPr="00030917" w:rsidTr="002C694E">
        <w:tc>
          <w:tcPr>
            <w:tcW w:w="918" w:type="dxa"/>
            <w:tcBorders>
              <w:bottom w:val="single" w:sz="4" w:space="0" w:color="auto"/>
            </w:tcBorders>
          </w:tcPr>
          <w:p w:rsidR="0080065A" w:rsidRDefault="0080065A" w:rsidP="003A3DBD">
            <w:pPr>
              <w:jc w:val="center"/>
              <w:rPr>
                <w:rFonts w:ascii="Arial" w:hAnsi="Arial" w:cs="Arial"/>
                <w:sz w:val="20"/>
                <w:szCs w:val="20"/>
              </w:rPr>
            </w:pPr>
            <w:r>
              <w:rPr>
                <w:rFonts w:ascii="Arial" w:hAnsi="Arial" w:cs="Arial"/>
                <w:sz w:val="20"/>
                <w:szCs w:val="20"/>
              </w:rPr>
              <w:t>6.1.1</w:t>
            </w:r>
          </w:p>
        </w:tc>
        <w:tc>
          <w:tcPr>
            <w:tcW w:w="1080" w:type="dxa"/>
            <w:tcBorders>
              <w:bottom w:val="single" w:sz="4" w:space="0" w:color="auto"/>
            </w:tcBorders>
          </w:tcPr>
          <w:p w:rsidR="005808AF" w:rsidRDefault="005808AF" w:rsidP="003A3DBD">
            <w:pPr>
              <w:jc w:val="center"/>
              <w:rPr>
                <w:rFonts w:ascii="Arial" w:hAnsi="Arial" w:cs="Arial"/>
                <w:sz w:val="20"/>
                <w:szCs w:val="20"/>
              </w:rPr>
            </w:pPr>
            <w:r>
              <w:rPr>
                <w:rFonts w:ascii="Arial" w:hAnsi="Arial" w:cs="Arial"/>
                <w:sz w:val="20"/>
                <w:szCs w:val="20"/>
              </w:rPr>
              <w:t>Tabel 1</w:t>
            </w:r>
          </w:p>
          <w:p w:rsidR="0080065A" w:rsidRDefault="0080065A" w:rsidP="003A3DBD">
            <w:pPr>
              <w:jc w:val="center"/>
              <w:rPr>
                <w:rFonts w:ascii="Arial" w:hAnsi="Arial" w:cs="Arial"/>
                <w:sz w:val="20"/>
                <w:szCs w:val="20"/>
              </w:rPr>
            </w:pPr>
            <w:r>
              <w:rPr>
                <w:rFonts w:ascii="Arial" w:hAnsi="Arial" w:cs="Arial"/>
                <w:sz w:val="20"/>
                <w:szCs w:val="20"/>
              </w:rPr>
              <w:t>(2)-(5)</w:t>
            </w:r>
          </w:p>
          <w:p w:rsidR="0080065A" w:rsidRDefault="0080065A" w:rsidP="0061057E">
            <w:pPr>
              <w:jc w:val="center"/>
              <w:rPr>
                <w:rFonts w:ascii="Arial" w:hAnsi="Arial" w:cs="Arial"/>
                <w:sz w:val="20"/>
                <w:szCs w:val="20"/>
              </w:rPr>
            </w:pPr>
          </w:p>
        </w:tc>
        <w:tc>
          <w:tcPr>
            <w:tcW w:w="7020" w:type="dxa"/>
            <w:tcBorders>
              <w:bottom w:val="single" w:sz="4" w:space="0" w:color="auto"/>
            </w:tcBorders>
          </w:tcPr>
          <w:p w:rsidR="0080065A" w:rsidRPr="000A11A9" w:rsidRDefault="005808AF" w:rsidP="003A3DBD">
            <w:pPr>
              <w:ind w:left="-18" w:firstLine="18"/>
              <w:rPr>
                <w:rFonts w:ascii="Arial" w:hAnsi="Arial" w:cs="Arial"/>
                <w:sz w:val="20"/>
                <w:szCs w:val="20"/>
              </w:rPr>
            </w:pPr>
            <w:proofErr w:type="gramStart"/>
            <w:r>
              <w:rPr>
                <w:rFonts w:ascii="Arial" w:hAnsi="Arial" w:cs="Arial"/>
                <w:sz w:val="20"/>
                <w:szCs w:val="20"/>
              </w:rPr>
              <w:t>Uraikan  pembi</w:t>
            </w:r>
            <w:r w:rsidR="000A11A9">
              <w:rPr>
                <w:rFonts w:ascii="Arial" w:hAnsi="Arial" w:cs="Arial"/>
                <w:sz w:val="20"/>
                <w:szCs w:val="20"/>
              </w:rPr>
              <w:t>ayaan</w:t>
            </w:r>
            <w:proofErr w:type="gramEnd"/>
            <w:r w:rsidR="00EF4C1C" w:rsidRPr="00EF4C1C">
              <w:rPr>
                <w:rFonts w:ascii="Arial" w:hAnsi="Arial" w:cs="Arial"/>
                <w:sz w:val="20"/>
                <w:szCs w:val="20"/>
                <w:lang w:val="id-ID"/>
              </w:rPr>
              <w:t xml:space="preserve"> UP</w:t>
            </w:r>
            <w:r w:rsidR="00EF4C1C" w:rsidRPr="00EF4C1C">
              <w:rPr>
                <w:rFonts w:ascii="Arial" w:hAnsi="Arial" w:cs="Arial"/>
                <w:sz w:val="20"/>
                <w:szCs w:val="20"/>
              </w:rPr>
              <w:t>-</w:t>
            </w:r>
            <w:r w:rsidR="00A16C3D">
              <w:rPr>
                <w:rFonts w:ascii="Arial" w:hAnsi="Arial" w:cs="Arial"/>
                <w:sz w:val="20"/>
                <w:szCs w:val="20"/>
              </w:rPr>
              <w:t>PSPA</w:t>
            </w:r>
            <w:r w:rsidR="001724A9">
              <w:rPr>
                <w:rFonts w:ascii="Arial" w:hAnsi="Arial" w:cs="Arial"/>
                <w:sz w:val="20"/>
                <w:szCs w:val="20"/>
              </w:rPr>
              <w:t>.</w:t>
            </w:r>
            <w:r w:rsidR="0080065A" w:rsidRPr="000A11A9">
              <w:rPr>
                <w:rFonts w:ascii="Arial" w:hAnsi="Arial" w:cs="Arial"/>
                <w:sz w:val="20"/>
                <w:szCs w:val="20"/>
              </w:rPr>
              <w:t>Tuliskan realisasi perolehan dana</w:t>
            </w:r>
            <w:r w:rsidR="00DF7B4C" w:rsidRPr="000A11A9">
              <w:rPr>
                <w:rFonts w:ascii="Arial" w:hAnsi="Arial" w:cs="Arial"/>
                <w:sz w:val="20"/>
                <w:szCs w:val="20"/>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sidR="0080065A" w:rsidRPr="000A11A9">
              <w:rPr>
                <w:rFonts w:ascii="Arial" w:hAnsi="Arial" w:cs="Arial"/>
                <w:sz w:val="20"/>
                <w:szCs w:val="20"/>
              </w:rPr>
              <w:t>dalam juta rupiah,  selama tiga tahun terakhir.</w:t>
            </w:r>
          </w:p>
          <w:p w:rsidR="0080065A" w:rsidRDefault="0080065A" w:rsidP="003A3DBD">
            <w:pPr>
              <w:jc w:val="both"/>
              <w:rPr>
                <w:rFonts w:ascii="Arial" w:hAnsi="Arial" w:cs="Arial"/>
                <w:sz w:val="20"/>
                <w:szCs w:val="20"/>
                <w:lang w:val="nb-NO"/>
              </w:rPr>
            </w:pPr>
            <w:r w:rsidRPr="00475969">
              <w:rPr>
                <w:rFonts w:ascii="Arial" w:hAnsi="Arial" w:cs="Arial"/>
                <w:sz w:val="20"/>
                <w:szCs w:val="20"/>
                <w:lang w:val="nb-NO"/>
              </w:rPr>
              <w:t>Untuk setiap sumber dana, tuliskan</w:t>
            </w:r>
            <w:r w:rsidR="00475969">
              <w:rPr>
                <w:rFonts w:ascii="Arial" w:hAnsi="Arial" w:cs="Arial"/>
                <w:sz w:val="20"/>
                <w:szCs w:val="20"/>
                <w:lang w:val="nb-NO"/>
              </w:rPr>
              <w:t>:</w:t>
            </w:r>
          </w:p>
          <w:p w:rsidR="00475969" w:rsidRPr="00475969" w:rsidRDefault="00475969" w:rsidP="00274395">
            <w:pPr>
              <w:numPr>
                <w:ilvl w:val="0"/>
                <w:numId w:val="55"/>
              </w:numPr>
              <w:tabs>
                <w:tab w:val="clear" w:pos="720"/>
              </w:tabs>
              <w:ind w:left="522"/>
              <w:rPr>
                <w:rFonts w:ascii="Arial" w:hAnsi="Arial" w:cs="Arial"/>
                <w:sz w:val="20"/>
                <w:szCs w:val="20"/>
                <w:lang w:val="nb-NO"/>
              </w:rPr>
            </w:pPr>
            <w:r>
              <w:rPr>
                <w:rFonts w:ascii="Arial" w:hAnsi="Arial" w:cs="Arial"/>
                <w:sz w:val="20"/>
                <w:szCs w:val="20"/>
                <w:lang w:val="nb-NO"/>
              </w:rPr>
              <w:t>kolom (1): sudah jelas</w:t>
            </w:r>
          </w:p>
          <w:p w:rsidR="00475969" w:rsidRDefault="00FA4814" w:rsidP="00274395">
            <w:pPr>
              <w:numPr>
                <w:ilvl w:val="0"/>
                <w:numId w:val="55"/>
              </w:numPr>
              <w:tabs>
                <w:tab w:val="clear" w:pos="720"/>
              </w:tabs>
              <w:ind w:left="522"/>
              <w:rPr>
                <w:rFonts w:ascii="Arial" w:hAnsi="Arial" w:cs="Arial"/>
                <w:sz w:val="20"/>
                <w:szCs w:val="20"/>
                <w:lang w:val="nb-NO"/>
              </w:rPr>
            </w:pPr>
            <w:r>
              <w:rPr>
                <w:rFonts w:ascii="Arial" w:hAnsi="Arial" w:cs="Arial"/>
                <w:sz w:val="20"/>
                <w:szCs w:val="20"/>
                <w:lang w:val="nb-NO"/>
              </w:rPr>
              <w:t>kolom</w:t>
            </w:r>
            <w:r w:rsidR="00274395">
              <w:rPr>
                <w:rFonts w:ascii="Arial" w:hAnsi="Arial" w:cs="Arial"/>
                <w:sz w:val="20"/>
                <w:szCs w:val="20"/>
                <w:lang w:val="id-ID"/>
              </w:rPr>
              <w:t xml:space="preserve"> </w:t>
            </w:r>
            <w:r>
              <w:rPr>
                <w:rFonts w:ascii="Arial" w:hAnsi="Arial" w:cs="Arial"/>
                <w:sz w:val="20"/>
                <w:szCs w:val="20"/>
                <w:lang w:val="nb-NO"/>
              </w:rPr>
              <w:t xml:space="preserve">(2): </w:t>
            </w:r>
            <w:r w:rsidR="00475969">
              <w:rPr>
                <w:rFonts w:ascii="Arial" w:hAnsi="Arial" w:cs="Arial"/>
                <w:sz w:val="20"/>
                <w:szCs w:val="20"/>
                <w:lang w:val="nb-NO"/>
              </w:rPr>
              <w:t>d</w:t>
            </w:r>
            <w:r w:rsidR="0080065A" w:rsidRPr="00475969">
              <w:rPr>
                <w:rFonts w:ascii="Arial" w:hAnsi="Arial" w:cs="Arial"/>
                <w:sz w:val="20"/>
                <w:szCs w:val="20"/>
                <w:lang w:val="nb-NO"/>
              </w:rPr>
              <w:t>ana hibah</w:t>
            </w:r>
            <w:r w:rsidR="004A206D" w:rsidRPr="00475969">
              <w:rPr>
                <w:rFonts w:ascii="Arial" w:hAnsi="Arial" w:cs="Arial"/>
                <w:sz w:val="20"/>
                <w:szCs w:val="20"/>
                <w:lang w:val="nb-NO"/>
              </w:rPr>
              <w:t xml:space="preserve"> dapat berupa hibah kompetisi,</w:t>
            </w:r>
            <w:r w:rsidR="0080065A" w:rsidRPr="00475969">
              <w:rPr>
                <w:rFonts w:ascii="Arial" w:hAnsi="Arial" w:cs="Arial"/>
                <w:sz w:val="20"/>
                <w:szCs w:val="20"/>
                <w:lang w:val="nb-NO"/>
              </w:rPr>
              <w:t xml:space="preserve"> hibah </w:t>
            </w:r>
            <w:r w:rsidR="00475969">
              <w:rPr>
                <w:rFonts w:ascii="Arial" w:hAnsi="Arial" w:cs="Arial"/>
                <w:sz w:val="20"/>
                <w:szCs w:val="20"/>
                <w:lang w:val="nb-NO"/>
              </w:rPr>
              <w:t xml:space="preserve">   </w:t>
            </w:r>
            <w:r w:rsidR="001B4422">
              <w:rPr>
                <w:rFonts w:ascii="Arial" w:hAnsi="Arial" w:cs="Arial"/>
                <w:sz w:val="20"/>
                <w:szCs w:val="20"/>
                <w:lang w:val="nb-NO"/>
              </w:rPr>
              <w:t xml:space="preserve"> </w:t>
            </w:r>
            <w:r w:rsidR="0080065A" w:rsidRPr="00475969">
              <w:rPr>
                <w:rFonts w:ascii="Arial" w:hAnsi="Arial" w:cs="Arial"/>
                <w:sz w:val="20"/>
                <w:szCs w:val="20"/>
                <w:lang w:val="nb-NO"/>
              </w:rPr>
              <w:t>penelitian dosen muda, hibah penelitian ilmu dasar, dll.</w:t>
            </w:r>
          </w:p>
          <w:p w:rsidR="0080065A" w:rsidRPr="00030917" w:rsidRDefault="00475969" w:rsidP="00274395">
            <w:pPr>
              <w:numPr>
                <w:ilvl w:val="0"/>
                <w:numId w:val="55"/>
              </w:numPr>
              <w:tabs>
                <w:tab w:val="clear" w:pos="720"/>
              </w:tabs>
              <w:ind w:left="522"/>
              <w:rPr>
                <w:rFonts w:ascii="Arial" w:hAnsi="Arial" w:cs="Arial"/>
                <w:sz w:val="20"/>
                <w:szCs w:val="20"/>
                <w:lang w:val="nb-NO"/>
              </w:rPr>
            </w:pPr>
            <w:r>
              <w:rPr>
                <w:rFonts w:ascii="Arial" w:hAnsi="Arial" w:cs="Arial"/>
                <w:sz w:val="20"/>
                <w:szCs w:val="20"/>
                <w:lang w:val="nb-NO"/>
              </w:rPr>
              <w:t xml:space="preserve">kolom (3): </w:t>
            </w:r>
            <w:r w:rsidR="0080065A" w:rsidRPr="00030917">
              <w:rPr>
                <w:rFonts w:ascii="Arial" w:hAnsi="Arial" w:cs="Arial"/>
                <w:sz w:val="20"/>
                <w:szCs w:val="20"/>
                <w:lang w:val="nb-NO"/>
              </w:rPr>
              <w:t xml:space="preserve"> dana yang diterima </w:t>
            </w:r>
            <w:r w:rsidR="002C102C">
              <w:rPr>
                <w:rFonts w:ascii="Arial" w:hAnsi="Arial" w:cs="Arial"/>
                <w:sz w:val="20"/>
                <w:szCs w:val="20"/>
                <w:lang w:val="id-ID"/>
              </w:rPr>
              <w:t xml:space="preserve">dari berbagai sumber </w:t>
            </w:r>
            <w:r>
              <w:rPr>
                <w:rFonts w:ascii="Arial" w:hAnsi="Arial" w:cs="Arial"/>
                <w:sz w:val="20"/>
                <w:szCs w:val="20"/>
                <w:lang w:val="nb-NO"/>
              </w:rPr>
              <w:t xml:space="preserve">pada </w:t>
            </w:r>
            <w:r w:rsidR="00752A8A">
              <w:rPr>
                <w:rFonts w:ascii="Arial" w:hAnsi="Arial" w:cs="Arial"/>
                <w:sz w:val="20"/>
                <w:szCs w:val="20"/>
                <w:lang w:val="nb-NO"/>
              </w:rPr>
              <w:t>SUT</w:t>
            </w:r>
            <w:r>
              <w:rPr>
                <w:rFonts w:ascii="Arial" w:hAnsi="Arial" w:cs="Arial"/>
                <w:sz w:val="20"/>
                <w:szCs w:val="20"/>
                <w:lang w:val="nb-NO"/>
              </w:rPr>
              <w:t>-2.</w:t>
            </w:r>
          </w:p>
          <w:p w:rsidR="0080065A" w:rsidRPr="00030917" w:rsidRDefault="00475969" w:rsidP="00274395">
            <w:pPr>
              <w:numPr>
                <w:ilvl w:val="0"/>
                <w:numId w:val="18"/>
              </w:numPr>
              <w:ind w:left="522"/>
              <w:rPr>
                <w:rFonts w:ascii="Arial" w:hAnsi="Arial" w:cs="Arial"/>
                <w:sz w:val="20"/>
                <w:szCs w:val="20"/>
                <w:lang w:val="nb-NO"/>
              </w:rPr>
            </w:pPr>
            <w:r w:rsidRPr="00030917">
              <w:rPr>
                <w:rFonts w:ascii="Arial" w:hAnsi="Arial" w:cs="Arial"/>
                <w:sz w:val="20"/>
                <w:szCs w:val="20"/>
                <w:lang w:val="nb-NO"/>
              </w:rPr>
              <w:t>kolom (4)</w:t>
            </w:r>
            <w:r>
              <w:rPr>
                <w:rFonts w:ascii="Arial" w:hAnsi="Arial" w:cs="Arial"/>
                <w:sz w:val="20"/>
                <w:szCs w:val="20"/>
                <w:lang w:val="nb-NO"/>
              </w:rPr>
              <w:t xml:space="preserve">: </w:t>
            </w:r>
            <w:r w:rsidR="0080065A" w:rsidRPr="00030917">
              <w:rPr>
                <w:rFonts w:ascii="Arial" w:hAnsi="Arial" w:cs="Arial"/>
                <w:sz w:val="20"/>
                <w:szCs w:val="20"/>
                <w:lang w:val="nb-NO"/>
              </w:rPr>
              <w:t xml:space="preserve">dana yang diterima </w:t>
            </w:r>
            <w:r w:rsidR="002C102C">
              <w:rPr>
                <w:rFonts w:ascii="Arial" w:hAnsi="Arial" w:cs="Arial"/>
                <w:sz w:val="20"/>
                <w:szCs w:val="20"/>
                <w:lang w:val="id-ID"/>
              </w:rPr>
              <w:t xml:space="preserve">dari berbagai sumber </w:t>
            </w:r>
            <w:r>
              <w:rPr>
                <w:rFonts w:ascii="Arial" w:hAnsi="Arial" w:cs="Arial"/>
                <w:sz w:val="20"/>
                <w:szCs w:val="20"/>
                <w:lang w:val="nb-NO"/>
              </w:rPr>
              <w:t xml:space="preserve">pada </w:t>
            </w:r>
            <w:r w:rsidR="00752A8A">
              <w:rPr>
                <w:rFonts w:ascii="Arial" w:hAnsi="Arial" w:cs="Arial"/>
                <w:sz w:val="20"/>
                <w:szCs w:val="20"/>
                <w:lang w:val="nb-NO"/>
              </w:rPr>
              <w:t>SUT</w:t>
            </w:r>
            <w:r>
              <w:rPr>
                <w:rFonts w:ascii="Arial" w:hAnsi="Arial" w:cs="Arial"/>
                <w:sz w:val="20"/>
                <w:szCs w:val="20"/>
                <w:lang w:val="nb-NO"/>
              </w:rPr>
              <w:t>-1.</w:t>
            </w:r>
          </w:p>
          <w:p w:rsidR="0080065A" w:rsidRDefault="00475969" w:rsidP="00274395">
            <w:pPr>
              <w:numPr>
                <w:ilvl w:val="0"/>
                <w:numId w:val="18"/>
              </w:numPr>
              <w:ind w:left="522"/>
              <w:rPr>
                <w:rFonts w:ascii="Arial" w:hAnsi="Arial" w:cs="Arial"/>
                <w:sz w:val="20"/>
                <w:szCs w:val="20"/>
                <w:lang w:val="nb-NO"/>
              </w:rPr>
            </w:pPr>
            <w:r>
              <w:rPr>
                <w:rFonts w:ascii="Arial" w:hAnsi="Arial" w:cs="Arial"/>
                <w:sz w:val="20"/>
                <w:szCs w:val="20"/>
                <w:lang w:val="nb-NO"/>
              </w:rPr>
              <w:t xml:space="preserve">klom (5): </w:t>
            </w:r>
            <w:r w:rsidR="0080065A" w:rsidRPr="00030917">
              <w:rPr>
                <w:rFonts w:ascii="Arial" w:hAnsi="Arial" w:cs="Arial"/>
                <w:sz w:val="20"/>
                <w:szCs w:val="20"/>
                <w:lang w:val="nb-NO"/>
              </w:rPr>
              <w:t xml:space="preserve">dana yang diterima </w:t>
            </w:r>
            <w:r w:rsidR="002C102C">
              <w:rPr>
                <w:rFonts w:ascii="Arial" w:hAnsi="Arial" w:cs="Arial"/>
                <w:sz w:val="20"/>
                <w:szCs w:val="20"/>
                <w:lang w:val="id-ID"/>
              </w:rPr>
              <w:t xml:space="preserve">dari berbagai sumber </w:t>
            </w:r>
            <w:r>
              <w:rPr>
                <w:rFonts w:ascii="Arial" w:hAnsi="Arial" w:cs="Arial"/>
                <w:sz w:val="20"/>
                <w:szCs w:val="20"/>
                <w:lang w:val="nb-NO"/>
              </w:rPr>
              <w:t xml:space="preserve">pada </w:t>
            </w:r>
            <w:r w:rsidR="00752A8A">
              <w:rPr>
                <w:rFonts w:ascii="Arial" w:hAnsi="Arial" w:cs="Arial"/>
                <w:sz w:val="20"/>
                <w:szCs w:val="20"/>
                <w:lang w:val="nb-NO"/>
              </w:rPr>
              <w:t>SUT</w:t>
            </w:r>
            <w:r>
              <w:rPr>
                <w:rFonts w:ascii="Arial" w:hAnsi="Arial" w:cs="Arial"/>
                <w:sz w:val="20"/>
                <w:szCs w:val="20"/>
                <w:lang w:val="nb-NO"/>
              </w:rPr>
              <w:t>.</w:t>
            </w:r>
          </w:p>
          <w:p w:rsidR="00E33479" w:rsidRDefault="00E33479" w:rsidP="00475969">
            <w:pPr>
              <w:ind w:left="522" w:hanging="360"/>
              <w:jc w:val="both"/>
              <w:rPr>
                <w:rFonts w:ascii="Arial" w:hAnsi="Arial" w:cs="Arial"/>
                <w:sz w:val="20"/>
                <w:szCs w:val="20"/>
                <w:lang w:val="nb-NO"/>
              </w:rPr>
            </w:pPr>
          </w:p>
          <w:p w:rsidR="00E33479" w:rsidRPr="00054E77" w:rsidRDefault="00E33479" w:rsidP="00475969">
            <w:pPr>
              <w:ind w:left="522" w:hanging="360"/>
              <w:jc w:val="both"/>
              <w:rPr>
                <w:rFonts w:ascii="Arial" w:hAnsi="Arial" w:cs="Arial"/>
                <w:sz w:val="20"/>
                <w:szCs w:val="20"/>
                <w:lang w:val="nb-NO"/>
              </w:rPr>
            </w:pPr>
            <w:r w:rsidRPr="00054E77">
              <w:rPr>
                <w:rFonts w:ascii="Arial" w:hAnsi="Arial" w:cs="Arial"/>
                <w:sz w:val="20"/>
                <w:szCs w:val="20"/>
                <w:lang w:val="nb-NO"/>
              </w:rPr>
              <w:t>Sumber dana dari:</w:t>
            </w:r>
          </w:p>
          <w:p w:rsidR="00E33479" w:rsidRPr="00054E77" w:rsidRDefault="00E33479" w:rsidP="00D10074">
            <w:pPr>
              <w:numPr>
                <w:ilvl w:val="0"/>
                <w:numId w:val="27"/>
              </w:numPr>
              <w:ind w:left="522"/>
              <w:jc w:val="both"/>
              <w:rPr>
                <w:rFonts w:ascii="Arial" w:hAnsi="Arial" w:cs="Arial"/>
                <w:sz w:val="20"/>
                <w:szCs w:val="20"/>
                <w:lang w:val="nb-NO"/>
              </w:rPr>
            </w:pPr>
            <w:r w:rsidRPr="00054E77">
              <w:rPr>
                <w:rFonts w:ascii="Arial" w:hAnsi="Arial" w:cs="Arial"/>
                <w:sz w:val="20"/>
                <w:szCs w:val="20"/>
                <w:lang w:val="nb-NO"/>
              </w:rPr>
              <w:t>Usaha sendiri dapat berupa penghasilan yang diperoleh dari menjual jasa atau produk.</w:t>
            </w:r>
          </w:p>
          <w:p w:rsidR="00E33479" w:rsidRPr="00054E77" w:rsidRDefault="00E33479" w:rsidP="00D10074">
            <w:pPr>
              <w:numPr>
                <w:ilvl w:val="0"/>
                <w:numId w:val="27"/>
              </w:numPr>
              <w:ind w:left="522"/>
              <w:jc w:val="both"/>
              <w:rPr>
                <w:rFonts w:ascii="Arial" w:hAnsi="Arial" w:cs="Arial"/>
                <w:sz w:val="20"/>
                <w:szCs w:val="20"/>
                <w:lang w:val="nb-NO"/>
              </w:rPr>
            </w:pPr>
            <w:r w:rsidRPr="00054E77">
              <w:rPr>
                <w:rFonts w:ascii="Arial" w:hAnsi="Arial" w:cs="Arial"/>
                <w:sz w:val="20"/>
                <w:szCs w:val="20"/>
                <w:lang w:val="nb-NO"/>
              </w:rPr>
              <w:t xml:space="preserve">Mahasiswa dapat berupa uang SPP, uang bangunan, uang ujian, </w:t>
            </w:r>
            <w:r w:rsidRPr="00054E77">
              <w:rPr>
                <w:rFonts w:ascii="Arial" w:hAnsi="Arial" w:cs="Arial"/>
                <w:sz w:val="20"/>
                <w:szCs w:val="20"/>
                <w:lang w:val="nb-NO"/>
              </w:rPr>
              <w:lastRenderedPageBreak/>
              <w:t>uang praktikum, dan dana lainnya yang dikumpulkan dari mahasiswa.</w:t>
            </w:r>
          </w:p>
          <w:p w:rsidR="00E33479" w:rsidRPr="00054E77" w:rsidRDefault="00E33479" w:rsidP="00D10074">
            <w:pPr>
              <w:numPr>
                <w:ilvl w:val="0"/>
                <w:numId w:val="27"/>
              </w:numPr>
              <w:ind w:left="522"/>
              <w:jc w:val="both"/>
              <w:rPr>
                <w:rFonts w:ascii="Arial" w:hAnsi="Arial" w:cs="Arial"/>
                <w:sz w:val="20"/>
                <w:szCs w:val="20"/>
                <w:lang w:val="nb-NO"/>
              </w:rPr>
            </w:pPr>
            <w:r w:rsidRPr="00054E77">
              <w:rPr>
                <w:rFonts w:ascii="Arial" w:hAnsi="Arial" w:cs="Arial"/>
                <w:sz w:val="20"/>
                <w:szCs w:val="20"/>
                <w:lang w:val="nb-NO"/>
              </w:rPr>
              <w:t xml:space="preserve">Pemerintah </w:t>
            </w:r>
            <w:r w:rsidR="00347742" w:rsidRPr="00054E77">
              <w:rPr>
                <w:rFonts w:ascii="Arial" w:hAnsi="Arial" w:cs="Arial"/>
                <w:sz w:val="20"/>
                <w:szCs w:val="20"/>
                <w:lang w:val="nb-NO"/>
              </w:rPr>
              <w:t xml:space="preserve">(pusat &amp; daerah) </w:t>
            </w:r>
            <w:r w:rsidRPr="00054E77">
              <w:rPr>
                <w:rFonts w:ascii="Arial" w:hAnsi="Arial" w:cs="Arial"/>
                <w:sz w:val="20"/>
                <w:szCs w:val="20"/>
                <w:lang w:val="nb-NO"/>
              </w:rPr>
              <w:t xml:space="preserve">dapat berupa dana rutin, dana pembangunan, </w:t>
            </w:r>
            <w:r w:rsidR="00347742" w:rsidRPr="00054E77">
              <w:rPr>
                <w:rFonts w:ascii="Arial" w:hAnsi="Arial" w:cs="Arial"/>
                <w:sz w:val="20"/>
                <w:szCs w:val="20"/>
                <w:lang w:val="nb-NO"/>
              </w:rPr>
              <w:t xml:space="preserve">dan </w:t>
            </w:r>
            <w:r w:rsidRPr="00054E77">
              <w:rPr>
                <w:rFonts w:ascii="Arial" w:hAnsi="Arial" w:cs="Arial"/>
                <w:sz w:val="20"/>
                <w:szCs w:val="20"/>
                <w:lang w:val="nb-NO"/>
              </w:rPr>
              <w:t>hibah.</w:t>
            </w:r>
          </w:p>
          <w:p w:rsidR="00347742" w:rsidRPr="00030917" w:rsidRDefault="00347742" w:rsidP="00347742">
            <w:pPr>
              <w:ind w:left="360"/>
              <w:jc w:val="both"/>
              <w:rPr>
                <w:rFonts w:ascii="Arial" w:hAnsi="Arial" w:cs="Arial"/>
                <w:sz w:val="20"/>
                <w:szCs w:val="20"/>
                <w:lang w:val="nb-NO"/>
              </w:rPr>
            </w:pPr>
          </w:p>
        </w:tc>
      </w:tr>
      <w:tr w:rsidR="005808AF" w:rsidRPr="00030917" w:rsidTr="002C694E">
        <w:tc>
          <w:tcPr>
            <w:tcW w:w="918" w:type="dxa"/>
            <w:tcBorders>
              <w:top w:val="single" w:sz="4" w:space="0" w:color="auto"/>
              <w:bottom w:val="single" w:sz="4" w:space="0" w:color="auto"/>
            </w:tcBorders>
          </w:tcPr>
          <w:p w:rsidR="005808AF" w:rsidRPr="005808AF" w:rsidRDefault="005808AF" w:rsidP="003A3DBD">
            <w:pPr>
              <w:jc w:val="center"/>
              <w:rPr>
                <w:rFonts w:ascii="Arial" w:hAnsi="Arial" w:cs="Arial"/>
                <w:sz w:val="20"/>
                <w:szCs w:val="20"/>
              </w:rPr>
            </w:pPr>
          </w:p>
        </w:tc>
        <w:tc>
          <w:tcPr>
            <w:tcW w:w="1080" w:type="dxa"/>
            <w:tcBorders>
              <w:top w:val="single" w:sz="4" w:space="0" w:color="auto"/>
              <w:bottom w:val="nil"/>
            </w:tcBorders>
          </w:tcPr>
          <w:p w:rsidR="005808AF" w:rsidRDefault="005808AF" w:rsidP="005808AF">
            <w:pPr>
              <w:jc w:val="center"/>
              <w:rPr>
                <w:rFonts w:ascii="Arial" w:hAnsi="Arial" w:cs="Arial"/>
                <w:sz w:val="20"/>
                <w:szCs w:val="20"/>
              </w:rPr>
            </w:pPr>
            <w:r>
              <w:rPr>
                <w:rFonts w:ascii="Arial" w:hAnsi="Arial" w:cs="Arial"/>
                <w:sz w:val="20"/>
                <w:szCs w:val="20"/>
              </w:rPr>
              <w:t>Tabel 2</w:t>
            </w:r>
          </w:p>
          <w:p w:rsidR="005808AF" w:rsidRDefault="005808AF" w:rsidP="005808AF">
            <w:pPr>
              <w:jc w:val="center"/>
              <w:rPr>
                <w:rFonts w:ascii="Arial" w:hAnsi="Arial" w:cs="Arial"/>
                <w:sz w:val="20"/>
                <w:szCs w:val="20"/>
              </w:rPr>
            </w:pPr>
            <w:r>
              <w:rPr>
                <w:rFonts w:ascii="Arial" w:hAnsi="Arial" w:cs="Arial"/>
                <w:sz w:val="20"/>
                <w:szCs w:val="20"/>
              </w:rPr>
              <w:t>(3) – (8)</w:t>
            </w:r>
          </w:p>
        </w:tc>
        <w:tc>
          <w:tcPr>
            <w:tcW w:w="7020" w:type="dxa"/>
            <w:tcBorders>
              <w:top w:val="single" w:sz="4" w:space="0" w:color="auto"/>
              <w:bottom w:val="nil"/>
            </w:tcBorders>
          </w:tcPr>
          <w:p w:rsidR="005808AF" w:rsidRPr="001B7BF4" w:rsidRDefault="005808AF" w:rsidP="006773CA">
            <w:pPr>
              <w:ind w:left="-18" w:firstLine="18"/>
              <w:rPr>
                <w:rFonts w:ascii="Arial" w:hAnsi="Arial" w:cs="Arial"/>
                <w:sz w:val="20"/>
                <w:szCs w:val="20"/>
              </w:rPr>
            </w:pPr>
            <w:r>
              <w:rPr>
                <w:rFonts w:ascii="Arial" w:hAnsi="Arial" w:cs="Arial"/>
                <w:sz w:val="20"/>
                <w:szCs w:val="20"/>
              </w:rPr>
              <w:t>Sudah jelas.  Tuliskan besar dana dalam juta rupiah.  Persentase dihitung dari total dana yang digunakan setiap tahun.</w:t>
            </w:r>
          </w:p>
        </w:tc>
      </w:tr>
      <w:tr w:rsidR="000521F6" w:rsidRPr="00030917">
        <w:tc>
          <w:tcPr>
            <w:tcW w:w="918" w:type="dxa"/>
            <w:tcBorders>
              <w:top w:val="single" w:sz="4" w:space="0" w:color="auto"/>
              <w:bottom w:val="single" w:sz="4" w:space="0" w:color="auto"/>
            </w:tcBorders>
          </w:tcPr>
          <w:p w:rsidR="000521F6" w:rsidRPr="00C85D6C" w:rsidRDefault="00C85D6C" w:rsidP="003A3DBD">
            <w:pPr>
              <w:jc w:val="center"/>
              <w:rPr>
                <w:rFonts w:ascii="Arial" w:hAnsi="Arial" w:cs="Arial"/>
                <w:sz w:val="20"/>
                <w:szCs w:val="20"/>
              </w:rPr>
            </w:pPr>
            <w:r>
              <w:rPr>
                <w:rFonts w:ascii="Arial" w:hAnsi="Arial" w:cs="Arial"/>
                <w:sz w:val="20"/>
                <w:szCs w:val="20"/>
                <w:lang w:val="id-ID"/>
              </w:rPr>
              <w:t>6.1.</w:t>
            </w:r>
            <w:r>
              <w:rPr>
                <w:rFonts w:ascii="Arial" w:hAnsi="Arial" w:cs="Arial"/>
                <w:sz w:val="20"/>
                <w:szCs w:val="20"/>
              </w:rPr>
              <w:t>2</w:t>
            </w:r>
          </w:p>
        </w:tc>
        <w:tc>
          <w:tcPr>
            <w:tcW w:w="1080" w:type="dxa"/>
            <w:tcBorders>
              <w:bottom w:val="nil"/>
            </w:tcBorders>
          </w:tcPr>
          <w:p w:rsidR="000521F6" w:rsidRDefault="000521F6" w:rsidP="003A3DBD">
            <w:pPr>
              <w:jc w:val="center"/>
              <w:rPr>
                <w:rFonts w:ascii="Arial" w:hAnsi="Arial" w:cs="Arial"/>
                <w:sz w:val="20"/>
                <w:szCs w:val="20"/>
              </w:rPr>
            </w:pPr>
          </w:p>
        </w:tc>
        <w:tc>
          <w:tcPr>
            <w:tcW w:w="7020" w:type="dxa"/>
            <w:tcBorders>
              <w:bottom w:val="nil"/>
            </w:tcBorders>
          </w:tcPr>
          <w:p w:rsidR="000521F6" w:rsidRPr="00F910B9" w:rsidRDefault="00F910B9" w:rsidP="006773CA">
            <w:pPr>
              <w:ind w:left="-18" w:firstLine="18"/>
              <w:rPr>
                <w:rFonts w:ascii="Arial" w:hAnsi="Arial" w:cs="Arial"/>
                <w:sz w:val="20"/>
                <w:szCs w:val="20"/>
                <w:lang w:val="nb-NO"/>
              </w:rPr>
            </w:pPr>
            <w:r w:rsidRPr="00F910B9">
              <w:rPr>
                <w:rFonts w:ascii="Arial" w:hAnsi="Arial" w:cs="Arial"/>
                <w:sz w:val="20"/>
                <w:szCs w:val="20"/>
                <w:lang w:val="nb-NO"/>
              </w:rPr>
              <w:t>Ur</w:t>
            </w:r>
            <w:r>
              <w:rPr>
                <w:rFonts w:ascii="Arial" w:hAnsi="Arial" w:cs="Arial"/>
                <w:sz w:val="20"/>
                <w:szCs w:val="20"/>
                <w:lang w:val="nb-NO"/>
              </w:rPr>
              <w:t xml:space="preserve">aikan pendapat pimpinan </w:t>
            </w:r>
            <w:r w:rsidRPr="00F910B9">
              <w:rPr>
                <w:rFonts w:ascii="Arial" w:hAnsi="Arial" w:cs="Arial"/>
                <w:sz w:val="20"/>
                <w:szCs w:val="20"/>
                <w:lang w:val="nb-NO"/>
              </w:rPr>
              <w:t xml:space="preserve"> tentang perolehan dana pada butir  6.1.1 yang mencakup aspek:</w:t>
            </w:r>
          </w:p>
          <w:p w:rsidR="00F910B9" w:rsidRDefault="00F910B9" w:rsidP="00D10074">
            <w:pPr>
              <w:numPr>
                <w:ilvl w:val="0"/>
                <w:numId w:val="57"/>
              </w:numPr>
              <w:tabs>
                <w:tab w:val="clear" w:pos="720"/>
                <w:tab w:val="num" w:pos="0"/>
              </w:tabs>
              <w:ind w:left="342"/>
              <w:rPr>
                <w:rFonts w:ascii="Arial" w:hAnsi="Arial" w:cs="Arial"/>
                <w:sz w:val="20"/>
                <w:szCs w:val="20"/>
                <w:lang w:val="nb-NO"/>
              </w:rPr>
            </w:pPr>
            <w:r>
              <w:rPr>
                <w:rFonts w:ascii="Arial" w:hAnsi="Arial" w:cs="Arial"/>
                <w:sz w:val="20"/>
                <w:szCs w:val="20"/>
                <w:lang w:val="nb-NO"/>
              </w:rPr>
              <w:t>kecukupan</w:t>
            </w:r>
          </w:p>
          <w:p w:rsidR="00F910B9" w:rsidRDefault="00F910B9" w:rsidP="00D10074">
            <w:pPr>
              <w:numPr>
                <w:ilvl w:val="0"/>
                <w:numId w:val="57"/>
              </w:numPr>
              <w:tabs>
                <w:tab w:val="clear" w:pos="720"/>
                <w:tab w:val="num" w:pos="0"/>
              </w:tabs>
              <w:ind w:left="342"/>
              <w:rPr>
                <w:rFonts w:ascii="Arial" w:hAnsi="Arial" w:cs="Arial"/>
                <w:sz w:val="20"/>
                <w:szCs w:val="20"/>
                <w:lang w:val="nb-NO"/>
              </w:rPr>
            </w:pPr>
            <w:r>
              <w:rPr>
                <w:rFonts w:ascii="Arial" w:hAnsi="Arial" w:cs="Arial"/>
                <w:sz w:val="20"/>
                <w:szCs w:val="20"/>
                <w:lang w:val="nb-NO"/>
              </w:rPr>
              <w:t>upaya pengembangan</w:t>
            </w:r>
          </w:p>
          <w:p w:rsidR="00F910B9" w:rsidRDefault="00F910B9" w:rsidP="00F910B9">
            <w:pPr>
              <w:rPr>
                <w:rFonts w:ascii="Arial" w:hAnsi="Arial" w:cs="Arial"/>
                <w:sz w:val="20"/>
                <w:szCs w:val="20"/>
                <w:lang w:val="nb-NO"/>
              </w:rPr>
            </w:pPr>
          </w:p>
          <w:p w:rsidR="00F910B9" w:rsidRPr="00F910B9" w:rsidRDefault="00F910B9" w:rsidP="00EF4C1C">
            <w:pPr>
              <w:rPr>
                <w:rFonts w:ascii="Arial" w:hAnsi="Arial" w:cs="Arial"/>
                <w:sz w:val="20"/>
                <w:szCs w:val="20"/>
                <w:lang w:val="nb-NO"/>
              </w:rPr>
            </w:pPr>
            <w:r>
              <w:rPr>
                <w:rFonts w:ascii="Arial" w:hAnsi="Arial" w:cs="Arial"/>
                <w:sz w:val="20"/>
                <w:szCs w:val="20"/>
                <w:lang w:val="nb-NO"/>
              </w:rPr>
              <w:t xml:space="preserve">Di samping itu uraikan pula kendala-kendala yang dihadapi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PSPA</w:t>
            </w:r>
            <w:r w:rsidR="002C694E">
              <w:rPr>
                <w:rFonts w:ascii="Arial" w:hAnsi="Arial" w:cs="Arial"/>
                <w:sz w:val="20"/>
                <w:szCs w:val="20"/>
                <w:lang w:val="id-ID"/>
              </w:rPr>
              <w:t>.</w:t>
            </w:r>
            <w:r w:rsidR="00A16C3D">
              <w:rPr>
                <w:rFonts w:ascii="Arial" w:hAnsi="Arial" w:cs="Arial"/>
                <w:sz w:val="20"/>
                <w:szCs w:val="20"/>
              </w:rPr>
              <w:t xml:space="preserve"> </w:t>
            </w:r>
          </w:p>
        </w:tc>
      </w:tr>
      <w:tr w:rsidR="002A5F9B" w:rsidRPr="00DA7534">
        <w:tc>
          <w:tcPr>
            <w:tcW w:w="918" w:type="dxa"/>
            <w:tcBorders>
              <w:top w:val="single" w:sz="4" w:space="0" w:color="auto"/>
              <w:bottom w:val="single" w:sz="4" w:space="0" w:color="auto"/>
            </w:tcBorders>
          </w:tcPr>
          <w:p w:rsidR="002A5F9B" w:rsidRDefault="005140FE" w:rsidP="003A3DBD">
            <w:pPr>
              <w:jc w:val="center"/>
              <w:rPr>
                <w:rFonts w:ascii="Arial" w:hAnsi="Arial" w:cs="Arial"/>
                <w:sz w:val="20"/>
                <w:szCs w:val="20"/>
              </w:rPr>
            </w:pPr>
            <w:r>
              <w:rPr>
                <w:rFonts w:ascii="Arial" w:hAnsi="Arial" w:cs="Arial"/>
                <w:sz w:val="20"/>
                <w:szCs w:val="20"/>
              </w:rPr>
              <w:t>6.2</w:t>
            </w: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r>
              <w:rPr>
                <w:rFonts w:ascii="Arial" w:hAnsi="Arial" w:cs="Arial"/>
                <w:sz w:val="20"/>
                <w:szCs w:val="20"/>
              </w:rPr>
              <w:t>6.2.1</w:t>
            </w:r>
          </w:p>
        </w:tc>
        <w:tc>
          <w:tcPr>
            <w:tcW w:w="1080" w:type="dxa"/>
          </w:tcPr>
          <w:p w:rsidR="002A5F9B" w:rsidRDefault="002A5F9B" w:rsidP="003A3DBD">
            <w:pPr>
              <w:jc w:val="center"/>
              <w:rPr>
                <w:rFonts w:ascii="Arial" w:hAnsi="Arial" w:cs="Arial"/>
                <w:sz w:val="20"/>
                <w:szCs w:val="20"/>
              </w:rPr>
            </w:pPr>
          </w:p>
        </w:tc>
        <w:tc>
          <w:tcPr>
            <w:tcW w:w="7020" w:type="dxa"/>
          </w:tcPr>
          <w:p w:rsidR="002A5F9B" w:rsidRPr="00030917" w:rsidRDefault="002A5F9B" w:rsidP="002A5F9B">
            <w:pPr>
              <w:jc w:val="both"/>
              <w:rPr>
                <w:rFonts w:ascii="Arial" w:hAnsi="Arial" w:cs="Arial"/>
                <w:sz w:val="20"/>
                <w:szCs w:val="20"/>
                <w:lang w:val="nb-NO"/>
              </w:rPr>
            </w:pPr>
            <w:r w:rsidRPr="00030917">
              <w:rPr>
                <w:rFonts w:ascii="Arial" w:hAnsi="Arial" w:cs="Arial"/>
                <w:sz w:val="20"/>
                <w:szCs w:val="20"/>
                <w:lang w:val="nb-NO"/>
              </w:rPr>
              <w:t>Sarana adalah fasilitas/peralatan yang digunakan dalam proses</w:t>
            </w:r>
            <w:r w:rsidR="00C85D6C">
              <w:rPr>
                <w:rFonts w:ascii="Arial" w:hAnsi="Arial" w:cs="Arial"/>
                <w:sz w:val="20"/>
                <w:szCs w:val="20"/>
                <w:lang w:val="nb-NO"/>
              </w:rPr>
              <w:t xml:space="preserve"> pembelajaran seperti </w:t>
            </w:r>
            <w:r w:rsidRPr="00030917">
              <w:rPr>
                <w:rFonts w:ascii="Arial" w:hAnsi="Arial" w:cs="Arial"/>
                <w:sz w:val="20"/>
                <w:szCs w:val="20"/>
                <w:lang w:val="nb-NO"/>
              </w:rPr>
              <w:t>alat-alat laboratorium, media belajar, mesin-mesin (dapat dipindahkan).</w:t>
            </w:r>
          </w:p>
          <w:p w:rsidR="002A5F9B" w:rsidRPr="00030917" w:rsidRDefault="002A5F9B" w:rsidP="002A5F9B">
            <w:pPr>
              <w:jc w:val="both"/>
              <w:rPr>
                <w:rFonts w:ascii="Arial" w:hAnsi="Arial" w:cs="Arial"/>
                <w:sz w:val="20"/>
                <w:szCs w:val="20"/>
                <w:lang w:val="nb-NO"/>
              </w:rPr>
            </w:pPr>
          </w:p>
          <w:p w:rsidR="002C694E" w:rsidRPr="002C694E" w:rsidRDefault="002C694E" w:rsidP="002C694E">
            <w:pPr>
              <w:jc w:val="both"/>
              <w:rPr>
                <w:rFonts w:ascii="Arial" w:hAnsi="Arial" w:cs="Arial"/>
                <w:sz w:val="20"/>
                <w:szCs w:val="20"/>
                <w:lang w:val="nb-NO"/>
              </w:rPr>
            </w:pPr>
            <w:r w:rsidRPr="002C694E">
              <w:rPr>
                <w:rFonts w:ascii="Arial" w:hAnsi="Arial" w:cs="Arial"/>
                <w:sz w:val="20"/>
                <w:szCs w:val="20"/>
                <w:lang w:val="nb-NO"/>
              </w:rPr>
              <w:t>Uraikan penilaian UP-PSPA tentang sarana untuk menjamin penyelenggaraan program tridarma PT yang bermutu tinggi. Uraian ini mencakup aspek kecukupan/ ketersediaan/akses dan kewajaran serta rencana pengembangan dalam lima tahun mendatang. Uraikan kendala yang dihadapi dalam penambahan sarana.</w:t>
            </w:r>
          </w:p>
          <w:p w:rsidR="002A5F9B" w:rsidRPr="00D0598F" w:rsidRDefault="002A5F9B" w:rsidP="00EF4C1C">
            <w:pPr>
              <w:jc w:val="both"/>
              <w:rPr>
                <w:rFonts w:ascii="Arial" w:hAnsi="Arial" w:cs="Arial"/>
                <w:sz w:val="20"/>
                <w:szCs w:val="20"/>
              </w:rPr>
            </w:pPr>
          </w:p>
        </w:tc>
      </w:tr>
      <w:tr w:rsidR="002A5F9B" w:rsidRPr="00DA7534">
        <w:tc>
          <w:tcPr>
            <w:tcW w:w="918" w:type="dxa"/>
            <w:tcBorders>
              <w:top w:val="single" w:sz="4" w:space="0" w:color="auto"/>
              <w:bottom w:val="single" w:sz="4" w:space="0" w:color="auto"/>
            </w:tcBorders>
          </w:tcPr>
          <w:p w:rsidR="002A5F9B" w:rsidRDefault="002A5F9B" w:rsidP="003A3DBD">
            <w:pPr>
              <w:jc w:val="center"/>
              <w:rPr>
                <w:rFonts w:ascii="Arial" w:hAnsi="Arial" w:cs="Arial"/>
                <w:sz w:val="20"/>
                <w:szCs w:val="20"/>
              </w:rPr>
            </w:pPr>
            <w:r>
              <w:rPr>
                <w:rFonts w:ascii="Arial" w:hAnsi="Arial" w:cs="Arial"/>
                <w:sz w:val="20"/>
                <w:szCs w:val="20"/>
              </w:rPr>
              <w:t>6.2.2</w:t>
            </w:r>
          </w:p>
        </w:tc>
        <w:tc>
          <w:tcPr>
            <w:tcW w:w="1080" w:type="dxa"/>
          </w:tcPr>
          <w:p w:rsidR="002A5F9B" w:rsidRDefault="004D56EA" w:rsidP="003A3DBD">
            <w:pPr>
              <w:jc w:val="center"/>
              <w:rPr>
                <w:rFonts w:ascii="Arial" w:hAnsi="Arial" w:cs="Arial"/>
                <w:sz w:val="20"/>
                <w:szCs w:val="20"/>
              </w:rPr>
            </w:pPr>
            <w:r>
              <w:rPr>
                <w:rFonts w:ascii="Arial" w:hAnsi="Arial" w:cs="Arial"/>
                <w:sz w:val="20"/>
                <w:szCs w:val="20"/>
              </w:rPr>
              <w:t>(2)-(5</w:t>
            </w:r>
            <w:r w:rsidR="00371072">
              <w:rPr>
                <w:rFonts w:ascii="Arial" w:hAnsi="Arial" w:cs="Arial"/>
                <w:sz w:val="20"/>
                <w:szCs w:val="20"/>
              </w:rPr>
              <w:t>)</w:t>
            </w:r>
          </w:p>
        </w:tc>
        <w:tc>
          <w:tcPr>
            <w:tcW w:w="7020" w:type="dxa"/>
          </w:tcPr>
          <w:p w:rsidR="00DB3054" w:rsidRPr="00030917" w:rsidRDefault="00DB3054" w:rsidP="00D0598F">
            <w:pPr>
              <w:jc w:val="both"/>
              <w:rPr>
                <w:rFonts w:ascii="Arial" w:hAnsi="Arial" w:cs="Arial"/>
                <w:sz w:val="20"/>
                <w:szCs w:val="20"/>
                <w:lang w:val="nb-NO"/>
              </w:rPr>
            </w:pPr>
            <w:r w:rsidRPr="00030917">
              <w:rPr>
                <w:rFonts w:ascii="Arial" w:hAnsi="Arial" w:cs="Arial"/>
                <w:sz w:val="20"/>
                <w:szCs w:val="20"/>
                <w:lang w:val="nb-NO"/>
              </w:rPr>
              <w:t xml:space="preserve">Data pada butir ini merupakan rekapitulasi data sarana dari semua </w:t>
            </w:r>
            <w:r w:rsidR="00A16C3D">
              <w:rPr>
                <w:rFonts w:ascii="Arial" w:hAnsi="Arial" w:cs="Arial"/>
                <w:sz w:val="20"/>
                <w:szCs w:val="20"/>
                <w:lang w:val="nb-NO"/>
              </w:rPr>
              <w:t xml:space="preserve">PSPA </w:t>
            </w:r>
            <w:r w:rsidRPr="00030917">
              <w:rPr>
                <w:rFonts w:ascii="Arial" w:hAnsi="Arial" w:cs="Arial"/>
                <w:sz w:val="20"/>
                <w:szCs w:val="20"/>
                <w:lang w:val="nb-NO"/>
              </w:rPr>
              <w:t>di bawah</w:t>
            </w:r>
            <w:r w:rsidR="00DF7B4C">
              <w:rPr>
                <w:rFonts w:ascii="Arial" w:hAnsi="Arial" w:cs="Arial"/>
                <w:sz w:val="20"/>
                <w:szCs w:val="20"/>
                <w:lang w:val="nb-NO"/>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 xml:space="preserve">PSPA </w:t>
            </w:r>
          </w:p>
          <w:p w:rsidR="00DB3054" w:rsidRDefault="002A5F9B" w:rsidP="00D0598F">
            <w:pPr>
              <w:jc w:val="both"/>
              <w:rPr>
                <w:rFonts w:ascii="Arial" w:hAnsi="Arial" w:cs="Arial"/>
                <w:sz w:val="20"/>
                <w:szCs w:val="20"/>
              </w:rPr>
            </w:pPr>
            <w:r w:rsidRPr="002A5F9B">
              <w:rPr>
                <w:rFonts w:ascii="Arial" w:hAnsi="Arial" w:cs="Arial"/>
                <w:sz w:val="20"/>
                <w:szCs w:val="20"/>
              </w:rPr>
              <w:t>Tuliskan</w:t>
            </w:r>
            <w:r w:rsidR="00A05B41">
              <w:rPr>
                <w:rFonts w:ascii="Arial" w:hAnsi="Arial" w:cs="Arial"/>
                <w:sz w:val="20"/>
                <w:szCs w:val="20"/>
              </w:rPr>
              <w:t>:</w:t>
            </w:r>
          </w:p>
          <w:p w:rsidR="00DB3054" w:rsidRPr="00030917" w:rsidRDefault="00CB58C6" w:rsidP="00D10074">
            <w:pPr>
              <w:pStyle w:val="ListParagraph"/>
              <w:numPr>
                <w:ilvl w:val="0"/>
                <w:numId w:val="19"/>
              </w:numPr>
              <w:jc w:val="both"/>
              <w:rPr>
                <w:rFonts w:ascii="Arial" w:hAnsi="Arial" w:cs="Arial"/>
                <w:sz w:val="20"/>
                <w:szCs w:val="20"/>
                <w:lang w:val="nb-NO"/>
              </w:rPr>
            </w:pPr>
            <w:r w:rsidRPr="00030917">
              <w:rPr>
                <w:rFonts w:ascii="Arial" w:hAnsi="Arial" w:cs="Arial"/>
                <w:sz w:val="20"/>
                <w:szCs w:val="20"/>
                <w:lang w:val="nb-NO"/>
              </w:rPr>
              <w:t>kolom (2)</w:t>
            </w:r>
            <w:r>
              <w:rPr>
                <w:rFonts w:ascii="Arial" w:hAnsi="Arial" w:cs="Arial"/>
                <w:sz w:val="20"/>
                <w:szCs w:val="20"/>
                <w:lang w:val="nb-NO"/>
              </w:rPr>
              <w:t>: jenis sarana tambahan</w:t>
            </w:r>
          </w:p>
          <w:p w:rsidR="00DB3054" w:rsidRPr="00030917" w:rsidRDefault="00CB58C6" w:rsidP="00D10074">
            <w:pPr>
              <w:pStyle w:val="ListParagraph"/>
              <w:numPr>
                <w:ilvl w:val="0"/>
                <w:numId w:val="19"/>
              </w:numPr>
              <w:jc w:val="both"/>
              <w:rPr>
                <w:rFonts w:ascii="Arial" w:hAnsi="Arial" w:cs="Arial"/>
                <w:sz w:val="20"/>
                <w:szCs w:val="20"/>
                <w:lang w:val="nb-NO"/>
              </w:rPr>
            </w:pPr>
            <w:r w:rsidRPr="00030917">
              <w:rPr>
                <w:rFonts w:ascii="Arial" w:hAnsi="Arial" w:cs="Arial"/>
                <w:sz w:val="20"/>
                <w:szCs w:val="20"/>
                <w:lang w:val="nb-NO"/>
              </w:rPr>
              <w:t>kolom (3)</w:t>
            </w:r>
            <w:r>
              <w:rPr>
                <w:rFonts w:ascii="Arial" w:hAnsi="Arial" w:cs="Arial"/>
                <w:sz w:val="20"/>
                <w:szCs w:val="20"/>
                <w:lang w:val="nb-NO"/>
              </w:rPr>
              <w:t xml:space="preserve">: </w:t>
            </w:r>
            <w:r w:rsidR="00DB3054" w:rsidRPr="00030917">
              <w:rPr>
                <w:rFonts w:ascii="Arial" w:hAnsi="Arial" w:cs="Arial"/>
                <w:sz w:val="20"/>
                <w:szCs w:val="20"/>
                <w:lang w:val="nb-NO"/>
              </w:rPr>
              <w:t>investasi sarana selama tiga tahun terakhir (d</w:t>
            </w:r>
            <w:r>
              <w:rPr>
                <w:rFonts w:ascii="Arial" w:hAnsi="Arial" w:cs="Arial"/>
                <w:sz w:val="20"/>
                <w:szCs w:val="20"/>
                <w:lang w:val="nb-NO"/>
              </w:rPr>
              <w:t>alam juta rupiah)</w:t>
            </w:r>
          </w:p>
          <w:p w:rsidR="00DB3054" w:rsidRPr="00030917" w:rsidRDefault="004D5629" w:rsidP="00D10074">
            <w:pPr>
              <w:pStyle w:val="ListParagraph"/>
              <w:numPr>
                <w:ilvl w:val="0"/>
                <w:numId w:val="19"/>
              </w:numPr>
              <w:jc w:val="both"/>
              <w:rPr>
                <w:rFonts w:ascii="Arial" w:hAnsi="Arial" w:cs="Arial"/>
                <w:sz w:val="20"/>
                <w:szCs w:val="20"/>
                <w:lang w:val="nb-NO"/>
              </w:rPr>
            </w:pPr>
            <w:r w:rsidRPr="00030917">
              <w:rPr>
                <w:rFonts w:ascii="Arial" w:hAnsi="Arial" w:cs="Arial"/>
                <w:sz w:val="20"/>
                <w:szCs w:val="20"/>
                <w:lang w:val="nb-NO"/>
              </w:rPr>
              <w:t>kolom (4)</w:t>
            </w:r>
            <w:r>
              <w:rPr>
                <w:rFonts w:ascii="Arial" w:hAnsi="Arial" w:cs="Arial"/>
                <w:sz w:val="20"/>
                <w:szCs w:val="20"/>
                <w:lang w:val="nb-NO"/>
              </w:rPr>
              <w:t xml:space="preserve">: </w:t>
            </w:r>
            <w:r w:rsidR="00DB3054" w:rsidRPr="00030917">
              <w:rPr>
                <w:rFonts w:ascii="Arial" w:hAnsi="Arial" w:cs="Arial"/>
                <w:sz w:val="20"/>
                <w:szCs w:val="20"/>
                <w:lang w:val="nb-NO"/>
              </w:rPr>
              <w:t xml:space="preserve">rencana investasi sarana dalam lima tahun </w:t>
            </w:r>
            <w:r>
              <w:rPr>
                <w:rFonts w:ascii="Arial" w:hAnsi="Arial" w:cs="Arial"/>
                <w:sz w:val="20"/>
                <w:szCs w:val="20"/>
                <w:lang w:val="nb-NO"/>
              </w:rPr>
              <w:t>mendatang</w:t>
            </w:r>
            <w:r w:rsidR="00C85D6C">
              <w:rPr>
                <w:rFonts w:ascii="Arial" w:hAnsi="Arial" w:cs="Arial"/>
                <w:sz w:val="20"/>
                <w:szCs w:val="20"/>
                <w:lang w:val="nb-NO"/>
              </w:rPr>
              <w:t xml:space="preserve"> (dalam juta rupiah)</w:t>
            </w:r>
          </w:p>
          <w:p w:rsidR="00DB3054" w:rsidRPr="00DB3054" w:rsidRDefault="004D5629" w:rsidP="00D10074">
            <w:pPr>
              <w:pStyle w:val="ListParagraph"/>
              <w:numPr>
                <w:ilvl w:val="0"/>
                <w:numId w:val="19"/>
              </w:numPr>
              <w:jc w:val="both"/>
              <w:rPr>
                <w:rFonts w:ascii="Arial" w:hAnsi="Arial" w:cs="Arial"/>
                <w:sz w:val="20"/>
                <w:szCs w:val="20"/>
              </w:rPr>
            </w:pPr>
            <w:r w:rsidRPr="004D5629">
              <w:rPr>
                <w:rFonts w:ascii="Arial" w:hAnsi="Arial" w:cs="Arial"/>
                <w:sz w:val="20"/>
                <w:szCs w:val="20"/>
                <w:lang w:val="nb-NO"/>
              </w:rPr>
              <w:t>kolom (5</w:t>
            </w:r>
            <w:r>
              <w:rPr>
                <w:rFonts w:ascii="Arial" w:hAnsi="Arial" w:cs="Arial"/>
                <w:sz w:val="20"/>
                <w:szCs w:val="20"/>
                <w:lang w:val="nb-NO"/>
              </w:rPr>
              <w:t xml:space="preserve">): </w:t>
            </w:r>
            <w:r w:rsidR="00DB3054">
              <w:rPr>
                <w:rFonts w:ascii="Arial" w:hAnsi="Arial" w:cs="Arial"/>
                <w:sz w:val="20"/>
                <w:szCs w:val="20"/>
              </w:rPr>
              <w:t>s</w:t>
            </w:r>
            <w:r w:rsidR="00DB3054" w:rsidRPr="00DB3054">
              <w:rPr>
                <w:rFonts w:ascii="Arial" w:hAnsi="Arial" w:cs="Arial"/>
                <w:sz w:val="20"/>
                <w:szCs w:val="20"/>
              </w:rPr>
              <w:t xml:space="preserve">umber </w:t>
            </w:r>
            <w:r>
              <w:rPr>
                <w:rFonts w:ascii="Arial" w:hAnsi="Arial" w:cs="Arial"/>
                <w:sz w:val="20"/>
                <w:szCs w:val="20"/>
              </w:rPr>
              <w:t>dana</w:t>
            </w:r>
            <w:r w:rsidR="00C85D6C">
              <w:rPr>
                <w:rFonts w:ascii="Arial" w:hAnsi="Arial" w:cs="Arial"/>
                <w:sz w:val="20"/>
                <w:szCs w:val="20"/>
              </w:rPr>
              <w:t>.</w:t>
            </w:r>
          </w:p>
          <w:p w:rsidR="002A5F9B" w:rsidRPr="002A5F9B" w:rsidRDefault="002A5F9B" w:rsidP="00D0598F">
            <w:pPr>
              <w:jc w:val="both"/>
              <w:rPr>
                <w:rFonts w:ascii="Arial" w:hAnsi="Arial" w:cs="Arial"/>
                <w:sz w:val="20"/>
                <w:szCs w:val="20"/>
                <w:lang w:val="sv-SE"/>
              </w:rPr>
            </w:pPr>
          </w:p>
        </w:tc>
      </w:tr>
      <w:tr w:rsidR="002A5F9B" w:rsidRPr="00030917">
        <w:tc>
          <w:tcPr>
            <w:tcW w:w="918" w:type="dxa"/>
            <w:tcBorders>
              <w:top w:val="single" w:sz="4" w:space="0" w:color="auto"/>
              <w:bottom w:val="single" w:sz="4" w:space="0" w:color="auto"/>
            </w:tcBorders>
          </w:tcPr>
          <w:p w:rsidR="002A5F9B" w:rsidRDefault="00446BF4" w:rsidP="003A3DBD">
            <w:pPr>
              <w:jc w:val="center"/>
              <w:rPr>
                <w:rFonts w:ascii="Arial" w:hAnsi="Arial" w:cs="Arial"/>
                <w:sz w:val="20"/>
                <w:szCs w:val="20"/>
              </w:rPr>
            </w:pPr>
            <w:r>
              <w:rPr>
                <w:rFonts w:ascii="Arial" w:hAnsi="Arial" w:cs="Arial"/>
                <w:sz w:val="20"/>
                <w:szCs w:val="20"/>
              </w:rPr>
              <w:t>6.3</w:t>
            </w: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r>
              <w:rPr>
                <w:rFonts w:ascii="Arial" w:hAnsi="Arial" w:cs="Arial"/>
                <w:sz w:val="20"/>
                <w:szCs w:val="20"/>
              </w:rPr>
              <w:t>6.3.1</w:t>
            </w: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p>
          <w:p w:rsidR="00911602" w:rsidRDefault="00911602" w:rsidP="003A3DBD">
            <w:pPr>
              <w:jc w:val="center"/>
              <w:rPr>
                <w:rFonts w:ascii="Arial" w:hAnsi="Arial" w:cs="Arial"/>
                <w:sz w:val="20"/>
                <w:szCs w:val="20"/>
              </w:rPr>
            </w:pPr>
          </w:p>
        </w:tc>
        <w:tc>
          <w:tcPr>
            <w:tcW w:w="1080" w:type="dxa"/>
          </w:tcPr>
          <w:p w:rsidR="002A5F9B" w:rsidRDefault="002A5F9B" w:rsidP="003A3DBD">
            <w:pPr>
              <w:jc w:val="center"/>
              <w:rPr>
                <w:rFonts w:ascii="Arial" w:hAnsi="Arial" w:cs="Arial"/>
                <w:sz w:val="20"/>
                <w:szCs w:val="20"/>
              </w:rPr>
            </w:pPr>
          </w:p>
        </w:tc>
        <w:tc>
          <w:tcPr>
            <w:tcW w:w="7020" w:type="dxa"/>
          </w:tcPr>
          <w:p w:rsidR="00446BF4" w:rsidRPr="003A5D5A" w:rsidRDefault="00446BF4" w:rsidP="00371072">
            <w:pPr>
              <w:jc w:val="both"/>
              <w:rPr>
                <w:rFonts w:ascii="Arial" w:hAnsi="Arial" w:cs="Arial"/>
                <w:sz w:val="20"/>
                <w:szCs w:val="20"/>
                <w:lang w:val="id-ID"/>
              </w:rPr>
            </w:pPr>
            <w:r w:rsidRPr="00030917">
              <w:rPr>
                <w:rFonts w:ascii="Arial" w:hAnsi="Arial" w:cs="Arial"/>
                <w:sz w:val="20"/>
                <w:szCs w:val="20"/>
                <w:lang w:val="nb-NO"/>
              </w:rPr>
              <w:t>Prasarana</w:t>
            </w:r>
            <w:r w:rsidR="00BB0F9C">
              <w:rPr>
                <w:rFonts w:ascii="Arial" w:hAnsi="Arial" w:cs="Arial"/>
                <w:sz w:val="20"/>
                <w:szCs w:val="20"/>
                <w:lang w:val="nb-NO"/>
              </w:rPr>
              <w:t xml:space="preserve"> adalah fasilitas yang berupa a</w:t>
            </w:r>
            <w:r w:rsidRPr="00030917">
              <w:rPr>
                <w:rFonts w:ascii="Arial" w:hAnsi="Arial" w:cs="Arial"/>
                <w:sz w:val="20"/>
                <w:szCs w:val="20"/>
                <w:lang w:val="nb-NO"/>
              </w:rPr>
              <w:t xml:space="preserve">set infrastruktur (tidak bergerak) seperti tanah, gedung, ruang perkuliahan, ruang laboratorium, </w:t>
            </w:r>
            <w:r w:rsidR="00C85D6C">
              <w:rPr>
                <w:rFonts w:ascii="Arial" w:hAnsi="Arial" w:cs="Arial"/>
                <w:sz w:val="20"/>
                <w:szCs w:val="20"/>
                <w:lang w:val="nb-NO"/>
              </w:rPr>
              <w:t>ruang praktikum/</w:t>
            </w:r>
            <w:r w:rsidR="00C85D6C" w:rsidRPr="001C6C4D">
              <w:rPr>
                <w:rFonts w:ascii="Arial" w:hAnsi="Arial" w:cs="Arial"/>
                <w:i/>
                <w:sz w:val="20"/>
                <w:szCs w:val="20"/>
                <w:lang w:val="nb-NO"/>
              </w:rPr>
              <w:t>Skill’s Lab</w:t>
            </w:r>
            <w:r w:rsidR="003A5D5A">
              <w:rPr>
                <w:rFonts w:ascii="Arial" w:hAnsi="Arial" w:cs="Arial"/>
                <w:sz w:val="20"/>
                <w:szCs w:val="20"/>
                <w:lang w:val="id-ID"/>
              </w:rPr>
              <w:t>.</w:t>
            </w:r>
          </w:p>
          <w:p w:rsidR="00371072" w:rsidRPr="00030917" w:rsidRDefault="00371072" w:rsidP="00371072">
            <w:pPr>
              <w:jc w:val="both"/>
              <w:rPr>
                <w:rFonts w:ascii="Arial" w:hAnsi="Arial" w:cs="Arial"/>
                <w:sz w:val="20"/>
                <w:szCs w:val="20"/>
                <w:lang w:val="nb-NO"/>
              </w:rPr>
            </w:pPr>
          </w:p>
          <w:p w:rsidR="003A5D5A" w:rsidRPr="003A5D5A" w:rsidRDefault="003A5D5A" w:rsidP="003A5D5A">
            <w:pPr>
              <w:jc w:val="both"/>
              <w:rPr>
                <w:rFonts w:ascii="Arial" w:hAnsi="Arial" w:cs="Arial"/>
                <w:sz w:val="20"/>
                <w:szCs w:val="20"/>
                <w:lang w:val="nb-NO"/>
              </w:rPr>
            </w:pPr>
            <w:r w:rsidRPr="003A5D5A">
              <w:rPr>
                <w:rFonts w:ascii="Arial" w:hAnsi="Arial" w:cs="Arial"/>
                <w:sz w:val="20"/>
                <w:szCs w:val="20"/>
                <w:lang w:val="nb-NO"/>
              </w:rPr>
              <w:t>Uraikan penilaian UP-PSPA tentang prasarana yang telah dimiliki, khususnya yang digunakan untuk program-program studi dan program lainnya. Uraian ini mencakup aspek kecukupan dan kewajaran serta rencana pengembangan dalam lima tahun mendatang. Uraikan kendala yang dihadapi dalam penambahan prasarana.</w:t>
            </w:r>
          </w:p>
          <w:p w:rsidR="002A5F9B" w:rsidRPr="00983CF4" w:rsidRDefault="002A5F9B" w:rsidP="00EF4C1C">
            <w:pPr>
              <w:jc w:val="both"/>
              <w:rPr>
                <w:rFonts w:ascii="Arial" w:hAnsi="Arial" w:cs="Arial"/>
                <w:sz w:val="20"/>
                <w:szCs w:val="20"/>
                <w:lang w:val="it-IT"/>
              </w:rPr>
            </w:pPr>
          </w:p>
        </w:tc>
      </w:tr>
      <w:tr w:rsidR="002A5F9B" w:rsidRPr="0054518F">
        <w:tc>
          <w:tcPr>
            <w:tcW w:w="918" w:type="dxa"/>
            <w:tcBorders>
              <w:top w:val="single" w:sz="4" w:space="0" w:color="auto"/>
              <w:bottom w:val="single" w:sz="4" w:space="0" w:color="auto"/>
            </w:tcBorders>
          </w:tcPr>
          <w:p w:rsidR="002A5F9B" w:rsidRDefault="00371072" w:rsidP="003A3DBD">
            <w:pPr>
              <w:jc w:val="center"/>
              <w:rPr>
                <w:rFonts w:ascii="Arial" w:hAnsi="Arial" w:cs="Arial"/>
                <w:sz w:val="20"/>
                <w:szCs w:val="20"/>
              </w:rPr>
            </w:pPr>
            <w:r>
              <w:rPr>
                <w:rFonts w:ascii="Arial" w:hAnsi="Arial" w:cs="Arial"/>
                <w:sz w:val="20"/>
                <w:szCs w:val="20"/>
              </w:rPr>
              <w:t>6.3.2</w:t>
            </w:r>
          </w:p>
        </w:tc>
        <w:tc>
          <w:tcPr>
            <w:tcW w:w="1080" w:type="dxa"/>
          </w:tcPr>
          <w:p w:rsidR="002A5F9B" w:rsidRDefault="0024660B" w:rsidP="003A3DBD">
            <w:pPr>
              <w:jc w:val="center"/>
              <w:rPr>
                <w:rFonts w:ascii="Arial" w:hAnsi="Arial" w:cs="Arial"/>
                <w:sz w:val="20"/>
                <w:szCs w:val="20"/>
              </w:rPr>
            </w:pPr>
            <w:r>
              <w:rPr>
                <w:rFonts w:ascii="Arial" w:hAnsi="Arial" w:cs="Arial"/>
                <w:sz w:val="20"/>
                <w:szCs w:val="20"/>
              </w:rPr>
              <w:t>(2)-(5</w:t>
            </w:r>
            <w:r w:rsidR="00371072">
              <w:rPr>
                <w:rFonts w:ascii="Arial" w:hAnsi="Arial" w:cs="Arial"/>
                <w:sz w:val="20"/>
                <w:szCs w:val="20"/>
              </w:rPr>
              <w:t>)</w:t>
            </w:r>
          </w:p>
        </w:tc>
        <w:tc>
          <w:tcPr>
            <w:tcW w:w="7020" w:type="dxa"/>
          </w:tcPr>
          <w:p w:rsidR="00371072" w:rsidRPr="00030917" w:rsidRDefault="00371072" w:rsidP="00371072">
            <w:pPr>
              <w:jc w:val="both"/>
              <w:rPr>
                <w:rFonts w:ascii="Arial" w:hAnsi="Arial" w:cs="Arial"/>
                <w:sz w:val="20"/>
                <w:szCs w:val="20"/>
                <w:lang w:val="nb-NO"/>
              </w:rPr>
            </w:pPr>
            <w:r w:rsidRPr="00030917">
              <w:rPr>
                <w:rFonts w:ascii="Arial" w:hAnsi="Arial" w:cs="Arial"/>
                <w:sz w:val="20"/>
                <w:szCs w:val="20"/>
                <w:lang w:val="nb-NO"/>
              </w:rPr>
              <w:t xml:space="preserve">Data pada butir ini merupakan rekapitulasi data prasarana dari semua </w:t>
            </w:r>
            <w:r w:rsidR="00A16C3D">
              <w:rPr>
                <w:rFonts w:ascii="Arial" w:hAnsi="Arial" w:cs="Arial"/>
                <w:sz w:val="20"/>
                <w:szCs w:val="20"/>
                <w:lang w:val="nb-NO"/>
              </w:rPr>
              <w:t xml:space="preserve">PSPA </w:t>
            </w:r>
            <w:r w:rsidRPr="00030917">
              <w:rPr>
                <w:rFonts w:ascii="Arial" w:hAnsi="Arial" w:cs="Arial"/>
                <w:sz w:val="20"/>
                <w:szCs w:val="20"/>
                <w:lang w:val="nb-NO"/>
              </w:rPr>
              <w:t>di bawah</w:t>
            </w:r>
            <w:r w:rsidR="0054518F">
              <w:rPr>
                <w:rFonts w:ascii="Arial" w:hAnsi="Arial" w:cs="Arial"/>
                <w:sz w:val="20"/>
                <w:szCs w:val="20"/>
                <w:lang w:val="nb-NO"/>
              </w:rPr>
              <w:t xml:space="preserve"> asuhan</w:t>
            </w:r>
            <w:r w:rsidR="00DF7B4C">
              <w:rPr>
                <w:rFonts w:ascii="Arial" w:hAnsi="Arial" w:cs="Arial"/>
                <w:sz w:val="20"/>
                <w:szCs w:val="20"/>
                <w:lang w:val="nb-NO"/>
              </w:rPr>
              <w:t xml:space="preserve"> </w:t>
            </w:r>
            <w:r w:rsidR="00EF4C1C" w:rsidRPr="00EF4C1C">
              <w:rPr>
                <w:rFonts w:ascii="Arial" w:hAnsi="Arial" w:cs="Arial"/>
                <w:sz w:val="20"/>
                <w:szCs w:val="20"/>
                <w:lang w:val="id-ID"/>
              </w:rPr>
              <w:t>UP</w:t>
            </w:r>
            <w:r w:rsidR="00EF4C1C" w:rsidRPr="00EF4C1C">
              <w:rPr>
                <w:rFonts w:ascii="Arial" w:hAnsi="Arial" w:cs="Arial"/>
                <w:sz w:val="20"/>
                <w:szCs w:val="20"/>
              </w:rPr>
              <w:t>-</w:t>
            </w:r>
            <w:r w:rsidR="00A16C3D">
              <w:rPr>
                <w:rFonts w:ascii="Arial" w:hAnsi="Arial" w:cs="Arial"/>
                <w:sz w:val="20"/>
                <w:szCs w:val="20"/>
              </w:rPr>
              <w:t>PSPA</w:t>
            </w:r>
            <w:r w:rsidR="003A5D5A">
              <w:rPr>
                <w:rFonts w:ascii="Arial" w:hAnsi="Arial" w:cs="Arial"/>
                <w:sz w:val="20"/>
                <w:szCs w:val="20"/>
                <w:lang w:val="id-ID"/>
              </w:rPr>
              <w:t>.</w:t>
            </w:r>
            <w:r w:rsidR="00A16C3D">
              <w:rPr>
                <w:rFonts w:ascii="Arial" w:hAnsi="Arial" w:cs="Arial"/>
                <w:sz w:val="20"/>
                <w:szCs w:val="20"/>
              </w:rPr>
              <w:t xml:space="preserve"> </w:t>
            </w:r>
          </w:p>
          <w:p w:rsidR="00371072" w:rsidRDefault="00371072" w:rsidP="00371072">
            <w:pPr>
              <w:jc w:val="both"/>
              <w:rPr>
                <w:rFonts w:ascii="Arial" w:hAnsi="Arial" w:cs="Arial"/>
                <w:sz w:val="20"/>
                <w:szCs w:val="20"/>
              </w:rPr>
            </w:pPr>
            <w:r w:rsidRPr="002A5F9B">
              <w:rPr>
                <w:rFonts w:ascii="Arial" w:hAnsi="Arial" w:cs="Arial"/>
                <w:sz w:val="20"/>
                <w:szCs w:val="20"/>
              </w:rPr>
              <w:t>Tuliskan</w:t>
            </w:r>
          </w:p>
          <w:p w:rsidR="00371072" w:rsidRPr="00030917" w:rsidRDefault="0054518F" w:rsidP="00D10074">
            <w:pPr>
              <w:pStyle w:val="ListParagraph"/>
              <w:numPr>
                <w:ilvl w:val="0"/>
                <w:numId w:val="19"/>
              </w:numPr>
              <w:jc w:val="both"/>
              <w:rPr>
                <w:rFonts w:ascii="Arial" w:hAnsi="Arial" w:cs="Arial"/>
                <w:sz w:val="20"/>
                <w:szCs w:val="20"/>
                <w:lang w:val="nb-NO"/>
              </w:rPr>
            </w:pPr>
            <w:r w:rsidRPr="00030917">
              <w:rPr>
                <w:rFonts w:ascii="Arial" w:hAnsi="Arial" w:cs="Arial"/>
                <w:sz w:val="20"/>
                <w:szCs w:val="20"/>
                <w:lang w:val="nb-NO"/>
              </w:rPr>
              <w:t>kolom (2)</w:t>
            </w:r>
            <w:r>
              <w:rPr>
                <w:rFonts w:ascii="Arial" w:hAnsi="Arial" w:cs="Arial"/>
                <w:sz w:val="20"/>
                <w:szCs w:val="20"/>
                <w:lang w:val="nb-NO"/>
              </w:rPr>
              <w:t xml:space="preserve">: </w:t>
            </w:r>
            <w:r w:rsidR="00371072" w:rsidRPr="00030917">
              <w:rPr>
                <w:rFonts w:ascii="Arial" w:hAnsi="Arial" w:cs="Arial"/>
                <w:sz w:val="20"/>
                <w:szCs w:val="20"/>
                <w:lang w:val="nb-NO"/>
              </w:rPr>
              <w:t>jenis prasarana tambahan</w:t>
            </w:r>
            <w:r>
              <w:rPr>
                <w:rFonts w:ascii="Arial" w:hAnsi="Arial" w:cs="Arial"/>
                <w:sz w:val="20"/>
                <w:szCs w:val="20"/>
                <w:lang w:val="nb-NO"/>
              </w:rPr>
              <w:t>.</w:t>
            </w:r>
          </w:p>
          <w:p w:rsidR="00371072" w:rsidRPr="00030917" w:rsidRDefault="0054518F" w:rsidP="00D10074">
            <w:pPr>
              <w:pStyle w:val="ListParagraph"/>
              <w:numPr>
                <w:ilvl w:val="0"/>
                <w:numId w:val="19"/>
              </w:numPr>
              <w:jc w:val="both"/>
              <w:rPr>
                <w:rFonts w:ascii="Arial" w:hAnsi="Arial" w:cs="Arial"/>
                <w:sz w:val="20"/>
                <w:szCs w:val="20"/>
                <w:lang w:val="nb-NO"/>
              </w:rPr>
            </w:pPr>
            <w:r w:rsidRPr="00030917">
              <w:rPr>
                <w:rFonts w:ascii="Arial" w:hAnsi="Arial" w:cs="Arial"/>
                <w:sz w:val="20"/>
                <w:szCs w:val="20"/>
                <w:lang w:val="nb-NO"/>
              </w:rPr>
              <w:t>kolom (3)</w:t>
            </w:r>
            <w:r>
              <w:rPr>
                <w:rFonts w:ascii="Arial" w:hAnsi="Arial" w:cs="Arial"/>
                <w:sz w:val="20"/>
                <w:szCs w:val="20"/>
                <w:lang w:val="nb-NO"/>
              </w:rPr>
              <w:t xml:space="preserve">: </w:t>
            </w:r>
            <w:r w:rsidR="00371072" w:rsidRPr="00030917">
              <w:rPr>
                <w:rFonts w:ascii="Arial" w:hAnsi="Arial" w:cs="Arial"/>
                <w:sz w:val="20"/>
                <w:szCs w:val="20"/>
                <w:lang w:val="nb-NO"/>
              </w:rPr>
              <w:t>investasi prasarana selama tiga tahun terakhir (d</w:t>
            </w:r>
            <w:r>
              <w:rPr>
                <w:rFonts w:ascii="Arial" w:hAnsi="Arial" w:cs="Arial"/>
                <w:sz w:val="20"/>
                <w:szCs w:val="20"/>
                <w:lang w:val="nb-NO"/>
              </w:rPr>
              <w:t>alam juta rupiah).</w:t>
            </w:r>
          </w:p>
          <w:p w:rsidR="00371072" w:rsidRPr="00030917" w:rsidRDefault="0054518F" w:rsidP="00D10074">
            <w:pPr>
              <w:pStyle w:val="ListParagraph"/>
              <w:numPr>
                <w:ilvl w:val="0"/>
                <w:numId w:val="19"/>
              </w:numPr>
              <w:jc w:val="both"/>
              <w:rPr>
                <w:rFonts w:ascii="Arial" w:hAnsi="Arial" w:cs="Arial"/>
                <w:sz w:val="20"/>
                <w:szCs w:val="20"/>
                <w:lang w:val="nb-NO"/>
              </w:rPr>
            </w:pPr>
            <w:r w:rsidRPr="00030917">
              <w:rPr>
                <w:rFonts w:ascii="Arial" w:hAnsi="Arial" w:cs="Arial"/>
                <w:sz w:val="20"/>
                <w:szCs w:val="20"/>
                <w:lang w:val="nb-NO"/>
              </w:rPr>
              <w:t>kolom (4)</w:t>
            </w:r>
            <w:r>
              <w:rPr>
                <w:rFonts w:ascii="Arial" w:hAnsi="Arial" w:cs="Arial"/>
                <w:sz w:val="20"/>
                <w:szCs w:val="20"/>
                <w:lang w:val="nb-NO"/>
              </w:rPr>
              <w:t xml:space="preserve">: </w:t>
            </w:r>
            <w:r w:rsidR="00371072" w:rsidRPr="00030917">
              <w:rPr>
                <w:rFonts w:ascii="Arial" w:hAnsi="Arial" w:cs="Arial"/>
                <w:sz w:val="20"/>
                <w:szCs w:val="20"/>
                <w:lang w:val="nb-NO"/>
              </w:rPr>
              <w:t>renca</w:t>
            </w:r>
            <w:r>
              <w:rPr>
                <w:rFonts w:ascii="Arial" w:hAnsi="Arial" w:cs="Arial"/>
                <w:sz w:val="20"/>
                <w:szCs w:val="20"/>
                <w:lang w:val="nb-NO"/>
              </w:rPr>
              <w:t>na investasi prasarana dalam tiga tahun mendatang</w:t>
            </w:r>
            <w:r w:rsidR="001C6C4D">
              <w:rPr>
                <w:rFonts w:ascii="Arial" w:hAnsi="Arial" w:cs="Arial"/>
                <w:sz w:val="20"/>
                <w:szCs w:val="20"/>
                <w:lang w:val="nb-NO"/>
              </w:rPr>
              <w:t xml:space="preserve"> (dalam juta rupiah)</w:t>
            </w:r>
            <w:r>
              <w:rPr>
                <w:rFonts w:ascii="Arial" w:hAnsi="Arial" w:cs="Arial"/>
                <w:sz w:val="20"/>
                <w:szCs w:val="20"/>
                <w:lang w:val="nb-NO"/>
              </w:rPr>
              <w:t>.</w:t>
            </w:r>
          </w:p>
          <w:p w:rsidR="002A5F9B" w:rsidRPr="0054518F" w:rsidRDefault="0054518F" w:rsidP="00D10074">
            <w:pPr>
              <w:pStyle w:val="ListParagraph"/>
              <w:numPr>
                <w:ilvl w:val="0"/>
                <w:numId w:val="19"/>
              </w:numPr>
              <w:jc w:val="both"/>
              <w:rPr>
                <w:rFonts w:ascii="Arial" w:hAnsi="Arial" w:cs="Arial"/>
                <w:sz w:val="20"/>
                <w:szCs w:val="20"/>
                <w:lang w:val="nb-NO"/>
              </w:rPr>
            </w:pPr>
            <w:r>
              <w:rPr>
                <w:rFonts w:ascii="Arial" w:hAnsi="Arial" w:cs="Arial"/>
                <w:sz w:val="20"/>
                <w:szCs w:val="20"/>
                <w:lang w:val="nb-NO"/>
              </w:rPr>
              <w:t xml:space="preserve">kolom (5): </w:t>
            </w:r>
            <w:r w:rsidR="00371072" w:rsidRPr="0054518F">
              <w:rPr>
                <w:rFonts w:ascii="Arial" w:hAnsi="Arial" w:cs="Arial"/>
                <w:sz w:val="20"/>
                <w:szCs w:val="20"/>
                <w:lang w:val="nb-NO"/>
              </w:rPr>
              <w:t>s</w:t>
            </w:r>
            <w:r w:rsidR="00E21B94" w:rsidRPr="0054518F">
              <w:rPr>
                <w:rFonts w:ascii="Arial" w:hAnsi="Arial" w:cs="Arial"/>
                <w:sz w:val="20"/>
                <w:szCs w:val="20"/>
                <w:lang w:val="nb-NO"/>
              </w:rPr>
              <w:t>umber dana</w:t>
            </w:r>
            <w:r>
              <w:rPr>
                <w:rFonts w:ascii="Arial" w:hAnsi="Arial" w:cs="Arial"/>
                <w:sz w:val="20"/>
                <w:szCs w:val="20"/>
                <w:lang w:val="nb-NO"/>
              </w:rPr>
              <w:t>.</w:t>
            </w:r>
          </w:p>
        </w:tc>
      </w:tr>
      <w:tr w:rsidR="002A5F9B" w:rsidRPr="00DA7534">
        <w:tc>
          <w:tcPr>
            <w:tcW w:w="918" w:type="dxa"/>
            <w:tcBorders>
              <w:top w:val="single" w:sz="4" w:space="0" w:color="auto"/>
              <w:bottom w:val="single" w:sz="4" w:space="0" w:color="auto"/>
            </w:tcBorders>
          </w:tcPr>
          <w:p w:rsidR="002A5F9B" w:rsidRPr="009E191A" w:rsidRDefault="00371072" w:rsidP="003A3DBD">
            <w:pPr>
              <w:jc w:val="center"/>
              <w:rPr>
                <w:rFonts w:ascii="Arial" w:hAnsi="Arial" w:cs="Arial"/>
                <w:sz w:val="20"/>
                <w:szCs w:val="20"/>
                <w:lang w:val="id-ID"/>
              </w:rPr>
            </w:pPr>
            <w:r>
              <w:rPr>
                <w:rFonts w:ascii="Arial" w:hAnsi="Arial" w:cs="Arial"/>
                <w:sz w:val="20"/>
                <w:szCs w:val="20"/>
              </w:rPr>
              <w:t>6.4.1</w:t>
            </w:r>
            <w:r w:rsidR="009E191A">
              <w:rPr>
                <w:rFonts w:ascii="Arial" w:hAnsi="Arial" w:cs="Arial"/>
                <w:sz w:val="20"/>
                <w:szCs w:val="20"/>
                <w:lang w:val="id-ID"/>
              </w:rPr>
              <w:t>.1</w:t>
            </w:r>
          </w:p>
        </w:tc>
        <w:tc>
          <w:tcPr>
            <w:tcW w:w="1080" w:type="dxa"/>
          </w:tcPr>
          <w:p w:rsidR="002A5F9B" w:rsidRDefault="002A5F9B" w:rsidP="003A3DBD">
            <w:pPr>
              <w:jc w:val="center"/>
              <w:rPr>
                <w:rFonts w:ascii="Arial" w:hAnsi="Arial" w:cs="Arial"/>
                <w:sz w:val="20"/>
                <w:szCs w:val="20"/>
              </w:rPr>
            </w:pPr>
          </w:p>
        </w:tc>
        <w:tc>
          <w:tcPr>
            <w:tcW w:w="7020" w:type="dxa"/>
          </w:tcPr>
          <w:p w:rsidR="002A5F9B" w:rsidRPr="00D0598F" w:rsidRDefault="009E191A" w:rsidP="00EF4C1C">
            <w:pPr>
              <w:jc w:val="both"/>
              <w:rPr>
                <w:rFonts w:ascii="Arial" w:hAnsi="Arial" w:cs="Arial"/>
                <w:sz w:val="20"/>
                <w:szCs w:val="20"/>
              </w:rPr>
            </w:pPr>
            <w:r w:rsidRPr="009E191A">
              <w:rPr>
                <w:rFonts w:ascii="Arial" w:hAnsi="Arial" w:cs="Arial"/>
                <w:sz w:val="20"/>
                <w:szCs w:val="20"/>
                <w:lang w:val="nb-NO"/>
              </w:rPr>
              <w:t>Jelaskan deskripsi sistem informasi manajemen dan fasilitas ICT (Information and Communication Technology) yang digunakan UP-PSPA untuk proses pembelajaran.</w:t>
            </w:r>
            <w:r>
              <w:rPr>
                <w:lang w:val="id-ID"/>
              </w:rPr>
              <w:t xml:space="preserve"> </w:t>
            </w:r>
          </w:p>
        </w:tc>
      </w:tr>
      <w:tr w:rsidR="009E191A" w:rsidRPr="00DA7534">
        <w:tc>
          <w:tcPr>
            <w:tcW w:w="918" w:type="dxa"/>
            <w:tcBorders>
              <w:top w:val="single" w:sz="4" w:space="0" w:color="auto"/>
              <w:bottom w:val="single" w:sz="4" w:space="0" w:color="auto"/>
            </w:tcBorders>
          </w:tcPr>
          <w:p w:rsidR="009E191A" w:rsidRPr="009E191A" w:rsidRDefault="009E191A" w:rsidP="003A3DBD">
            <w:pPr>
              <w:jc w:val="center"/>
              <w:rPr>
                <w:rFonts w:ascii="Arial" w:hAnsi="Arial" w:cs="Arial"/>
                <w:sz w:val="20"/>
                <w:szCs w:val="20"/>
                <w:lang w:val="id-ID"/>
              </w:rPr>
            </w:pPr>
            <w:r>
              <w:rPr>
                <w:rFonts w:ascii="Arial" w:hAnsi="Arial" w:cs="Arial"/>
                <w:sz w:val="20"/>
                <w:szCs w:val="20"/>
                <w:lang w:val="id-ID"/>
              </w:rPr>
              <w:lastRenderedPageBreak/>
              <w:t>6.4.1.2</w:t>
            </w:r>
          </w:p>
        </w:tc>
        <w:tc>
          <w:tcPr>
            <w:tcW w:w="1080" w:type="dxa"/>
          </w:tcPr>
          <w:p w:rsidR="009E191A" w:rsidRDefault="009E191A" w:rsidP="003A3DBD">
            <w:pPr>
              <w:jc w:val="center"/>
              <w:rPr>
                <w:rFonts w:ascii="Arial" w:hAnsi="Arial" w:cs="Arial"/>
                <w:sz w:val="20"/>
                <w:szCs w:val="20"/>
              </w:rPr>
            </w:pPr>
          </w:p>
        </w:tc>
        <w:tc>
          <w:tcPr>
            <w:tcW w:w="7020" w:type="dxa"/>
          </w:tcPr>
          <w:p w:rsidR="009E191A" w:rsidRPr="00E64696" w:rsidRDefault="009E191A" w:rsidP="00EF4C1C">
            <w:pPr>
              <w:jc w:val="both"/>
            </w:pPr>
            <w:r w:rsidRPr="009E191A">
              <w:rPr>
                <w:rFonts w:ascii="Arial" w:hAnsi="Arial" w:cs="Arial"/>
                <w:sz w:val="20"/>
                <w:szCs w:val="20"/>
                <w:lang w:val="nb-NO"/>
              </w:rPr>
              <w:t>Jelaskan deskripsi sistem informasi manajemen dan fasilitas ICT (Information and Communication Technology) yang digunakan UP-PSPA untuk proses administrasi (misalkan sistem informasi yang mengelola data akademik, keuangan, kemahasiswaan, fasilitas, dan kepegawaian).  Jelaskan pemanfaatannya dalam proses pengambilan keputusan dalam pengembangan institusi.</w:t>
            </w:r>
            <w:r>
              <w:t xml:space="preserve">  </w:t>
            </w:r>
          </w:p>
        </w:tc>
      </w:tr>
      <w:tr w:rsidR="00371072" w:rsidRPr="00DA7534">
        <w:tc>
          <w:tcPr>
            <w:tcW w:w="918" w:type="dxa"/>
            <w:tcBorders>
              <w:top w:val="single" w:sz="4" w:space="0" w:color="auto"/>
              <w:bottom w:val="single" w:sz="4" w:space="0" w:color="auto"/>
            </w:tcBorders>
          </w:tcPr>
          <w:p w:rsidR="00371072" w:rsidRDefault="00371072" w:rsidP="003A3DBD">
            <w:pPr>
              <w:jc w:val="center"/>
              <w:rPr>
                <w:rFonts w:ascii="Arial" w:hAnsi="Arial" w:cs="Arial"/>
                <w:sz w:val="20"/>
                <w:szCs w:val="20"/>
              </w:rPr>
            </w:pPr>
            <w:r>
              <w:rPr>
                <w:rFonts w:ascii="Arial" w:hAnsi="Arial" w:cs="Arial"/>
                <w:sz w:val="20"/>
                <w:szCs w:val="20"/>
              </w:rPr>
              <w:t>6.4.2</w:t>
            </w:r>
          </w:p>
        </w:tc>
        <w:tc>
          <w:tcPr>
            <w:tcW w:w="1080" w:type="dxa"/>
          </w:tcPr>
          <w:p w:rsidR="00371072" w:rsidRDefault="00371072" w:rsidP="003A3DBD">
            <w:pPr>
              <w:jc w:val="center"/>
              <w:rPr>
                <w:rFonts w:ascii="Arial" w:hAnsi="Arial" w:cs="Arial"/>
                <w:sz w:val="20"/>
                <w:szCs w:val="20"/>
              </w:rPr>
            </w:pPr>
            <w:r>
              <w:rPr>
                <w:rFonts w:ascii="Arial" w:hAnsi="Arial" w:cs="Arial"/>
                <w:sz w:val="20"/>
                <w:szCs w:val="20"/>
              </w:rPr>
              <w:t>(2)-(5)</w:t>
            </w:r>
          </w:p>
        </w:tc>
        <w:tc>
          <w:tcPr>
            <w:tcW w:w="7020" w:type="dxa"/>
          </w:tcPr>
          <w:p w:rsidR="00371072" w:rsidRPr="00030917" w:rsidRDefault="00371072" w:rsidP="003A3DBD">
            <w:pPr>
              <w:jc w:val="both"/>
              <w:rPr>
                <w:rFonts w:ascii="Arial" w:hAnsi="Arial" w:cs="Arial"/>
                <w:sz w:val="20"/>
                <w:szCs w:val="20"/>
                <w:lang w:val="nb-NO"/>
              </w:rPr>
            </w:pPr>
            <w:r w:rsidRPr="00030917">
              <w:rPr>
                <w:rFonts w:ascii="Arial" w:hAnsi="Arial" w:cs="Arial"/>
                <w:sz w:val="20"/>
                <w:szCs w:val="20"/>
                <w:lang w:val="nb-NO"/>
              </w:rPr>
              <w:t>Beri tanda √ pada kolom yang sesuai dengan sistem pengelolaan data dalam hal aksesibilitas 12 jenis</w:t>
            </w:r>
            <w:r w:rsidR="00AB68AC">
              <w:rPr>
                <w:rFonts w:ascii="Arial" w:hAnsi="Arial" w:cs="Arial"/>
                <w:sz w:val="20"/>
                <w:szCs w:val="20"/>
                <w:lang w:val="nb-NO"/>
              </w:rPr>
              <w:t xml:space="preserve"> data yang tertera pada kolom (</w:t>
            </w:r>
            <w:r w:rsidR="00AB68AC">
              <w:rPr>
                <w:rFonts w:ascii="Arial" w:hAnsi="Arial" w:cs="Arial"/>
                <w:sz w:val="20"/>
                <w:szCs w:val="20"/>
                <w:lang w:val="id-ID"/>
              </w:rPr>
              <w:t>1</w:t>
            </w:r>
            <w:r w:rsidRPr="00030917">
              <w:rPr>
                <w:rFonts w:ascii="Arial" w:hAnsi="Arial" w:cs="Arial"/>
                <w:sz w:val="20"/>
                <w:szCs w:val="20"/>
                <w:lang w:val="nb-NO"/>
              </w:rPr>
              <w:t>).</w:t>
            </w:r>
          </w:p>
          <w:p w:rsidR="00371072" w:rsidRDefault="00371072" w:rsidP="003A3DBD">
            <w:pPr>
              <w:jc w:val="both"/>
              <w:rPr>
                <w:rFonts w:ascii="Arial" w:hAnsi="Arial" w:cs="Arial"/>
                <w:sz w:val="20"/>
                <w:szCs w:val="20"/>
              </w:rPr>
            </w:pPr>
            <w:r>
              <w:rPr>
                <w:rFonts w:ascii="Arial" w:hAnsi="Arial" w:cs="Arial"/>
                <w:sz w:val="20"/>
                <w:szCs w:val="20"/>
              </w:rPr>
              <w:t>Keterangan:</w:t>
            </w:r>
          </w:p>
          <w:p w:rsidR="00371072" w:rsidRDefault="00371072" w:rsidP="003A3DBD">
            <w:pPr>
              <w:jc w:val="both"/>
              <w:rPr>
                <w:rFonts w:ascii="Arial" w:hAnsi="Arial" w:cs="Arial"/>
                <w:i/>
                <w:sz w:val="20"/>
                <w:szCs w:val="20"/>
              </w:rPr>
            </w:pPr>
            <w:r>
              <w:rPr>
                <w:rFonts w:ascii="Arial" w:hAnsi="Arial" w:cs="Arial"/>
                <w:sz w:val="20"/>
                <w:szCs w:val="20"/>
              </w:rPr>
              <w:t xml:space="preserve">WAN = </w:t>
            </w:r>
            <w:r>
              <w:rPr>
                <w:rFonts w:ascii="Arial" w:hAnsi="Arial" w:cs="Arial"/>
                <w:i/>
                <w:sz w:val="20"/>
                <w:szCs w:val="20"/>
              </w:rPr>
              <w:t>Wide Area Network.</w:t>
            </w:r>
          </w:p>
          <w:p w:rsidR="00371072" w:rsidRDefault="00371072" w:rsidP="003A3DBD">
            <w:pPr>
              <w:jc w:val="both"/>
              <w:rPr>
                <w:rFonts w:ascii="Arial" w:hAnsi="Arial" w:cs="Arial"/>
                <w:sz w:val="20"/>
                <w:szCs w:val="20"/>
              </w:rPr>
            </w:pPr>
            <w:r>
              <w:rPr>
                <w:rFonts w:ascii="Arial" w:hAnsi="Arial" w:cs="Arial"/>
                <w:sz w:val="20"/>
                <w:szCs w:val="20"/>
              </w:rPr>
              <w:t xml:space="preserve">LAN = </w:t>
            </w:r>
            <w:r>
              <w:rPr>
                <w:rFonts w:ascii="Arial" w:hAnsi="Arial" w:cs="Arial"/>
                <w:i/>
                <w:sz w:val="20"/>
                <w:szCs w:val="20"/>
              </w:rPr>
              <w:t>Local Area Network.</w:t>
            </w:r>
          </w:p>
        </w:tc>
      </w:tr>
      <w:tr w:rsidR="009B4FBE" w:rsidRPr="00351623">
        <w:tc>
          <w:tcPr>
            <w:tcW w:w="918" w:type="dxa"/>
            <w:tcBorders>
              <w:top w:val="single" w:sz="4" w:space="0" w:color="auto"/>
              <w:bottom w:val="single" w:sz="4" w:space="0" w:color="auto"/>
            </w:tcBorders>
          </w:tcPr>
          <w:p w:rsidR="009B4FBE" w:rsidRPr="009B4FBE" w:rsidRDefault="009B4FBE" w:rsidP="003A3DBD">
            <w:pPr>
              <w:jc w:val="center"/>
              <w:rPr>
                <w:rFonts w:ascii="Arial" w:hAnsi="Arial" w:cs="Arial"/>
                <w:sz w:val="20"/>
                <w:szCs w:val="20"/>
                <w:lang w:val="id-ID"/>
              </w:rPr>
            </w:pPr>
            <w:r>
              <w:rPr>
                <w:rFonts w:ascii="Arial" w:hAnsi="Arial" w:cs="Arial"/>
                <w:sz w:val="20"/>
                <w:szCs w:val="20"/>
                <w:lang w:val="id-ID"/>
              </w:rPr>
              <w:t>6.4.</w:t>
            </w:r>
            <w:r w:rsidR="00DA7F87">
              <w:rPr>
                <w:rFonts w:ascii="Arial" w:hAnsi="Arial" w:cs="Arial"/>
                <w:sz w:val="20"/>
                <w:szCs w:val="20"/>
                <w:lang w:val="id-ID"/>
              </w:rPr>
              <w:t>3</w:t>
            </w:r>
          </w:p>
        </w:tc>
        <w:tc>
          <w:tcPr>
            <w:tcW w:w="1080" w:type="dxa"/>
          </w:tcPr>
          <w:p w:rsidR="009B4FBE" w:rsidRDefault="009B4FBE" w:rsidP="003A3DBD">
            <w:pPr>
              <w:jc w:val="center"/>
              <w:rPr>
                <w:rFonts w:ascii="Arial" w:hAnsi="Arial" w:cs="Arial"/>
                <w:sz w:val="20"/>
                <w:szCs w:val="20"/>
              </w:rPr>
            </w:pPr>
          </w:p>
        </w:tc>
        <w:tc>
          <w:tcPr>
            <w:tcW w:w="7020" w:type="dxa"/>
          </w:tcPr>
          <w:p w:rsidR="009B4FBE" w:rsidRDefault="009B4FBE" w:rsidP="00347742">
            <w:pPr>
              <w:ind w:left="-18" w:firstLine="18"/>
              <w:rPr>
                <w:rFonts w:ascii="Arial" w:hAnsi="Arial" w:cs="Arial"/>
                <w:sz w:val="20"/>
                <w:szCs w:val="20"/>
                <w:lang w:val="id-ID"/>
              </w:rPr>
            </w:pPr>
            <w:r w:rsidRPr="007F6180">
              <w:rPr>
                <w:rFonts w:ascii="Arial" w:hAnsi="Arial" w:cs="Arial"/>
                <w:sz w:val="20"/>
                <w:szCs w:val="20"/>
                <w:lang w:val="sv-SE"/>
              </w:rPr>
              <w:t>Uraikan rencana pengembangan sistem informasi jangka panjang dan upaya pencapaiannya. Uraikan pula kendala-kendala yang dihadapi.</w:t>
            </w:r>
          </w:p>
          <w:p w:rsidR="009B4FBE" w:rsidRPr="009B4FBE" w:rsidRDefault="009B4FBE" w:rsidP="00347742">
            <w:pPr>
              <w:ind w:left="-18" w:firstLine="18"/>
              <w:rPr>
                <w:rFonts w:ascii="Arial" w:hAnsi="Arial" w:cs="Arial"/>
                <w:sz w:val="20"/>
                <w:szCs w:val="20"/>
                <w:lang w:val="id-ID"/>
              </w:rPr>
            </w:pPr>
          </w:p>
        </w:tc>
      </w:tr>
    </w:tbl>
    <w:p w:rsidR="00540D1F" w:rsidRDefault="00540D1F" w:rsidP="00D0410C">
      <w:pPr>
        <w:jc w:val="both"/>
        <w:rPr>
          <w:rFonts w:ascii="Arial" w:hAnsi="Arial" w:cs="Arial"/>
          <w:lang w:val="sv-SE"/>
        </w:rPr>
      </w:pPr>
    </w:p>
    <w:p w:rsidR="00BB0F9C" w:rsidRDefault="00BB0F9C" w:rsidP="00D0410C">
      <w:pPr>
        <w:jc w:val="both"/>
        <w:rPr>
          <w:rFonts w:ascii="Arial" w:hAnsi="Arial" w:cs="Arial"/>
          <w:lang w:val="sv-SE"/>
        </w:rPr>
      </w:pPr>
    </w:p>
    <w:p w:rsidR="00BB0F9C" w:rsidRDefault="00BB0F9C" w:rsidP="00D0410C">
      <w:pPr>
        <w:jc w:val="both"/>
        <w:rPr>
          <w:rFonts w:ascii="Arial" w:hAnsi="Arial" w:cs="Arial"/>
          <w:lang w:val="sv-SE"/>
        </w:rPr>
      </w:pPr>
    </w:p>
    <w:p w:rsidR="00D0598F" w:rsidRPr="00D343FE" w:rsidRDefault="00D0598F" w:rsidP="009B4FBE">
      <w:pPr>
        <w:ind w:left="1701" w:hanging="1701"/>
        <w:rPr>
          <w:rFonts w:ascii="Arial" w:hAnsi="Arial" w:cs="Arial"/>
          <w:b/>
          <w:lang w:val="sv-SE"/>
        </w:rPr>
      </w:pPr>
      <w:r w:rsidRPr="00D343FE">
        <w:rPr>
          <w:rFonts w:ascii="Arial" w:hAnsi="Arial" w:cs="Arial"/>
          <w:b/>
          <w:caps/>
          <w:color w:val="000000"/>
          <w:lang w:val="sv-SE"/>
        </w:rPr>
        <w:t xml:space="preserve">Standar 7. </w:t>
      </w:r>
      <w:r w:rsidR="009B4FBE">
        <w:rPr>
          <w:rFonts w:ascii="Arial" w:hAnsi="Arial" w:cs="Arial"/>
          <w:b/>
          <w:caps/>
          <w:color w:val="000000"/>
          <w:lang w:val="id-ID"/>
        </w:rPr>
        <w:t xml:space="preserve">   </w:t>
      </w:r>
      <w:r w:rsidRPr="00D343FE">
        <w:rPr>
          <w:rFonts w:ascii="Arial" w:hAnsi="Arial" w:cs="Arial"/>
          <w:b/>
          <w:caps/>
          <w:color w:val="000000"/>
          <w:lang w:val="sv-SE"/>
        </w:rPr>
        <w:t xml:space="preserve">Penelitian, PELAYANAN/Pengabdian Kepada Masyarakat, DAN </w:t>
      </w:r>
      <w:r w:rsidR="00BB0F9C">
        <w:rPr>
          <w:rFonts w:ascii="Arial" w:hAnsi="Arial" w:cs="Arial"/>
          <w:b/>
          <w:caps/>
          <w:color w:val="000000"/>
          <w:lang w:val="sv-SE"/>
        </w:rPr>
        <w:t>KERJASAMA</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1080"/>
        <w:gridCol w:w="7020"/>
      </w:tblGrid>
      <w:tr w:rsidR="00D200AF" w:rsidTr="00D200AF">
        <w:trPr>
          <w:tblHeader/>
        </w:trPr>
        <w:tc>
          <w:tcPr>
            <w:tcW w:w="918"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No. Butir</w:t>
            </w:r>
          </w:p>
        </w:tc>
        <w:tc>
          <w:tcPr>
            <w:tcW w:w="1080" w:type="dxa"/>
            <w:tcBorders>
              <w:top w:val="single" w:sz="4" w:space="0" w:color="auto"/>
              <w:bottom w:val="double" w:sz="4" w:space="0" w:color="auto"/>
            </w:tcBorders>
            <w:shd w:val="clear" w:color="auto" w:fill="auto"/>
            <w:vAlign w:val="center"/>
          </w:tcPr>
          <w:p w:rsidR="00D200AF" w:rsidRPr="001B70CA" w:rsidRDefault="00D200AF" w:rsidP="008A5817">
            <w:pPr>
              <w:jc w:val="center"/>
              <w:rPr>
                <w:rFonts w:ascii="Arial" w:hAnsi="Arial" w:cs="Arial"/>
                <w:b/>
                <w:lang w:val="id-ID"/>
              </w:rPr>
            </w:pPr>
            <w:r>
              <w:rPr>
                <w:rFonts w:ascii="Arial" w:hAnsi="Arial" w:cs="Arial"/>
                <w:b/>
              </w:rPr>
              <w:t>No. Kolom</w:t>
            </w:r>
            <w:r>
              <w:rPr>
                <w:rFonts w:ascii="Arial" w:hAnsi="Arial" w:cs="Arial"/>
                <w:b/>
                <w:lang w:val="id-ID"/>
              </w:rPr>
              <w:t xml:space="preserve"> pada Tabel</w:t>
            </w:r>
          </w:p>
        </w:tc>
        <w:tc>
          <w:tcPr>
            <w:tcW w:w="7020" w:type="dxa"/>
            <w:tcBorders>
              <w:top w:val="single" w:sz="4" w:space="0" w:color="auto"/>
              <w:bottom w:val="double" w:sz="4" w:space="0" w:color="auto"/>
            </w:tcBorders>
            <w:shd w:val="clear" w:color="auto" w:fill="auto"/>
            <w:vAlign w:val="center"/>
          </w:tcPr>
          <w:p w:rsidR="00D200AF" w:rsidRDefault="00D200AF" w:rsidP="008A5817">
            <w:pPr>
              <w:jc w:val="center"/>
              <w:rPr>
                <w:rFonts w:ascii="Arial" w:hAnsi="Arial" w:cs="Arial"/>
                <w:b/>
              </w:rPr>
            </w:pPr>
            <w:r>
              <w:rPr>
                <w:rFonts w:ascii="Arial" w:hAnsi="Arial" w:cs="Arial"/>
                <w:b/>
              </w:rPr>
              <w:t>Panduan Pengisian</w:t>
            </w:r>
          </w:p>
        </w:tc>
      </w:tr>
      <w:tr w:rsidR="00D0598F" w:rsidRPr="0037217D">
        <w:trPr>
          <w:tblHeader/>
        </w:trPr>
        <w:tc>
          <w:tcPr>
            <w:tcW w:w="918" w:type="dxa"/>
            <w:tcBorders>
              <w:top w:val="double" w:sz="4" w:space="0" w:color="auto"/>
              <w:bottom w:val="nil"/>
            </w:tcBorders>
            <w:shd w:val="clear" w:color="auto" w:fill="auto"/>
            <w:vAlign w:val="center"/>
          </w:tcPr>
          <w:p w:rsidR="00D0598F" w:rsidRPr="0037217D" w:rsidRDefault="00D0598F" w:rsidP="003A3DBD">
            <w:pPr>
              <w:jc w:val="center"/>
              <w:rPr>
                <w:rFonts w:ascii="Arial" w:hAnsi="Arial" w:cs="Arial"/>
                <w:b/>
                <w:sz w:val="6"/>
                <w:szCs w:val="6"/>
              </w:rPr>
            </w:pPr>
          </w:p>
        </w:tc>
        <w:tc>
          <w:tcPr>
            <w:tcW w:w="1080" w:type="dxa"/>
            <w:tcBorders>
              <w:top w:val="double" w:sz="4" w:space="0" w:color="auto"/>
              <w:bottom w:val="nil"/>
            </w:tcBorders>
            <w:shd w:val="clear" w:color="auto" w:fill="auto"/>
            <w:vAlign w:val="center"/>
          </w:tcPr>
          <w:p w:rsidR="00D0598F" w:rsidRPr="0037217D" w:rsidRDefault="00D0598F" w:rsidP="003A3DBD">
            <w:pPr>
              <w:jc w:val="center"/>
              <w:rPr>
                <w:rFonts w:ascii="Arial" w:hAnsi="Arial" w:cs="Arial"/>
                <w:b/>
                <w:sz w:val="6"/>
                <w:szCs w:val="6"/>
              </w:rPr>
            </w:pPr>
          </w:p>
        </w:tc>
        <w:tc>
          <w:tcPr>
            <w:tcW w:w="7020" w:type="dxa"/>
            <w:tcBorders>
              <w:top w:val="double" w:sz="4" w:space="0" w:color="auto"/>
              <w:bottom w:val="nil"/>
            </w:tcBorders>
            <w:shd w:val="clear" w:color="auto" w:fill="auto"/>
            <w:vAlign w:val="center"/>
          </w:tcPr>
          <w:p w:rsidR="00D0598F" w:rsidRPr="0037217D" w:rsidRDefault="00D0598F" w:rsidP="003A3DBD">
            <w:pPr>
              <w:jc w:val="center"/>
              <w:rPr>
                <w:rFonts w:ascii="Arial" w:hAnsi="Arial" w:cs="Arial"/>
                <w:b/>
                <w:sz w:val="6"/>
                <w:szCs w:val="6"/>
              </w:rPr>
            </w:pPr>
          </w:p>
        </w:tc>
      </w:tr>
      <w:tr w:rsidR="00CD1C47" w:rsidRPr="0087352C">
        <w:tc>
          <w:tcPr>
            <w:tcW w:w="918" w:type="dxa"/>
            <w:tcBorders>
              <w:bottom w:val="nil"/>
            </w:tcBorders>
          </w:tcPr>
          <w:p w:rsidR="00CD1C47" w:rsidRPr="00CD1C47" w:rsidRDefault="00CD1C47" w:rsidP="003A3DBD">
            <w:pPr>
              <w:jc w:val="center"/>
              <w:rPr>
                <w:rFonts w:ascii="Arial" w:hAnsi="Arial" w:cs="Arial"/>
                <w:sz w:val="20"/>
                <w:szCs w:val="20"/>
                <w:lang w:val="id-ID"/>
              </w:rPr>
            </w:pPr>
            <w:r>
              <w:rPr>
                <w:rFonts w:ascii="Arial" w:hAnsi="Arial" w:cs="Arial"/>
                <w:sz w:val="20"/>
                <w:szCs w:val="20"/>
                <w:lang w:val="id-ID"/>
              </w:rPr>
              <w:t>7.1</w:t>
            </w:r>
          </w:p>
        </w:tc>
        <w:tc>
          <w:tcPr>
            <w:tcW w:w="1080" w:type="dxa"/>
            <w:tcBorders>
              <w:bottom w:val="nil"/>
            </w:tcBorders>
          </w:tcPr>
          <w:p w:rsidR="00CD1C47" w:rsidRDefault="00CD1C47" w:rsidP="003A3DBD">
            <w:pPr>
              <w:jc w:val="center"/>
              <w:rPr>
                <w:rFonts w:ascii="Arial" w:hAnsi="Arial" w:cs="Arial"/>
                <w:sz w:val="20"/>
                <w:szCs w:val="20"/>
              </w:rPr>
            </w:pPr>
          </w:p>
        </w:tc>
        <w:tc>
          <w:tcPr>
            <w:tcW w:w="7020" w:type="dxa"/>
            <w:tcBorders>
              <w:bottom w:val="nil"/>
            </w:tcBorders>
          </w:tcPr>
          <w:p w:rsidR="00CD1C47" w:rsidRPr="00CD1C47" w:rsidRDefault="0087352C" w:rsidP="00EF4C1C">
            <w:pPr>
              <w:ind w:left="-13" w:firstLine="13"/>
              <w:rPr>
                <w:rFonts w:ascii="Arial" w:hAnsi="Arial" w:cs="Arial"/>
                <w:sz w:val="20"/>
                <w:szCs w:val="20"/>
                <w:lang w:val="id-ID"/>
              </w:rPr>
            </w:pPr>
            <w:r>
              <w:rPr>
                <w:rFonts w:ascii="Arial" w:hAnsi="Arial" w:cs="Arial"/>
                <w:sz w:val="20"/>
                <w:szCs w:val="20"/>
              </w:rPr>
              <w:t xml:space="preserve">Tulislah jumlah </w:t>
            </w:r>
            <w:r w:rsidR="009B4FBE">
              <w:rPr>
                <w:rFonts w:ascii="Arial" w:hAnsi="Arial" w:cs="Arial"/>
                <w:sz w:val="20"/>
                <w:szCs w:val="20"/>
                <w:lang w:val="id-ID"/>
              </w:rPr>
              <w:t xml:space="preserve">judul </w:t>
            </w:r>
            <w:r>
              <w:rPr>
                <w:rFonts w:ascii="Arial" w:hAnsi="Arial" w:cs="Arial"/>
                <w:sz w:val="20"/>
                <w:szCs w:val="20"/>
              </w:rPr>
              <w:t>dan dana penelitian yang dilakukan masing-masing PS</w:t>
            </w:r>
            <w:r w:rsidR="00CD1C47" w:rsidRPr="0087352C">
              <w:rPr>
                <w:rFonts w:ascii="Arial" w:hAnsi="Arial" w:cs="Arial"/>
                <w:sz w:val="20"/>
                <w:szCs w:val="20"/>
              </w:rPr>
              <w:t xml:space="preserve"> yang </w:t>
            </w:r>
            <w:r w:rsidR="00F31C0A" w:rsidRPr="009A6339">
              <w:rPr>
                <w:rFonts w:ascii="Arial" w:hAnsi="Arial" w:cs="Arial"/>
                <w:sz w:val="20"/>
                <w:szCs w:val="20"/>
              </w:rPr>
              <w:t xml:space="preserve">ada atau </w:t>
            </w:r>
            <w:proofErr w:type="gramStart"/>
            <w:r w:rsidR="00F31C0A" w:rsidRPr="009A6339">
              <w:rPr>
                <w:rFonts w:ascii="Arial" w:hAnsi="Arial" w:cs="Arial"/>
                <w:sz w:val="20"/>
                <w:szCs w:val="20"/>
              </w:rPr>
              <w:t>dikelola</w:t>
            </w:r>
            <w:r w:rsidRPr="009A6339">
              <w:rPr>
                <w:rFonts w:ascii="Arial" w:hAnsi="Arial" w:cs="Arial"/>
                <w:sz w:val="20"/>
                <w:szCs w:val="20"/>
              </w:rPr>
              <w:t xml:space="preserve"> </w:t>
            </w:r>
            <w:r w:rsidR="00DF7B4C" w:rsidRPr="009A6339">
              <w:rPr>
                <w:rFonts w:ascii="Arial" w:hAnsi="Arial" w:cs="Arial"/>
                <w:sz w:val="20"/>
                <w:szCs w:val="20"/>
              </w:rPr>
              <w:t xml:space="preserve"> </w:t>
            </w:r>
            <w:r w:rsidR="00EF4C1C" w:rsidRPr="00EF4C1C">
              <w:rPr>
                <w:rFonts w:ascii="Arial" w:hAnsi="Arial" w:cs="Arial"/>
                <w:sz w:val="20"/>
                <w:szCs w:val="20"/>
                <w:lang w:val="id-ID"/>
              </w:rPr>
              <w:t>UP</w:t>
            </w:r>
            <w:proofErr w:type="gramEnd"/>
            <w:r w:rsidR="00EF4C1C" w:rsidRPr="00EF4C1C">
              <w:rPr>
                <w:rFonts w:ascii="Arial" w:hAnsi="Arial" w:cs="Arial"/>
                <w:sz w:val="20"/>
                <w:szCs w:val="20"/>
              </w:rPr>
              <w:t>-</w:t>
            </w:r>
            <w:r w:rsidR="00A16C3D">
              <w:rPr>
                <w:rFonts w:ascii="Arial" w:hAnsi="Arial" w:cs="Arial"/>
                <w:sz w:val="20"/>
                <w:szCs w:val="20"/>
              </w:rPr>
              <w:t xml:space="preserve">PSPA </w:t>
            </w:r>
            <w:r w:rsidR="00EF4C1C">
              <w:rPr>
                <w:rFonts w:ascii="Arial" w:hAnsi="Arial" w:cs="Arial"/>
                <w:lang w:val="sv-SE"/>
              </w:rPr>
              <w:t xml:space="preserve"> </w:t>
            </w:r>
            <w:r w:rsidR="00CD1C47" w:rsidRPr="009A6339">
              <w:rPr>
                <w:rFonts w:ascii="Arial" w:hAnsi="Arial" w:cs="Arial"/>
                <w:sz w:val="20"/>
                <w:szCs w:val="20"/>
              </w:rPr>
              <w:t>dalam menjamin mutu</w:t>
            </w:r>
            <w:r w:rsidRPr="009A6339">
              <w:rPr>
                <w:rFonts w:ascii="Arial" w:hAnsi="Arial" w:cs="Arial"/>
                <w:sz w:val="20"/>
                <w:szCs w:val="20"/>
              </w:rPr>
              <w:t xml:space="preserve">  penelitian.</w:t>
            </w:r>
            <w:r w:rsidR="00CD1C47" w:rsidRPr="0087352C">
              <w:rPr>
                <w:rFonts w:ascii="Arial" w:hAnsi="Arial" w:cs="Arial"/>
                <w:sz w:val="20"/>
                <w:szCs w:val="20"/>
              </w:rPr>
              <w:t xml:space="preserve"> </w:t>
            </w:r>
          </w:p>
        </w:tc>
      </w:tr>
      <w:tr w:rsidR="0087352C" w:rsidRPr="00644BBA">
        <w:tc>
          <w:tcPr>
            <w:tcW w:w="918" w:type="dxa"/>
            <w:tcBorders>
              <w:bottom w:val="nil"/>
            </w:tcBorders>
          </w:tcPr>
          <w:p w:rsidR="0087352C" w:rsidRDefault="0087352C" w:rsidP="003A3DBD">
            <w:pPr>
              <w:jc w:val="center"/>
              <w:rPr>
                <w:rFonts w:ascii="Arial" w:hAnsi="Arial" w:cs="Arial"/>
                <w:sz w:val="20"/>
                <w:szCs w:val="20"/>
                <w:lang w:val="id-ID"/>
              </w:rPr>
            </w:pPr>
            <w:r>
              <w:rPr>
                <w:rFonts w:ascii="Arial" w:hAnsi="Arial" w:cs="Arial"/>
                <w:sz w:val="20"/>
                <w:szCs w:val="20"/>
                <w:lang w:val="id-ID"/>
              </w:rPr>
              <w:t>7.1.1</w:t>
            </w:r>
          </w:p>
        </w:tc>
        <w:tc>
          <w:tcPr>
            <w:tcW w:w="1080" w:type="dxa"/>
            <w:tcBorders>
              <w:bottom w:val="nil"/>
            </w:tcBorders>
          </w:tcPr>
          <w:p w:rsidR="0087352C" w:rsidRPr="0087352C" w:rsidRDefault="0087352C" w:rsidP="003A3DBD">
            <w:pPr>
              <w:jc w:val="center"/>
              <w:rPr>
                <w:rFonts w:ascii="Arial" w:hAnsi="Arial" w:cs="Arial"/>
                <w:sz w:val="20"/>
                <w:szCs w:val="20"/>
              </w:rPr>
            </w:pPr>
            <w:r>
              <w:rPr>
                <w:rFonts w:ascii="Arial" w:hAnsi="Arial" w:cs="Arial"/>
                <w:sz w:val="20"/>
                <w:szCs w:val="20"/>
              </w:rPr>
              <w:t>(</w:t>
            </w:r>
            <w:r w:rsidR="009B4FBE">
              <w:rPr>
                <w:rFonts w:ascii="Arial" w:hAnsi="Arial" w:cs="Arial"/>
                <w:sz w:val="20"/>
                <w:szCs w:val="20"/>
                <w:lang w:val="id-ID"/>
              </w:rPr>
              <w:t>1</w:t>
            </w:r>
            <w:r>
              <w:rPr>
                <w:rFonts w:ascii="Arial" w:hAnsi="Arial" w:cs="Arial"/>
                <w:sz w:val="20"/>
                <w:szCs w:val="20"/>
              </w:rPr>
              <w:t>)-(</w:t>
            </w:r>
            <w:r w:rsidR="007A3B6A">
              <w:rPr>
                <w:rFonts w:ascii="Arial" w:hAnsi="Arial" w:cs="Arial"/>
                <w:sz w:val="20"/>
                <w:szCs w:val="20"/>
                <w:lang w:val="id-ID"/>
              </w:rPr>
              <w:t>8</w:t>
            </w:r>
            <w:r>
              <w:rPr>
                <w:rFonts w:ascii="Arial" w:hAnsi="Arial" w:cs="Arial"/>
                <w:sz w:val="20"/>
                <w:szCs w:val="20"/>
              </w:rPr>
              <w:t>)</w:t>
            </w:r>
          </w:p>
        </w:tc>
        <w:tc>
          <w:tcPr>
            <w:tcW w:w="7020" w:type="dxa"/>
            <w:tcBorders>
              <w:bottom w:val="nil"/>
            </w:tcBorders>
          </w:tcPr>
          <w:p w:rsidR="009B4FBE" w:rsidRPr="009B4FBE" w:rsidRDefault="0087352C" w:rsidP="009B4FBE">
            <w:pPr>
              <w:ind w:left="-13" w:firstLine="13"/>
              <w:rPr>
                <w:rFonts w:ascii="Arial" w:hAnsi="Arial" w:cs="Arial"/>
                <w:sz w:val="20"/>
                <w:szCs w:val="20"/>
                <w:lang w:val="id-ID"/>
              </w:rPr>
            </w:pPr>
            <w:r w:rsidRPr="00F31C0A">
              <w:rPr>
                <w:rFonts w:ascii="Arial" w:hAnsi="Arial" w:cs="Arial"/>
                <w:sz w:val="20"/>
                <w:szCs w:val="20"/>
              </w:rPr>
              <w:t>Tul</w:t>
            </w:r>
            <w:r w:rsidR="001C6C4D">
              <w:rPr>
                <w:rFonts w:ascii="Arial" w:hAnsi="Arial" w:cs="Arial"/>
                <w:sz w:val="20"/>
                <w:szCs w:val="20"/>
              </w:rPr>
              <w:t xml:space="preserve">islah jumlah </w:t>
            </w:r>
            <w:r w:rsidRPr="00F31C0A">
              <w:rPr>
                <w:rFonts w:ascii="Arial" w:hAnsi="Arial" w:cs="Arial"/>
                <w:sz w:val="20"/>
                <w:szCs w:val="20"/>
              </w:rPr>
              <w:t>dana penelitian yang dilakukan masing-m</w:t>
            </w:r>
            <w:r w:rsidR="00F31C0A" w:rsidRPr="00F31C0A">
              <w:rPr>
                <w:rFonts w:ascii="Arial" w:hAnsi="Arial" w:cs="Arial"/>
                <w:sz w:val="20"/>
                <w:szCs w:val="20"/>
              </w:rPr>
              <w:t>a</w:t>
            </w:r>
            <w:r w:rsidR="00631D84">
              <w:rPr>
                <w:rFonts w:ascii="Arial" w:hAnsi="Arial" w:cs="Arial"/>
                <w:sz w:val="20"/>
                <w:szCs w:val="20"/>
              </w:rPr>
              <w:t xml:space="preserve">sing PS di lingkungan </w:t>
            </w:r>
            <w:r w:rsidR="00EF4C1C" w:rsidRPr="00EF4C1C">
              <w:rPr>
                <w:rFonts w:ascii="Arial" w:hAnsi="Arial" w:cs="Arial"/>
                <w:sz w:val="20"/>
                <w:szCs w:val="20"/>
                <w:lang w:val="id-ID"/>
              </w:rPr>
              <w:t>UP</w:t>
            </w:r>
            <w:r w:rsidR="00EF4C1C" w:rsidRPr="00EF4C1C">
              <w:rPr>
                <w:rFonts w:ascii="Arial" w:hAnsi="Arial" w:cs="Arial"/>
                <w:sz w:val="20"/>
                <w:szCs w:val="20"/>
              </w:rPr>
              <w:t>-</w:t>
            </w:r>
            <w:proofErr w:type="gramStart"/>
            <w:r w:rsidR="00A16C3D">
              <w:rPr>
                <w:rFonts w:ascii="Arial" w:hAnsi="Arial" w:cs="Arial"/>
                <w:sz w:val="20"/>
                <w:szCs w:val="20"/>
              </w:rPr>
              <w:t xml:space="preserve">PSPA </w:t>
            </w:r>
            <w:r w:rsidR="00EF4C1C">
              <w:rPr>
                <w:rFonts w:ascii="Arial" w:hAnsi="Arial" w:cs="Arial"/>
                <w:lang w:val="sv-SE"/>
              </w:rPr>
              <w:t xml:space="preserve"> </w:t>
            </w:r>
            <w:r w:rsidR="003D0F82">
              <w:rPr>
                <w:rFonts w:ascii="Arial" w:hAnsi="Arial" w:cs="Arial"/>
                <w:sz w:val="20"/>
                <w:szCs w:val="20"/>
              </w:rPr>
              <w:t>tiga</w:t>
            </w:r>
            <w:proofErr w:type="gramEnd"/>
            <w:r w:rsidR="003D0F82">
              <w:rPr>
                <w:rFonts w:ascii="Arial" w:hAnsi="Arial" w:cs="Arial"/>
                <w:sz w:val="20"/>
                <w:szCs w:val="20"/>
              </w:rPr>
              <w:t xml:space="preserve"> tahun terakhir pada format tabel yang telah disediakan.</w:t>
            </w:r>
          </w:p>
          <w:p w:rsidR="009B4FBE" w:rsidRPr="009B4FBE" w:rsidRDefault="009B4FBE" w:rsidP="00D10074">
            <w:pPr>
              <w:numPr>
                <w:ilvl w:val="0"/>
                <w:numId w:val="58"/>
              </w:numPr>
              <w:tabs>
                <w:tab w:val="clear" w:pos="720"/>
                <w:tab w:val="num" w:pos="0"/>
              </w:tabs>
              <w:ind w:left="342"/>
              <w:rPr>
                <w:rFonts w:ascii="Arial" w:hAnsi="Arial" w:cs="Arial"/>
                <w:sz w:val="20"/>
                <w:szCs w:val="20"/>
              </w:rPr>
            </w:pPr>
            <w:r>
              <w:rPr>
                <w:rFonts w:ascii="Arial" w:hAnsi="Arial" w:cs="Arial"/>
                <w:sz w:val="20"/>
                <w:szCs w:val="20"/>
                <w:lang w:val="id-ID"/>
              </w:rPr>
              <w:t>Kolom (1): isilah nomor urut</w:t>
            </w:r>
          </w:p>
          <w:p w:rsidR="003D0F82" w:rsidRDefault="001C6C4D" w:rsidP="00D10074">
            <w:pPr>
              <w:numPr>
                <w:ilvl w:val="0"/>
                <w:numId w:val="58"/>
              </w:numPr>
              <w:tabs>
                <w:tab w:val="clear" w:pos="720"/>
                <w:tab w:val="num" w:pos="0"/>
              </w:tabs>
              <w:ind w:left="342"/>
              <w:rPr>
                <w:rFonts w:ascii="Arial" w:hAnsi="Arial" w:cs="Arial"/>
                <w:sz w:val="20"/>
                <w:szCs w:val="20"/>
              </w:rPr>
            </w:pPr>
            <w:r>
              <w:rPr>
                <w:rFonts w:ascii="Arial" w:hAnsi="Arial" w:cs="Arial"/>
                <w:sz w:val="20"/>
                <w:szCs w:val="20"/>
              </w:rPr>
              <w:t xml:space="preserve">kolom (2): </w:t>
            </w:r>
            <w:r w:rsidR="00F31C0A">
              <w:rPr>
                <w:rFonts w:ascii="Arial" w:hAnsi="Arial" w:cs="Arial"/>
                <w:sz w:val="20"/>
                <w:szCs w:val="20"/>
              </w:rPr>
              <w:t xml:space="preserve">isilah nama-nama program studi </w:t>
            </w:r>
          </w:p>
          <w:p w:rsidR="003D0F82" w:rsidRPr="003D0F82" w:rsidRDefault="001C6C4D" w:rsidP="00D10074">
            <w:pPr>
              <w:numPr>
                <w:ilvl w:val="0"/>
                <w:numId w:val="58"/>
              </w:numPr>
              <w:tabs>
                <w:tab w:val="clear" w:pos="720"/>
                <w:tab w:val="num" w:pos="0"/>
              </w:tabs>
              <w:ind w:left="342"/>
              <w:rPr>
                <w:rFonts w:ascii="Arial" w:hAnsi="Arial" w:cs="Arial"/>
                <w:sz w:val="20"/>
                <w:szCs w:val="20"/>
                <w:lang w:val="nb-NO"/>
              </w:rPr>
            </w:pPr>
            <w:r>
              <w:rPr>
                <w:rFonts w:ascii="Arial" w:hAnsi="Arial" w:cs="Arial"/>
                <w:sz w:val="20"/>
                <w:szCs w:val="20"/>
                <w:lang w:val="nb-NO"/>
              </w:rPr>
              <w:t xml:space="preserve">kolom </w:t>
            </w:r>
            <w:r w:rsidR="003D0F82" w:rsidRPr="003D0F82">
              <w:rPr>
                <w:rFonts w:ascii="Arial" w:hAnsi="Arial" w:cs="Arial"/>
                <w:sz w:val="20"/>
                <w:szCs w:val="20"/>
                <w:lang w:val="nb-NO"/>
              </w:rPr>
              <w:t>(</w:t>
            </w:r>
            <w:r w:rsidR="009B4FBE">
              <w:rPr>
                <w:rFonts w:ascii="Arial" w:hAnsi="Arial" w:cs="Arial"/>
                <w:sz w:val="20"/>
                <w:szCs w:val="20"/>
                <w:lang w:val="id-ID"/>
              </w:rPr>
              <w:t>3 - 5</w:t>
            </w:r>
            <w:r w:rsidR="003D0F82" w:rsidRPr="003D0F82">
              <w:rPr>
                <w:rFonts w:ascii="Arial" w:hAnsi="Arial" w:cs="Arial"/>
                <w:sz w:val="20"/>
                <w:szCs w:val="20"/>
                <w:lang w:val="nb-NO"/>
              </w:rPr>
              <w:t xml:space="preserve">): isilah judul penelitian sesuai dengan </w:t>
            </w:r>
            <w:r w:rsidR="003D0F82">
              <w:rPr>
                <w:rFonts w:ascii="Arial" w:hAnsi="Arial" w:cs="Arial"/>
                <w:sz w:val="20"/>
                <w:szCs w:val="20"/>
                <w:lang w:val="nb-NO"/>
              </w:rPr>
              <w:t xml:space="preserve">PS pada </w:t>
            </w:r>
            <w:r w:rsidR="003D0F82" w:rsidRPr="003D0F82">
              <w:rPr>
                <w:rFonts w:ascii="Arial" w:hAnsi="Arial" w:cs="Arial"/>
                <w:sz w:val="20"/>
                <w:szCs w:val="20"/>
                <w:lang w:val="nb-NO"/>
              </w:rPr>
              <w:t>kolom (2)</w:t>
            </w:r>
            <w:r w:rsidR="009B4FBE">
              <w:rPr>
                <w:rFonts w:ascii="Arial" w:hAnsi="Arial" w:cs="Arial"/>
                <w:sz w:val="20"/>
                <w:szCs w:val="20"/>
                <w:lang w:val="id-ID"/>
              </w:rPr>
              <w:t xml:space="preserve"> untuk masing-masing tahun</w:t>
            </w:r>
          </w:p>
          <w:p w:rsidR="003D0F82" w:rsidRPr="009B4FBE" w:rsidRDefault="003D0F82" w:rsidP="009B4FBE">
            <w:pPr>
              <w:numPr>
                <w:ilvl w:val="0"/>
                <w:numId w:val="58"/>
              </w:numPr>
              <w:tabs>
                <w:tab w:val="clear" w:pos="720"/>
                <w:tab w:val="num" w:pos="0"/>
              </w:tabs>
              <w:ind w:left="342"/>
              <w:rPr>
                <w:rFonts w:ascii="Arial" w:hAnsi="Arial" w:cs="Arial"/>
                <w:sz w:val="20"/>
                <w:szCs w:val="20"/>
                <w:lang w:val="nb-NO"/>
              </w:rPr>
            </w:pPr>
            <w:r w:rsidRPr="003D0F82">
              <w:rPr>
                <w:rFonts w:ascii="Arial" w:hAnsi="Arial" w:cs="Arial"/>
                <w:sz w:val="20"/>
                <w:szCs w:val="20"/>
                <w:lang w:val="nb-NO"/>
              </w:rPr>
              <w:t>kolom (</w:t>
            </w:r>
            <w:r w:rsidR="009B4FBE">
              <w:rPr>
                <w:rFonts w:ascii="Arial" w:hAnsi="Arial" w:cs="Arial"/>
                <w:sz w:val="20"/>
                <w:szCs w:val="20"/>
                <w:lang w:val="id-ID"/>
              </w:rPr>
              <w:t>6-8</w:t>
            </w:r>
            <w:r w:rsidRPr="003D0F82">
              <w:rPr>
                <w:rFonts w:ascii="Arial" w:hAnsi="Arial" w:cs="Arial"/>
                <w:sz w:val="20"/>
                <w:szCs w:val="20"/>
                <w:lang w:val="nb-NO"/>
              </w:rPr>
              <w:t xml:space="preserve">): </w:t>
            </w:r>
            <w:r w:rsidR="00A72064">
              <w:rPr>
                <w:rFonts w:ascii="Arial" w:hAnsi="Arial" w:cs="Arial"/>
                <w:sz w:val="20"/>
                <w:szCs w:val="20"/>
                <w:lang w:val="nb-NO"/>
              </w:rPr>
              <w:t>i</w:t>
            </w:r>
            <w:r w:rsidRPr="003D0F82">
              <w:rPr>
                <w:rFonts w:ascii="Arial" w:hAnsi="Arial" w:cs="Arial"/>
                <w:sz w:val="20"/>
                <w:szCs w:val="20"/>
                <w:lang w:val="nb-NO"/>
              </w:rPr>
              <w:t>silah total dana penelitian sesuai dengan PS pada</w:t>
            </w:r>
            <w:r w:rsidR="009B4FBE">
              <w:rPr>
                <w:rFonts w:ascii="Arial" w:hAnsi="Arial" w:cs="Arial"/>
                <w:sz w:val="20"/>
                <w:szCs w:val="20"/>
                <w:lang w:val="id-ID"/>
              </w:rPr>
              <w:t xml:space="preserve"> </w:t>
            </w:r>
            <w:r w:rsidRPr="009B4FBE">
              <w:rPr>
                <w:rFonts w:ascii="Arial" w:hAnsi="Arial" w:cs="Arial"/>
                <w:sz w:val="20"/>
                <w:szCs w:val="20"/>
                <w:lang w:val="nb-NO"/>
              </w:rPr>
              <w:t>kolom (2)</w:t>
            </w:r>
            <w:r w:rsidR="009B4FBE">
              <w:rPr>
                <w:rFonts w:ascii="Arial" w:hAnsi="Arial" w:cs="Arial"/>
                <w:sz w:val="20"/>
                <w:szCs w:val="20"/>
                <w:lang w:val="id-ID"/>
              </w:rPr>
              <w:t xml:space="preserve"> untuk masing-masing tahun</w:t>
            </w:r>
          </w:p>
          <w:p w:rsidR="003D0F82" w:rsidRDefault="003D0F82" w:rsidP="003D0F82">
            <w:pPr>
              <w:rPr>
                <w:rFonts w:ascii="Arial" w:hAnsi="Arial" w:cs="Arial"/>
                <w:sz w:val="20"/>
                <w:szCs w:val="20"/>
                <w:lang w:val="nb-NO"/>
              </w:rPr>
            </w:pPr>
          </w:p>
          <w:p w:rsidR="0087352C" w:rsidRDefault="003D0F82" w:rsidP="001872C4">
            <w:pPr>
              <w:rPr>
                <w:rFonts w:ascii="Arial" w:hAnsi="Arial" w:cs="Arial"/>
                <w:sz w:val="20"/>
                <w:szCs w:val="20"/>
                <w:lang w:val="nb-NO"/>
              </w:rPr>
            </w:pPr>
            <w:r>
              <w:rPr>
                <w:rFonts w:ascii="Arial" w:hAnsi="Arial" w:cs="Arial"/>
                <w:sz w:val="20"/>
                <w:szCs w:val="20"/>
                <w:lang w:val="nb-NO"/>
              </w:rPr>
              <w:t xml:space="preserve">Catatan: setelah semua terisi, jumlahkan </w:t>
            </w:r>
            <w:r w:rsidR="00E8377B">
              <w:rPr>
                <w:rFonts w:ascii="Arial" w:hAnsi="Arial" w:cs="Arial"/>
                <w:sz w:val="20"/>
                <w:szCs w:val="20"/>
                <w:lang w:val="id-ID"/>
              </w:rPr>
              <w:t xml:space="preserve">masing-masing kolom (3 -- 8) pada baris “Total”. </w:t>
            </w:r>
            <w:r w:rsidR="001872C4" w:rsidRPr="00030917">
              <w:rPr>
                <w:rFonts w:ascii="Arial" w:hAnsi="Arial" w:cs="Arial"/>
                <w:sz w:val="20"/>
                <w:szCs w:val="20"/>
                <w:lang w:val="nb-NO"/>
              </w:rPr>
              <w:t>Kegiatan yang dilakukan bersama oleh dua PS atau lebih sebaiknya dicatat sebagai kegiatan PS yang relevansinya paling dekat.</w:t>
            </w:r>
          </w:p>
          <w:p w:rsidR="001872C4" w:rsidRPr="00644BBA" w:rsidRDefault="001872C4" w:rsidP="001872C4">
            <w:pPr>
              <w:ind w:left="-13" w:firstLine="13"/>
              <w:rPr>
                <w:rFonts w:ascii="Arial" w:hAnsi="Arial" w:cs="Arial"/>
                <w:sz w:val="20"/>
                <w:szCs w:val="20"/>
                <w:lang w:val="nb-NO"/>
              </w:rPr>
            </w:pPr>
          </w:p>
        </w:tc>
      </w:tr>
      <w:tr w:rsidR="009C524B" w:rsidRPr="001872C4">
        <w:tc>
          <w:tcPr>
            <w:tcW w:w="918" w:type="dxa"/>
            <w:tcBorders>
              <w:bottom w:val="nil"/>
            </w:tcBorders>
          </w:tcPr>
          <w:p w:rsidR="009C524B" w:rsidRPr="00CD1C47" w:rsidRDefault="009C524B" w:rsidP="00A13B8D">
            <w:pPr>
              <w:jc w:val="center"/>
              <w:rPr>
                <w:rFonts w:ascii="Arial" w:hAnsi="Arial" w:cs="Arial"/>
                <w:sz w:val="20"/>
                <w:szCs w:val="20"/>
                <w:lang w:val="id-ID"/>
              </w:rPr>
            </w:pPr>
            <w:r>
              <w:rPr>
                <w:rFonts w:ascii="Arial" w:hAnsi="Arial" w:cs="Arial"/>
                <w:sz w:val="20"/>
                <w:szCs w:val="20"/>
                <w:lang w:val="id-ID"/>
              </w:rPr>
              <w:t>7.1.2</w:t>
            </w:r>
          </w:p>
        </w:tc>
        <w:tc>
          <w:tcPr>
            <w:tcW w:w="1080" w:type="dxa"/>
            <w:tcBorders>
              <w:bottom w:val="nil"/>
            </w:tcBorders>
          </w:tcPr>
          <w:p w:rsidR="009C524B" w:rsidRPr="0087352C" w:rsidRDefault="009C524B" w:rsidP="00A13B8D">
            <w:pPr>
              <w:jc w:val="center"/>
              <w:rPr>
                <w:rFonts w:ascii="Arial" w:hAnsi="Arial" w:cs="Arial"/>
                <w:sz w:val="20"/>
                <w:szCs w:val="20"/>
              </w:rPr>
            </w:pPr>
          </w:p>
        </w:tc>
        <w:tc>
          <w:tcPr>
            <w:tcW w:w="7020" w:type="dxa"/>
            <w:tcBorders>
              <w:bottom w:val="nil"/>
            </w:tcBorders>
          </w:tcPr>
          <w:p w:rsidR="009C524B" w:rsidRPr="00CD1C47" w:rsidRDefault="009C524B" w:rsidP="00EF4C1C">
            <w:pPr>
              <w:ind w:left="-13" w:firstLine="13"/>
              <w:rPr>
                <w:rFonts w:ascii="Arial" w:hAnsi="Arial" w:cs="Arial"/>
                <w:sz w:val="20"/>
                <w:szCs w:val="20"/>
                <w:lang w:val="id-ID"/>
              </w:rPr>
            </w:pPr>
            <w:r w:rsidRPr="0087352C">
              <w:rPr>
                <w:rFonts w:ascii="Arial" w:hAnsi="Arial" w:cs="Arial"/>
                <w:sz w:val="20"/>
                <w:szCs w:val="20"/>
              </w:rPr>
              <w:t xml:space="preserve">Uraikan </w:t>
            </w:r>
            <w:r>
              <w:rPr>
                <w:rFonts w:ascii="Arial" w:hAnsi="Arial" w:cs="Arial"/>
                <w:sz w:val="20"/>
                <w:szCs w:val="20"/>
              </w:rPr>
              <w:t xml:space="preserve">pandangan pimpinan </w:t>
            </w:r>
            <w:r w:rsidR="00EF4C1C" w:rsidRPr="00EF4C1C">
              <w:rPr>
                <w:rFonts w:ascii="Arial" w:hAnsi="Arial" w:cs="Arial"/>
                <w:sz w:val="20"/>
                <w:szCs w:val="20"/>
                <w:lang w:val="id-ID"/>
              </w:rPr>
              <w:t>UP</w:t>
            </w:r>
            <w:r w:rsidR="00EF4C1C" w:rsidRPr="00EF4C1C">
              <w:rPr>
                <w:rFonts w:ascii="Arial" w:hAnsi="Arial" w:cs="Arial"/>
                <w:sz w:val="20"/>
                <w:szCs w:val="20"/>
              </w:rPr>
              <w:t>-</w:t>
            </w:r>
            <w:proofErr w:type="gramStart"/>
            <w:r w:rsidR="00A16C3D">
              <w:rPr>
                <w:rFonts w:ascii="Arial" w:hAnsi="Arial" w:cs="Arial"/>
                <w:sz w:val="20"/>
                <w:szCs w:val="20"/>
              </w:rPr>
              <w:t xml:space="preserve">PSPA </w:t>
            </w:r>
            <w:r w:rsidR="00EF4C1C">
              <w:rPr>
                <w:rFonts w:ascii="Arial" w:hAnsi="Arial" w:cs="Arial"/>
                <w:lang w:val="sv-SE"/>
              </w:rPr>
              <w:t xml:space="preserve"> </w:t>
            </w:r>
            <w:r>
              <w:rPr>
                <w:rFonts w:ascii="Arial" w:hAnsi="Arial" w:cs="Arial"/>
                <w:sz w:val="20"/>
                <w:szCs w:val="20"/>
              </w:rPr>
              <w:t>tentang</w:t>
            </w:r>
            <w:proofErr w:type="gramEnd"/>
            <w:r>
              <w:rPr>
                <w:rFonts w:ascii="Arial" w:hAnsi="Arial" w:cs="Arial"/>
                <w:sz w:val="20"/>
                <w:szCs w:val="20"/>
              </w:rPr>
              <w:t xml:space="preserve"> data pada butir 7.1.1  </w:t>
            </w:r>
            <w:r w:rsidRPr="00644BBA">
              <w:rPr>
                <w:rFonts w:ascii="Arial" w:hAnsi="Arial" w:cs="Arial"/>
                <w:sz w:val="20"/>
                <w:szCs w:val="20"/>
              </w:rPr>
              <w:t xml:space="preserve">dalam </w:t>
            </w:r>
            <w:r>
              <w:rPr>
                <w:rFonts w:ascii="Arial" w:hAnsi="Arial" w:cs="Arial"/>
                <w:sz w:val="20"/>
                <w:szCs w:val="20"/>
              </w:rPr>
              <w:t>perspektif kesesuaian dengan visi, misi, kecukupan, kewajaran, upaya pengembangan dan peningkatan mutu. Uraikan pula kendala-kendala yang dihadapi.</w:t>
            </w:r>
          </w:p>
        </w:tc>
      </w:tr>
      <w:tr w:rsidR="009C524B" w:rsidRPr="009C524B">
        <w:tc>
          <w:tcPr>
            <w:tcW w:w="918" w:type="dxa"/>
            <w:tcBorders>
              <w:bottom w:val="nil"/>
            </w:tcBorders>
          </w:tcPr>
          <w:p w:rsidR="009C524B" w:rsidRDefault="009C524B" w:rsidP="00A13B8D">
            <w:pPr>
              <w:jc w:val="center"/>
              <w:rPr>
                <w:rFonts w:ascii="Arial" w:hAnsi="Arial" w:cs="Arial"/>
                <w:sz w:val="20"/>
                <w:szCs w:val="20"/>
                <w:lang w:val="id-ID"/>
              </w:rPr>
            </w:pPr>
            <w:r>
              <w:rPr>
                <w:rFonts w:ascii="Arial" w:hAnsi="Arial" w:cs="Arial"/>
                <w:sz w:val="20"/>
                <w:szCs w:val="20"/>
                <w:lang w:val="id-ID"/>
              </w:rPr>
              <w:t>7.2</w:t>
            </w:r>
          </w:p>
        </w:tc>
        <w:tc>
          <w:tcPr>
            <w:tcW w:w="1080" w:type="dxa"/>
            <w:tcBorders>
              <w:bottom w:val="nil"/>
            </w:tcBorders>
          </w:tcPr>
          <w:p w:rsidR="009C524B" w:rsidRPr="0087352C" w:rsidRDefault="009C524B" w:rsidP="00A13B8D">
            <w:pPr>
              <w:jc w:val="center"/>
              <w:rPr>
                <w:rFonts w:ascii="Arial" w:hAnsi="Arial" w:cs="Arial"/>
                <w:sz w:val="20"/>
                <w:szCs w:val="20"/>
              </w:rPr>
            </w:pPr>
          </w:p>
        </w:tc>
        <w:tc>
          <w:tcPr>
            <w:tcW w:w="7020" w:type="dxa"/>
            <w:tcBorders>
              <w:bottom w:val="nil"/>
            </w:tcBorders>
          </w:tcPr>
          <w:p w:rsidR="007A3B6A" w:rsidRPr="007A3B6A" w:rsidRDefault="007A3B6A" w:rsidP="007A3B6A">
            <w:pPr>
              <w:ind w:left="-13" w:firstLine="13"/>
              <w:rPr>
                <w:rFonts w:ascii="Arial" w:hAnsi="Arial" w:cs="Arial"/>
                <w:sz w:val="20"/>
                <w:szCs w:val="20"/>
              </w:rPr>
            </w:pPr>
            <w:r w:rsidRPr="007A3B6A">
              <w:rPr>
                <w:rFonts w:ascii="Arial" w:hAnsi="Arial" w:cs="Arial"/>
                <w:sz w:val="20"/>
                <w:szCs w:val="20"/>
              </w:rPr>
              <w:t>Pelayanan/pengabdian kepada masyarakat adalah penerapan bidang ilmu untuk menyelesaikan masalah di masyarakat (termasuk masyarakat industri, pemerintah, dsb.)</w:t>
            </w:r>
          </w:p>
          <w:p w:rsidR="009C524B" w:rsidRPr="0087352C" w:rsidRDefault="009C524B" w:rsidP="00A13B8D">
            <w:pPr>
              <w:ind w:left="-13" w:firstLine="13"/>
              <w:rPr>
                <w:rFonts w:ascii="Arial" w:hAnsi="Arial" w:cs="Arial"/>
                <w:sz w:val="20"/>
                <w:szCs w:val="20"/>
              </w:rPr>
            </w:pPr>
          </w:p>
        </w:tc>
      </w:tr>
      <w:tr w:rsidR="009C524B" w:rsidRPr="009C524B">
        <w:tc>
          <w:tcPr>
            <w:tcW w:w="918" w:type="dxa"/>
            <w:tcBorders>
              <w:bottom w:val="nil"/>
            </w:tcBorders>
          </w:tcPr>
          <w:p w:rsidR="009C524B" w:rsidRDefault="009C524B" w:rsidP="00A13B8D">
            <w:pPr>
              <w:jc w:val="center"/>
              <w:rPr>
                <w:rFonts w:ascii="Arial" w:hAnsi="Arial" w:cs="Arial"/>
                <w:sz w:val="20"/>
                <w:szCs w:val="20"/>
                <w:lang w:val="id-ID"/>
              </w:rPr>
            </w:pPr>
            <w:r>
              <w:rPr>
                <w:rFonts w:ascii="Arial" w:hAnsi="Arial" w:cs="Arial"/>
                <w:sz w:val="20"/>
                <w:szCs w:val="20"/>
                <w:lang w:val="id-ID"/>
              </w:rPr>
              <w:t>7.2.1</w:t>
            </w:r>
          </w:p>
        </w:tc>
        <w:tc>
          <w:tcPr>
            <w:tcW w:w="1080" w:type="dxa"/>
            <w:tcBorders>
              <w:bottom w:val="nil"/>
            </w:tcBorders>
          </w:tcPr>
          <w:p w:rsidR="009C524B" w:rsidRPr="007A3B6A" w:rsidRDefault="007A3B6A" w:rsidP="00A13B8D">
            <w:pPr>
              <w:jc w:val="center"/>
              <w:rPr>
                <w:rFonts w:ascii="Arial" w:hAnsi="Arial" w:cs="Arial"/>
                <w:sz w:val="20"/>
                <w:szCs w:val="20"/>
                <w:lang w:val="id-ID"/>
              </w:rPr>
            </w:pPr>
            <w:r>
              <w:rPr>
                <w:rFonts w:ascii="Arial" w:hAnsi="Arial" w:cs="Arial"/>
                <w:sz w:val="20"/>
                <w:szCs w:val="20"/>
                <w:lang w:val="id-ID"/>
              </w:rPr>
              <w:t>(1) – (8)</w:t>
            </w:r>
          </w:p>
        </w:tc>
        <w:tc>
          <w:tcPr>
            <w:tcW w:w="7020" w:type="dxa"/>
            <w:tcBorders>
              <w:bottom w:val="nil"/>
            </w:tcBorders>
          </w:tcPr>
          <w:p w:rsidR="007A3B6A" w:rsidRPr="007A3B6A" w:rsidRDefault="007A3B6A" w:rsidP="007A3B6A">
            <w:pPr>
              <w:ind w:left="-13" w:firstLine="13"/>
              <w:rPr>
                <w:rFonts w:ascii="Arial" w:hAnsi="Arial" w:cs="Arial"/>
                <w:sz w:val="20"/>
                <w:szCs w:val="20"/>
              </w:rPr>
            </w:pPr>
            <w:r w:rsidRPr="007A3B6A">
              <w:rPr>
                <w:rFonts w:ascii="Arial" w:hAnsi="Arial" w:cs="Arial"/>
                <w:sz w:val="20"/>
                <w:szCs w:val="20"/>
              </w:rPr>
              <w:t>Tuliskan jumlah kegiatan dan dana pelayanan/pengabdian kepada masyarakat yang dilakukan oleh masing-masing PS di lingkungan UP-PSPA dalam tiga tahun terakhir dengan mengikuti format tabel berikut.</w:t>
            </w:r>
          </w:p>
          <w:p w:rsidR="007A3B6A" w:rsidRPr="007A3B6A" w:rsidRDefault="007A3B6A" w:rsidP="00A13B8D">
            <w:pPr>
              <w:rPr>
                <w:rFonts w:ascii="Arial" w:hAnsi="Arial" w:cs="Arial"/>
                <w:sz w:val="20"/>
                <w:szCs w:val="20"/>
                <w:lang w:val="id-ID"/>
              </w:rPr>
            </w:pPr>
          </w:p>
          <w:p w:rsidR="009C524B" w:rsidRPr="007A3B6A" w:rsidRDefault="009C524B" w:rsidP="00A13B8D">
            <w:pPr>
              <w:rPr>
                <w:rFonts w:ascii="Arial" w:hAnsi="Arial" w:cs="Arial"/>
                <w:sz w:val="20"/>
                <w:szCs w:val="20"/>
                <w:lang w:val="id-ID"/>
              </w:rPr>
            </w:pPr>
            <w:r w:rsidRPr="0065487A">
              <w:rPr>
                <w:rFonts w:ascii="Arial" w:hAnsi="Arial" w:cs="Arial"/>
                <w:sz w:val="20"/>
                <w:szCs w:val="20"/>
              </w:rPr>
              <w:t>Tuliskan</w:t>
            </w:r>
            <w:r w:rsidR="007A3B6A">
              <w:rPr>
                <w:rFonts w:ascii="Arial" w:hAnsi="Arial" w:cs="Arial"/>
                <w:sz w:val="20"/>
                <w:szCs w:val="20"/>
                <w:lang w:val="id-ID"/>
              </w:rPr>
              <w:t xml:space="preserve"> pada</w:t>
            </w:r>
          </w:p>
          <w:p w:rsidR="007A3B6A" w:rsidRPr="007A3B6A" w:rsidRDefault="007A3B6A" w:rsidP="00D10074">
            <w:pPr>
              <w:pStyle w:val="ListParagraph"/>
              <w:numPr>
                <w:ilvl w:val="0"/>
                <w:numId w:val="20"/>
              </w:numPr>
              <w:rPr>
                <w:rFonts w:ascii="Arial" w:hAnsi="Arial" w:cs="Arial"/>
                <w:sz w:val="20"/>
                <w:szCs w:val="20"/>
                <w:lang w:val="nb-NO"/>
              </w:rPr>
            </w:pPr>
            <w:r>
              <w:rPr>
                <w:rFonts w:ascii="Arial" w:hAnsi="Arial" w:cs="Arial"/>
                <w:sz w:val="20"/>
                <w:szCs w:val="20"/>
                <w:lang w:val="id-ID"/>
              </w:rPr>
              <w:lastRenderedPageBreak/>
              <w:t>kolom (1): nomor urut</w:t>
            </w:r>
          </w:p>
          <w:p w:rsidR="009C524B" w:rsidRPr="0065487A" w:rsidRDefault="00355206" w:rsidP="00D10074">
            <w:pPr>
              <w:pStyle w:val="ListParagraph"/>
              <w:numPr>
                <w:ilvl w:val="0"/>
                <w:numId w:val="20"/>
              </w:numPr>
              <w:rPr>
                <w:rFonts w:ascii="Arial" w:hAnsi="Arial" w:cs="Arial"/>
                <w:sz w:val="20"/>
                <w:szCs w:val="20"/>
                <w:lang w:val="nb-NO"/>
              </w:rPr>
            </w:pPr>
            <w:r w:rsidRPr="0065487A">
              <w:rPr>
                <w:rFonts w:ascii="Arial" w:hAnsi="Arial" w:cs="Arial"/>
                <w:sz w:val="20"/>
                <w:szCs w:val="20"/>
                <w:lang w:val="nb-NO"/>
              </w:rPr>
              <w:t>kolom (2): n</w:t>
            </w:r>
            <w:r w:rsidR="009C524B" w:rsidRPr="0065487A">
              <w:rPr>
                <w:rFonts w:ascii="Arial" w:hAnsi="Arial" w:cs="Arial"/>
                <w:sz w:val="20"/>
                <w:szCs w:val="20"/>
                <w:lang w:val="nb-NO"/>
              </w:rPr>
              <w:t xml:space="preserve">ama </w:t>
            </w:r>
            <w:r w:rsidR="00752A8A">
              <w:rPr>
                <w:rFonts w:ascii="Arial" w:hAnsi="Arial" w:cs="Arial"/>
                <w:sz w:val="20"/>
                <w:szCs w:val="20"/>
                <w:lang w:val="nb-NO"/>
              </w:rPr>
              <w:t>program studi profesi apoteker</w:t>
            </w:r>
            <w:r w:rsidRPr="0065487A">
              <w:rPr>
                <w:rFonts w:ascii="Arial" w:hAnsi="Arial" w:cs="Arial"/>
                <w:sz w:val="20"/>
                <w:szCs w:val="20"/>
                <w:lang w:val="nb-NO"/>
              </w:rPr>
              <w:t>.</w:t>
            </w:r>
          </w:p>
          <w:p w:rsidR="009C524B" w:rsidRPr="0065487A" w:rsidRDefault="00355206" w:rsidP="00D10074">
            <w:pPr>
              <w:pStyle w:val="ListParagraph"/>
              <w:numPr>
                <w:ilvl w:val="0"/>
                <w:numId w:val="20"/>
              </w:numPr>
              <w:rPr>
                <w:rFonts w:ascii="Arial" w:hAnsi="Arial" w:cs="Arial"/>
                <w:sz w:val="20"/>
                <w:szCs w:val="20"/>
                <w:lang w:val="nb-NO"/>
              </w:rPr>
            </w:pPr>
            <w:r w:rsidRPr="0065487A">
              <w:rPr>
                <w:rFonts w:ascii="Arial" w:hAnsi="Arial" w:cs="Arial"/>
                <w:sz w:val="20"/>
                <w:szCs w:val="20"/>
                <w:lang w:val="nb-NO"/>
              </w:rPr>
              <w:t>kolom (3)</w:t>
            </w:r>
            <w:r w:rsidR="007A3B6A">
              <w:rPr>
                <w:rFonts w:ascii="Arial" w:hAnsi="Arial" w:cs="Arial"/>
                <w:sz w:val="20"/>
                <w:szCs w:val="20"/>
                <w:lang w:val="id-ID"/>
              </w:rPr>
              <w:t xml:space="preserve"> s.d. (5)</w:t>
            </w:r>
            <w:r w:rsidRPr="0065487A">
              <w:rPr>
                <w:rFonts w:ascii="Arial" w:hAnsi="Arial" w:cs="Arial"/>
                <w:sz w:val="20"/>
                <w:szCs w:val="20"/>
                <w:lang w:val="nb-NO"/>
              </w:rPr>
              <w:t>: j</w:t>
            </w:r>
            <w:r w:rsidR="009C524B" w:rsidRPr="0065487A">
              <w:rPr>
                <w:rFonts w:ascii="Arial" w:hAnsi="Arial" w:cs="Arial"/>
                <w:sz w:val="20"/>
                <w:szCs w:val="20"/>
                <w:lang w:val="nb-NO"/>
              </w:rPr>
              <w:t>umlah judul kegiatan pelayanan</w:t>
            </w:r>
            <w:r w:rsidRPr="0065487A">
              <w:rPr>
                <w:rFonts w:ascii="Arial" w:hAnsi="Arial" w:cs="Arial"/>
                <w:sz w:val="20"/>
                <w:szCs w:val="20"/>
                <w:lang w:val="nb-NO"/>
              </w:rPr>
              <w:t>/pengabdian kepada masyarakat setiap tahun pada masing-masing  program studi</w:t>
            </w:r>
          </w:p>
          <w:p w:rsidR="00355206" w:rsidRPr="0065487A" w:rsidRDefault="00355206" w:rsidP="00D10074">
            <w:pPr>
              <w:pStyle w:val="ListParagraph"/>
              <w:numPr>
                <w:ilvl w:val="0"/>
                <w:numId w:val="20"/>
              </w:numPr>
              <w:rPr>
                <w:rFonts w:ascii="Arial" w:hAnsi="Arial" w:cs="Arial"/>
                <w:sz w:val="20"/>
                <w:szCs w:val="20"/>
                <w:lang w:val="nb-NO"/>
              </w:rPr>
            </w:pPr>
            <w:r w:rsidRPr="0065487A">
              <w:rPr>
                <w:rFonts w:ascii="Arial" w:hAnsi="Arial" w:cs="Arial"/>
                <w:sz w:val="20"/>
                <w:szCs w:val="20"/>
                <w:lang w:val="nb-NO"/>
              </w:rPr>
              <w:t>kolom (</w:t>
            </w:r>
            <w:r w:rsidR="007A3B6A">
              <w:rPr>
                <w:rFonts w:ascii="Arial" w:hAnsi="Arial" w:cs="Arial"/>
                <w:sz w:val="20"/>
                <w:szCs w:val="20"/>
                <w:lang w:val="id-ID"/>
              </w:rPr>
              <w:t>6</w:t>
            </w:r>
            <w:r w:rsidRPr="0065487A">
              <w:rPr>
                <w:rFonts w:ascii="Arial" w:hAnsi="Arial" w:cs="Arial"/>
                <w:sz w:val="20"/>
                <w:szCs w:val="20"/>
                <w:lang w:val="nb-NO"/>
              </w:rPr>
              <w:t>)</w:t>
            </w:r>
            <w:r w:rsidR="007A3B6A">
              <w:rPr>
                <w:rFonts w:ascii="Arial" w:hAnsi="Arial" w:cs="Arial"/>
                <w:sz w:val="20"/>
                <w:szCs w:val="20"/>
                <w:lang w:val="id-ID"/>
              </w:rPr>
              <w:t xml:space="preserve"> s.d. (8)</w:t>
            </w:r>
            <w:r w:rsidRPr="0065487A">
              <w:rPr>
                <w:rFonts w:ascii="Arial" w:hAnsi="Arial" w:cs="Arial"/>
                <w:sz w:val="20"/>
                <w:szCs w:val="20"/>
                <w:lang w:val="nb-NO"/>
              </w:rPr>
              <w:t xml:space="preserve">: jumlah </w:t>
            </w:r>
            <w:r w:rsidR="009C524B" w:rsidRPr="0065487A">
              <w:rPr>
                <w:rFonts w:ascii="Arial" w:hAnsi="Arial" w:cs="Arial"/>
                <w:sz w:val="20"/>
                <w:szCs w:val="20"/>
                <w:lang w:val="nb-NO"/>
              </w:rPr>
              <w:t>dana kegiatan pelayanan/pengabdian kepada m</w:t>
            </w:r>
            <w:r w:rsidRPr="0065487A">
              <w:rPr>
                <w:rFonts w:ascii="Arial" w:hAnsi="Arial" w:cs="Arial"/>
                <w:sz w:val="20"/>
                <w:szCs w:val="20"/>
                <w:lang w:val="nb-NO"/>
              </w:rPr>
              <w:t>asyarakat (dalam jutaan rupiah) setiap tahun pada masing-masing  program studi</w:t>
            </w:r>
          </w:p>
          <w:p w:rsidR="009C524B" w:rsidRPr="007A3B6A" w:rsidRDefault="009C524B" w:rsidP="007A3B6A">
            <w:pPr>
              <w:pStyle w:val="ListParagraph"/>
              <w:ind w:left="0"/>
              <w:rPr>
                <w:rFonts w:ascii="Arial" w:hAnsi="Arial" w:cs="Arial"/>
                <w:sz w:val="20"/>
                <w:szCs w:val="20"/>
                <w:lang w:val="id-ID"/>
              </w:rPr>
            </w:pPr>
          </w:p>
          <w:p w:rsidR="009C524B" w:rsidRPr="001C6C4D" w:rsidRDefault="009C524B" w:rsidP="00A13B8D">
            <w:pPr>
              <w:rPr>
                <w:rFonts w:ascii="Arial" w:hAnsi="Arial" w:cs="Arial"/>
                <w:sz w:val="20"/>
                <w:szCs w:val="20"/>
                <w:lang w:val="nb-NO"/>
              </w:rPr>
            </w:pPr>
            <w:r w:rsidRPr="001C6C4D">
              <w:rPr>
                <w:rFonts w:ascii="Arial" w:hAnsi="Arial" w:cs="Arial"/>
                <w:sz w:val="20"/>
                <w:szCs w:val="20"/>
                <w:lang w:val="nb-NO"/>
              </w:rPr>
              <w:t>Catatan: setelah semua terisi, jumlahkan baik pada kolom (3) ataupun pada kolom (4).  Kegiatan yang dilakukan bersama oleh dua PS atau lebih sebaiknya dicatat sebagai kegiatan PS yang relevansinya paling dekat.</w:t>
            </w:r>
          </w:p>
          <w:p w:rsidR="009C524B" w:rsidRPr="001872C4" w:rsidRDefault="009C524B" w:rsidP="00A13B8D">
            <w:pPr>
              <w:ind w:left="-13" w:firstLine="13"/>
              <w:rPr>
                <w:rFonts w:ascii="Arial" w:hAnsi="Arial" w:cs="Arial"/>
                <w:sz w:val="20"/>
                <w:szCs w:val="20"/>
                <w:lang w:val="nb-NO"/>
              </w:rPr>
            </w:pPr>
          </w:p>
        </w:tc>
      </w:tr>
      <w:tr w:rsidR="009C524B" w:rsidRPr="00355206">
        <w:tc>
          <w:tcPr>
            <w:tcW w:w="918" w:type="dxa"/>
            <w:tcBorders>
              <w:bottom w:val="nil"/>
            </w:tcBorders>
          </w:tcPr>
          <w:p w:rsidR="009C524B" w:rsidRPr="00CD1C47" w:rsidRDefault="00355206" w:rsidP="003A3DBD">
            <w:pPr>
              <w:jc w:val="center"/>
              <w:rPr>
                <w:rFonts w:ascii="Arial" w:hAnsi="Arial" w:cs="Arial"/>
                <w:sz w:val="20"/>
                <w:szCs w:val="20"/>
                <w:lang w:val="id-ID"/>
              </w:rPr>
            </w:pPr>
            <w:r>
              <w:rPr>
                <w:rFonts w:ascii="Arial" w:hAnsi="Arial" w:cs="Arial"/>
                <w:sz w:val="20"/>
                <w:szCs w:val="20"/>
                <w:lang w:val="id-ID"/>
              </w:rPr>
              <w:lastRenderedPageBreak/>
              <w:t>7.2.2</w:t>
            </w:r>
          </w:p>
        </w:tc>
        <w:tc>
          <w:tcPr>
            <w:tcW w:w="1080" w:type="dxa"/>
            <w:tcBorders>
              <w:bottom w:val="nil"/>
            </w:tcBorders>
          </w:tcPr>
          <w:p w:rsidR="009C524B" w:rsidRPr="0087352C" w:rsidRDefault="009C524B" w:rsidP="003A3DBD">
            <w:pPr>
              <w:jc w:val="center"/>
              <w:rPr>
                <w:rFonts w:ascii="Arial" w:hAnsi="Arial" w:cs="Arial"/>
                <w:sz w:val="20"/>
                <w:szCs w:val="20"/>
              </w:rPr>
            </w:pPr>
          </w:p>
        </w:tc>
        <w:tc>
          <w:tcPr>
            <w:tcW w:w="7020" w:type="dxa"/>
            <w:tcBorders>
              <w:bottom w:val="nil"/>
            </w:tcBorders>
          </w:tcPr>
          <w:p w:rsidR="009C524B" w:rsidRPr="00355206" w:rsidRDefault="00080CE7" w:rsidP="00080CE7">
            <w:pPr>
              <w:rPr>
                <w:rFonts w:ascii="Arial" w:hAnsi="Arial" w:cs="Arial"/>
                <w:sz w:val="20"/>
                <w:szCs w:val="20"/>
              </w:rPr>
            </w:pPr>
            <w:r w:rsidRPr="00080CE7">
              <w:rPr>
                <w:rFonts w:ascii="Arial" w:hAnsi="Arial" w:cs="Arial"/>
                <w:sz w:val="20"/>
                <w:szCs w:val="20"/>
                <w:lang w:val="nb-NO"/>
              </w:rPr>
              <w:t>Uraikan pandangan UP-PSPA tentang data pada butir 7.2.1 dalam perspektif kesesuaian dengan visi dan misi, kecukupan, kewajaran, upaya pengembangan dan peningkatan mutu. Uraikan pula kendala-kendala yang dihadapi.</w:t>
            </w:r>
          </w:p>
        </w:tc>
      </w:tr>
      <w:tr w:rsidR="009C524B" w:rsidRPr="00D3340C">
        <w:tc>
          <w:tcPr>
            <w:tcW w:w="918" w:type="dxa"/>
            <w:tcBorders>
              <w:bottom w:val="single" w:sz="4" w:space="0" w:color="auto"/>
            </w:tcBorders>
          </w:tcPr>
          <w:p w:rsidR="009C524B" w:rsidRPr="00D3340C" w:rsidRDefault="009C524B" w:rsidP="003A3DBD">
            <w:pPr>
              <w:jc w:val="center"/>
              <w:rPr>
                <w:rFonts w:ascii="Arial" w:hAnsi="Arial" w:cs="Arial"/>
                <w:sz w:val="20"/>
                <w:szCs w:val="20"/>
                <w:lang w:val="id-ID"/>
              </w:rPr>
            </w:pPr>
            <w:r>
              <w:rPr>
                <w:rFonts w:ascii="Arial" w:hAnsi="Arial" w:cs="Arial"/>
                <w:sz w:val="20"/>
                <w:szCs w:val="20"/>
                <w:lang w:val="id-ID"/>
              </w:rPr>
              <w:t>7.3</w:t>
            </w:r>
          </w:p>
        </w:tc>
        <w:tc>
          <w:tcPr>
            <w:tcW w:w="1080" w:type="dxa"/>
            <w:tcBorders>
              <w:bottom w:val="single" w:sz="4" w:space="0" w:color="auto"/>
            </w:tcBorders>
          </w:tcPr>
          <w:p w:rsidR="009C524B" w:rsidRDefault="009C524B" w:rsidP="003A3DBD">
            <w:pPr>
              <w:jc w:val="center"/>
              <w:rPr>
                <w:rFonts w:ascii="Arial" w:hAnsi="Arial" w:cs="Arial"/>
                <w:sz w:val="20"/>
                <w:szCs w:val="20"/>
              </w:rPr>
            </w:pPr>
          </w:p>
        </w:tc>
        <w:tc>
          <w:tcPr>
            <w:tcW w:w="7020" w:type="dxa"/>
            <w:tcBorders>
              <w:bottom w:val="single" w:sz="4" w:space="0" w:color="auto"/>
            </w:tcBorders>
          </w:tcPr>
          <w:p w:rsidR="009C524B" w:rsidRPr="00D3340C" w:rsidRDefault="000048AC" w:rsidP="00227969">
            <w:pPr>
              <w:ind w:left="-13"/>
              <w:rPr>
                <w:rFonts w:ascii="Arial" w:hAnsi="Arial" w:cs="Arial"/>
                <w:sz w:val="20"/>
                <w:szCs w:val="20"/>
                <w:lang w:val="id-ID"/>
              </w:rPr>
            </w:pPr>
            <w:r>
              <w:rPr>
                <w:rFonts w:ascii="Arial" w:hAnsi="Arial" w:cs="Arial"/>
                <w:sz w:val="20"/>
                <w:szCs w:val="20"/>
                <w:lang w:val="fi-FI"/>
              </w:rPr>
              <w:t xml:space="preserve">Kerjasama yang dimaksud adalah  kerjasama </w:t>
            </w:r>
            <w:r w:rsidR="009C524B" w:rsidRPr="00D3340C">
              <w:rPr>
                <w:rFonts w:ascii="Arial" w:hAnsi="Arial" w:cs="Arial"/>
                <w:sz w:val="20"/>
                <w:szCs w:val="20"/>
                <w:lang w:val="fi-FI"/>
              </w:rPr>
              <w:t xml:space="preserve"> yang dilakukan oleh</w:t>
            </w:r>
            <w:r w:rsidR="009C524B">
              <w:rPr>
                <w:rFonts w:ascii="Arial" w:hAnsi="Arial" w:cs="Arial"/>
                <w:sz w:val="20"/>
                <w:szCs w:val="20"/>
                <w:lang w:val="fi-FI"/>
              </w:rPr>
              <w:t xml:space="preserve"> </w:t>
            </w:r>
            <w:r w:rsidR="00631D84">
              <w:rPr>
                <w:rFonts w:ascii="Arial" w:hAnsi="Arial" w:cs="Arial"/>
                <w:sz w:val="20"/>
                <w:szCs w:val="20"/>
                <w:lang w:val="fi-FI"/>
              </w:rPr>
              <w:t>UP</w:t>
            </w:r>
            <w:r w:rsidR="00227969">
              <w:rPr>
                <w:rFonts w:ascii="Arial" w:hAnsi="Arial" w:cs="Arial"/>
                <w:sz w:val="20"/>
                <w:szCs w:val="20"/>
                <w:lang w:val="fi-FI"/>
              </w:rPr>
              <w:t>-</w:t>
            </w:r>
            <w:r w:rsidR="00A16C3D">
              <w:rPr>
                <w:rFonts w:ascii="Arial" w:hAnsi="Arial" w:cs="Arial"/>
                <w:sz w:val="20"/>
                <w:szCs w:val="20"/>
                <w:lang w:val="fi-FI"/>
              </w:rPr>
              <w:t xml:space="preserve">PSPA </w:t>
            </w:r>
            <w:r w:rsidR="00227969">
              <w:rPr>
                <w:rFonts w:ascii="Arial" w:hAnsi="Arial" w:cs="Arial"/>
                <w:sz w:val="20"/>
                <w:szCs w:val="20"/>
                <w:lang w:val="fi-FI"/>
              </w:rPr>
              <w:t xml:space="preserve"> </w:t>
            </w:r>
            <w:r w:rsidR="009C524B" w:rsidRPr="00D3340C">
              <w:rPr>
                <w:rFonts w:ascii="Arial" w:hAnsi="Arial" w:cs="Arial"/>
                <w:sz w:val="20"/>
                <w:szCs w:val="20"/>
                <w:lang w:val="fi-FI"/>
              </w:rPr>
              <w:t>dalam menjamin dan meningkatkan mutu,  relevansi, produktivitas, dan keberlanjutan kerjasama dengan lembaga di dalam dan di luar negeri.</w:t>
            </w:r>
          </w:p>
        </w:tc>
      </w:tr>
      <w:tr w:rsidR="009C524B" w:rsidRPr="00030917">
        <w:tc>
          <w:tcPr>
            <w:tcW w:w="918" w:type="dxa"/>
            <w:tcBorders>
              <w:bottom w:val="single" w:sz="4" w:space="0" w:color="auto"/>
            </w:tcBorders>
          </w:tcPr>
          <w:p w:rsidR="009C524B" w:rsidRPr="00BB0F9C" w:rsidRDefault="009C524B" w:rsidP="00D3340C">
            <w:pPr>
              <w:jc w:val="center"/>
              <w:rPr>
                <w:rFonts w:ascii="Arial" w:hAnsi="Arial" w:cs="Arial"/>
                <w:sz w:val="20"/>
                <w:szCs w:val="20"/>
              </w:rPr>
            </w:pPr>
            <w:r>
              <w:rPr>
                <w:rFonts w:ascii="Arial" w:hAnsi="Arial" w:cs="Arial"/>
                <w:sz w:val="20"/>
                <w:szCs w:val="20"/>
              </w:rPr>
              <w:t>7.3.</w:t>
            </w:r>
            <w:r w:rsidR="00BB0F9C">
              <w:rPr>
                <w:rFonts w:ascii="Arial" w:hAnsi="Arial" w:cs="Arial"/>
                <w:sz w:val="20"/>
                <w:szCs w:val="20"/>
              </w:rPr>
              <w:t>1</w:t>
            </w:r>
          </w:p>
        </w:tc>
        <w:tc>
          <w:tcPr>
            <w:tcW w:w="1080" w:type="dxa"/>
            <w:tcBorders>
              <w:bottom w:val="single" w:sz="4" w:space="0" w:color="auto"/>
            </w:tcBorders>
          </w:tcPr>
          <w:p w:rsidR="009C524B" w:rsidRDefault="009C524B" w:rsidP="003A3DBD">
            <w:pPr>
              <w:jc w:val="center"/>
              <w:rPr>
                <w:rFonts w:ascii="Arial" w:hAnsi="Arial" w:cs="Arial"/>
                <w:sz w:val="20"/>
                <w:szCs w:val="20"/>
              </w:rPr>
            </w:pPr>
            <w:r>
              <w:rPr>
                <w:rFonts w:ascii="Arial" w:hAnsi="Arial" w:cs="Arial"/>
                <w:sz w:val="20"/>
                <w:szCs w:val="20"/>
              </w:rPr>
              <w:t>(2)-(6)</w:t>
            </w:r>
          </w:p>
        </w:tc>
        <w:tc>
          <w:tcPr>
            <w:tcW w:w="7020" w:type="dxa"/>
            <w:tcBorders>
              <w:bottom w:val="single" w:sz="4" w:space="0" w:color="auto"/>
            </w:tcBorders>
          </w:tcPr>
          <w:p w:rsidR="009C524B" w:rsidRDefault="00BB0F9C" w:rsidP="003A3DBD">
            <w:pPr>
              <w:jc w:val="both"/>
              <w:rPr>
                <w:rFonts w:ascii="Arial" w:hAnsi="Arial" w:cs="Arial"/>
                <w:sz w:val="20"/>
                <w:szCs w:val="20"/>
              </w:rPr>
            </w:pPr>
            <w:r>
              <w:rPr>
                <w:rFonts w:ascii="Arial" w:hAnsi="Arial" w:cs="Arial"/>
                <w:sz w:val="20"/>
                <w:szCs w:val="20"/>
              </w:rPr>
              <w:t>Kerjasama</w:t>
            </w:r>
            <w:r w:rsidR="009C524B">
              <w:rPr>
                <w:rFonts w:ascii="Arial" w:hAnsi="Arial" w:cs="Arial"/>
                <w:sz w:val="20"/>
                <w:szCs w:val="20"/>
              </w:rPr>
              <w:t xml:space="preserve">/kemitraan yang dimaksud adalah bentuk </w:t>
            </w:r>
            <w:r>
              <w:rPr>
                <w:rFonts w:ascii="Arial" w:hAnsi="Arial" w:cs="Arial"/>
                <w:sz w:val="20"/>
                <w:szCs w:val="20"/>
              </w:rPr>
              <w:t>kerjasama</w:t>
            </w:r>
            <w:r w:rsidR="009C524B">
              <w:rPr>
                <w:rFonts w:ascii="Arial" w:hAnsi="Arial" w:cs="Arial"/>
                <w:sz w:val="20"/>
                <w:szCs w:val="20"/>
              </w:rPr>
              <w:t xml:space="preserve"> yang melibatkan </w:t>
            </w:r>
            <w:r w:rsidR="009B1E63" w:rsidRPr="00EF4C1C">
              <w:rPr>
                <w:rFonts w:ascii="Arial" w:hAnsi="Arial" w:cs="Arial"/>
                <w:sz w:val="20"/>
                <w:szCs w:val="20"/>
                <w:lang w:val="id-ID"/>
              </w:rPr>
              <w:t>UP</w:t>
            </w:r>
            <w:r w:rsidR="009B1E63" w:rsidRPr="00EF4C1C">
              <w:rPr>
                <w:rFonts w:ascii="Arial" w:hAnsi="Arial" w:cs="Arial"/>
                <w:sz w:val="20"/>
                <w:szCs w:val="20"/>
              </w:rPr>
              <w:t>-</w:t>
            </w:r>
            <w:proofErr w:type="gramStart"/>
            <w:r w:rsidR="00A16C3D">
              <w:rPr>
                <w:rFonts w:ascii="Arial" w:hAnsi="Arial" w:cs="Arial"/>
                <w:sz w:val="20"/>
                <w:szCs w:val="20"/>
              </w:rPr>
              <w:t xml:space="preserve">PSPA </w:t>
            </w:r>
            <w:r w:rsidR="009B1E63">
              <w:rPr>
                <w:rFonts w:ascii="Arial" w:hAnsi="Arial" w:cs="Arial"/>
                <w:lang w:val="sv-SE"/>
              </w:rPr>
              <w:t xml:space="preserve"> </w:t>
            </w:r>
            <w:r w:rsidR="009C524B">
              <w:rPr>
                <w:rFonts w:ascii="Arial" w:hAnsi="Arial" w:cs="Arial"/>
                <w:sz w:val="20"/>
                <w:szCs w:val="20"/>
              </w:rPr>
              <w:t>dengan</w:t>
            </w:r>
            <w:proofErr w:type="gramEnd"/>
            <w:r w:rsidR="009C524B">
              <w:rPr>
                <w:rFonts w:ascii="Arial" w:hAnsi="Arial" w:cs="Arial"/>
                <w:sz w:val="20"/>
                <w:szCs w:val="20"/>
              </w:rPr>
              <w:t xml:space="preserve"> institusi lain </w:t>
            </w:r>
            <w:r w:rsidR="009C524B" w:rsidRPr="00D3340C">
              <w:rPr>
                <w:rFonts w:ascii="Arial" w:hAnsi="Arial" w:cs="Arial"/>
                <w:b/>
                <w:sz w:val="20"/>
                <w:szCs w:val="20"/>
              </w:rPr>
              <w:t xml:space="preserve">di dalam negeri </w:t>
            </w:r>
            <w:r>
              <w:rPr>
                <w:rFonts w:ascii="Arial" w:hAnsi="Arial" w:cs="Arial"/>
                <w:sz w:val="20"/>
                <w:szCs w:val="20"/>
              </w:rPr>
              <w:t>dalam pelaksanaan aspek-aspek t</w:t>
            </w:r>
            <w:r w:rsidR="009C524B">
              <w:rPr>
                <w:rFonts w:ascii="Arial" w:hAnsi="Arial" w:cs="Arial"/>
                <w:sz w:val="20"/>
                <w:szCs w:val="20"/>
              </w:rPr>
              <w:t>ridarma PT, misalnya penelitian bersama, tukar</w:t>
            </w:r>
            <w:r w:rsidR="00A72064">
              <w:rPr>
                <w:rFonts w:ascii="Arial" w:hAnsi="Arial" w:cs="Arial"/>
                <w:sz w:val="20"/>
                <w:szCs w:val="20"/>
              </w:rPr>
              <w:t>-</w:t>
            </w:r>
            <w:r w:rsidR="009C524B">
              <w:rPr>
                <w:rFonts w:ascii="Arial" w:hAnsi="Arial" w:cs="Arial"/>
                <w:sz w:val="20"/>
                <w:szCs w:val="20"/>
              </w:rPr>
              <w:t>menukar dosen dan mahasiswa, dan penyelenggaraan seminar bersama.</w:t>
            </w:r>
          </w:p>
          <w:p w:rsidR="009C524B" w:rsidRDefault="009C524B" w:rsidP="003A3DBD">
            <w:pPr>
              <w:jc w:val="both"/>
              <w:rPr>
                <w:rFonts w:ascii="Arial" w:hAnsi="Arial" w:cs="Arial"/>
                <w:sz w:val="20"/>
                <w:szCs w:val="20"/>
              </w:rPr>
            </w:pPr>
            <w:r w:rsidRPr="00030917">
              <w:rPr>
                <w:rFonts w:ascii="Arial" w:hAnsi="Arial" w:cs="Arial"/>
                <w:sz w:val="20"/>
                <w:szCs w:val="20"/>
                <w:lang w:val="nb-NO"/>
              </w:rPr>
              <w:t xml:space="preserve">Kegiatan </w:t>
            </w:r>
            <w:r w:rsidR="00BB0F9C">
              <w:rPr>
                <w:rFonts w:ascii="Arial" w:hAnsi="Arial" w:cs="Arial"/>
                <w:sz w:val="20"/>
                <w:szCs w:val="20"/>
                <w:lang w:val="nb-NO"/>
              </w:rPr>
              <w:t>kerjasama</w:t>
            </w:r>
            <w:r w:rsidRPr="00030917">
              <w:rPr>
                <w:rFonts w:ascii="Arial" w:hAnsi="Arial" w:cs="Arial"/>
                <w:sz w:val="20"/>
                <w:szCs w:val="20"/>
                <w:lang w:val="nb-NO"/>
              </w:rPr>
              <w:t xml:space="preserve"> dalam tiga tahun terakhir.  </w:t>
            </w:r>
            <w:r>
              <w:rPr>
                <w:rFonts w:ascii="Arial" w:hAnsi="Arial" w:cs="Arial"/>
                <w:sz w:val="20"/>
                <w:szCs w:val="20"/>
              </w:rPr>
              <w:t>Tuliskan</w:t>
            </w:r>
          </w:p>
          <w:p w:rsidR="00896C1F" w:rsidRPr="000048AC" w:rsidRDefault="00896C1F" w:rsidP="00D10074">
            <w:pPr>
              <w:numPr>
                <w:ilvl w:val="0"/>
                <w:numId w:val="13"/>
              </w:numPr>
              <w:jc w:val="both"/>
              <w:rPr>
                <w:rFonts w:ascii="Arial" w:hAnsi="Arial" w:cs="Arial"/>
                <w:sz w:val="20"/>
                <w:szCs w:val="20"/>
                <w:lang w:val="nb-NO"/>
              </w:rPr>
            </w:pPr>
            <w:r w:rsidRPr="000048AC">
              <w:rPr>
                <w:rFonts w:ascii="Arial" w:hAnsi="Arial" w:cs="Arial"/>
                <w:sz w:val="20"/>
                <w:szCs w:val="20"/>
                <w:lang w:val="nb-NO"/>
              </w:rPr>
              <w:t>kolom (2): nama institusi atau lembaga</w:t>
            </w:r>
          </w:p>
          <w:p w:rsidR="00896C1F" w:rsidRPr="00DA7534" w:rsidRDefault="00896C1F" w:rsidP="00D10074">
            <w:pPr>
              <w:numPr>
                <w:ilvl w:val="0"/>
                <w:numId w:val="13"/>
              </w:numPr>
              <w:jc w:val="both"/>
              <w:rPr>
                <w:rFonts w:ascii="Arial" w:hAnsi="Arial" w:cs="Arial"/>
                <w:sz w:val="20"/>
                <w:szCs w:val="20"/>
                <w:lang w:val="fi-FI"/>
              </w:rPr>
            </w:pPr>
            <w:r w:rsidRPr="00DA7534">
              <w:rPr>
                <w:rFonts w:ascii="Arial" w:hAnsi="Arial" w:cs="Arial"/>
                <w:sz w:val="20"/>
                <w:szCs w:val="20"/>
                <w:lang w:val="fi-FI"/>
              </w:rPr>
              <w:t>kolom (3)</w:t>
            </w:r>
            <w:r>
              <w:rPr>
                <w:rFonts w:ascii="Arial" w:hAnsi="Arial" w:cs="Arial"/>
                <w:sz w:val="20"/>
                <w:szCs w:val="20"/>
                <w:lang w:val="fi-FI"/>
              </w:rPr>
              <w:t xml:space="preserve">: </w:t>
            </w:r>
            <w:r w:rsidRPr="00DA7534">
              <w:rPr>
                <w:rFonts w:ascii="Arial" w:hAnsi="Arial" w:cs="Arial"/>
                <w:sz w:val="20"/>
                <w:szCs w:val="20"/>
                <w:lang w:val="fi-FI"/>
              </w:rPr>
              <w:t xml:space="preserve">jenis kegiatan </w:t>
            </w:r>
            <w:r w:rsidR="00BB0F9C">
              <w:rPr>
                <w:rFonts w:ascii="Arial" w:hAnsi="Arial" w:cs="Arial"/>
                <w:sz w:val="20"/>
                <w:szCs w:val="20"/>
                <w:lang w:val="fi-FI"/>
              </w:rPr>
              <w:t>kerjasama</w:t>
            </w:r>
            <w:r>
              <w:rPr>
                <w:rFonts w:ascii="Arial" w:hAnsi="Arial" w:cs="Arial"/>
                <w:sz w:val="20"/>
                <w:szCs w:val="20"/>
                <w:lang w:val="fi-FI"/>
              </w:rPr>
              <w:t xml:space="preserve"> misalnya </w:t>
            </w:r>
            <w:r w:rsidR="00080CE7">
              <w:rPr>
                <w:rFonts w:ascii="Arial" w:hAnsi="Arial" w:cs="Arial"/>
                <w:sz w:val="20"/>
                <w:szCs w:val="20"/>
                <w:lang w:val="id-ID"/>
              </w:rPr>
              <w:t xml:space="preserve">magang, </w:t>
            </w:r>
            <w:r>
              <w:rPr>
                <w:rFonts w:ascii="Arial" w:hAnsi="Arial" w:cs="Arial"/>
                <w:sz w:val="20"/>
                <w:szCs w:val="20"/>
                <w:lang w:val="fi-FI"/>
              </w:rPr>
              <w:t>penelitian bersama, tukar menukar dosen/mahasiswa</w:t>
            </w:r>
            <w:r w:rsidR="00080CE7">
              <w:rPr>
                <w:rFonts w:ascii="Arial" w:hAnsi="Arial" w:cs="Arial"/>
                <w:sz w:val="20"/>
                <w:szCs w:val="20"/>
                <w:lang w:val="id-ID"/>
              </w:rPr>
              <w:t>.</w:t>
            </w:r>
          </w:p>
          <w:p w:rsidR="00896C1F" w:rsidRPr="00DA7534" w:rsidRDefault="00896C1F" w:rsidP="00D10074">
            <w:pPr>
              <w:numPr>
                <w:ilvl w:val="0"/>
                <w:numId w:val="13"/>
              </w:numPr>
              <w:jc w:val="both"/>
              <w:rPr>
                <w:rFonts w:ascii="Arial" w:hAnsi="Arial" w:cs="Arial"/>
                <w:sz w:val="20"/>
                <w:szCs w:val="20"/>
                <w:lang w:val="fi-FI"/>
              </w:rPr>
            </w:pPr>
            <w:r w:rsidRPr="00DA7534">
              <w:rPr>
                <w:rFonts w:ascii="Arial" w:hAnsi="Arial" w:cs="Arial"/>
                <w:sz w:val="20"/>
                <w:szCs w:val="20"/>
                <w:lang w:val="fi-FI"/>
              </w:rPr>
              <w:t>kolom (4</w:t>
            </w:r>
            <w:r>
              <w:rPr>
                <w:rFonts w:ascii="Arial" w:hAnsi="Arial" w:cs="Arial"/>
                <w:sz w:val="20"/>
                <w:szCs w:val="20"/>
                <w:lang w:val="fi-FI"/>
              </w:rPr>
              <w:t xml:space="preserve">): </w:t>
            </w:r>
            <w:r w:rsidRPr="00DA7534">
              <w:rPr>
                <w:rFonts w:ascii="Arial" w:hAnsi="Arial" w:cs="Arial"/>
                <w:sz w:val="20"/>
                <w:szCs w:val="20"/>
                <w:lang w:val="fi-FI"/>
              </w:rPr>
              <w:t xml:space="preserve">waktu mulai </w:t>
            </w:r>
            <w:r w:rsidR="00BB0F9C">
              <w:rPr>
                <w:rFonts w:ascii="Arial" w:hAnsi="Arial" w:cs="Arial"/>
                <w:sz w:val="20"/>
                <w:szCs w:val="20"/>
                <w:lang w:val="fi-FI"/>
              </w:rPr>
              <w:t>kerjasama</w:t>
            </w:r>
            <w:r w:rsidRPr="00DA7534">
              <w:rPr>
                <w:rFonts w:ascii="Arial" w:hAnsi="Arial" w:cs="Arial"/>
                <w:sz w:val="20"/>
                <w:szCs w:val="20"/>
                <w:lang w:val="fi-FI"/>
              </w:rPr>
              <w:t xml:space="preserve"> </w:t>
            </w:r>
          </w:p>
          <w:p w:rsidR="00080CE7" w:rsidRPr="00DA7534" w:rsidRDefault="001C6C4D" w:rsidP="00D10074">
            <w:pPr>
              <w:numPr>
                <w:ilvl w:val="0"/>
                <w:numId w:val="13"/>
              </w:numPr>
              <w:rPr>
                <w:rFonts w:ascii="Arial" w:hAnsi="Arial" w:cs="Arial"/>
                <w:sz w:val="20"/>
                <w:szCs w:val="20"/>
                <w:lang w:val="fi-FI"/>
              </w:rPr>
            </w:pPr>
            <w:r>
              <w:rPr>
                <w:rFonts w:ascii="Arial" w:hAnsi="Arial" w:cs="Arial"/>
                <w:sz w:val="20"/>
                <w:szCs w:val="20"/>
                <w:lang w:val="fi-FI"/>
              </w:rPr>
              <w:t xml:space="preserve">kolom </w:t>
            </w:r>
            <w:r w:rsidR="00896C1F">
              <w:rPr>
                <w:rFonts w:ascii="Arial" w:hAnsi="Arial" w:cs="Arial"/>
                <w:sz w:val="20"/>
                <w:szCs w:val="20"/>
                <w:lang w:val="fi-FI"/>
              </w:rPr>
              <w:t xml:space="preserve">(5): </w:t>
            </w:r>
            <w:r w:rsidR="00896C1F" w:rsidRPr="00DA7534">
              <w:rPr>
                <w:rFonts w:ascii="Arial" w:hAnsi="Arial" w:cs="Arial"/>
                <w:sz w:val="20"/>
                <w:szCs w:val="20"/>
                <w:lang w:val="fi-FI"/>
              </w:rPr>
              <w:t xml:space="preserve">waktu selesai </w:t>
            </w:r>
            <w:r w:rsidR="00BB0F9C">
              <w:rPr>
                <w:rFonts w:ascii="Arial" w:hAnsi="Arial" w:cs="Arial"/>
                <w:sz w:val="20"/>
                <w:szCs w:val="20"/>
                <w:lang w:val="fi-FI"/>
              </w:rPr>
              <w:t>kerjasama</w:t>
            </w:r>
            <w:r w:rsidR="00896C1F">
              <w:rPr>
                <w:rFonts w:ascii="Arial" w:hAnsi="Arial" w:cs="Arial"/>
                <w:sz w:val="20"/>
                <w:szCs w:val="20"/>
                <w:lang w:val="fi-FI"/>
              </w:rPr>
              <w:t>.</w:t>
            </w:r>
            <w:r w:rsidR="00896C1F" w:rsidRPr="00DA7534">
              <w:rPr>
                <w:rFonts w:ascii="Arial" w:hAnsi="Arial" w:cs="Arial"/>
                <w:sz w:val="20"/>
                <w:szCs w:val="20"/>
                <w:lang w:val="fi-FI"/>
              </w:rPr>
              <w:t xml:space="preserve">  Jika </w:t>
            </w:r>
            <w:r w:rsidR="00BB0F9C">
              <w:rPr>
                <w:rFonts w:ascii="Arial" w:hAnsi="Arial" w:cs="Arial"/>
                <w:sz w:val="20"/>
                <w:szCs w:val="20"/>
                <w:lang w:val="fi-FI"/>
              </w:rPr>
              <w:t>kerjasama</w:t>
            </w:r>
            <w:r w:rsidR="00896C1F" w:rsidRPr="00DA7534">
              <w:rPr>
                <w:rFonts w:ascii="Arial" w:hAnsi="Arial" w:cs="Arial"/>
                <w:sz w:val="20"/>
                <w:szCs w:val="20"/>
                <w:lang w:val="fi-FI"/>
              </w:rPr>
              <w:t xml:space="preserve"> masih berlangsung dan tidak ada batasan waktu berakhirny</w:t>
            </w:r>
            <w:r w:rsidR="00896C1F">
              <w:rPr>
                <w:rFonts w:ascii="Arial" w:hAnsi="Arial" w:cs="Arial"/>
                <w:sz w:val="20"/>
                <w:szCs w:val="20"/>
                <w:lang w:val="fi-FI"/>
              </w:rPr>
              <w:t xml:space="preserve">a, maka pada kolom ini ditulis </w:t>
            </w:r>
            <w:r w:rsidR="00896C1F" w:rsidRPr="006F1B3C">
              <w:rPr>
                <w:rFonts w:ascii="Arial" w:hAnsi="Arial" w:cs="Arial"/>
                <w:b/>
                <w:sz w:val="20"/>
                <w:szCs w:val="20"/>
                <w:lang w:val="fi-FI"/>
              </w:rPr>
              <w:t>masih berlangsung.</w:t>
            </w:r>
          </w:p>
          <w:p w:rsidR="009C524B" w:rsidRPr="00080CE7" w:rsidRDefault="00896C1F" w:rsidP="00080CE7">
            <w:pPr>
              <w:numPr>
                <w:ilvl w:val="0"/>
                <w:numId w:val="13"/>
              </w:numPr>
              <w:rPr>
                <w:rFonts w:ascii="Arial" w:hAnsi="Arial" w:cs="Arial"/>
                <w:sz w:val="20"/>
                <w:szCs w:val="20"/>
                <w:lang w:val="fi-FI"/>
              </w:rPr>
            </w:pPr>
            <w:r w:rsidRPr="00080CE7">
              <w:rPr>
                <w:rFonts w:ascii="Arial" w:hAnsi="Arial" w:cs="Arial"/>
                <w:sz w:val="20"/>
                <w:szCs w:val="20"/>
                <w:lang w:val="fi-FI"/>
              </w:rPr>
              <w:t xml:space="preserve">kolom (6): </w:t>
            </w:r>
            <w:r w:rsidR="009811DA">
              <w:rPr>
                <w:rFonts w:ascii="Arial" w:hAnsi="Arial" w:cs="Arial"/>
                <w:sz w:val="20"/>
                <w:szCs w:val="20"/>
                <w:lang w:val="id-ID"/>
              </w:rPr>
              <w:t>hasil/</w:t>
            </w:r>
            <w:r w:rsidRPr="00080CE7">
              <w:rPr>
                <w:rFonts w:ascii="Arial" w:hAnsi="Arial" w:cs="Arial"/>
                <w:sz w:val="20"/>
                <w:szCs w:val="20"/>
                <w:lang w:val="fi-FI"/>
              </w:rPr>
              <w:t xml:space="preserve">manfaat dari kegiatan </w:t>
            </w:r>
            <w:r w:rsidR="00BB0F9C" w:rsidRPr="00080CE7">
              <w:rPr>
                <w:rFonts w:ascii="Arial" w:hAnsi="Arial" w:cs="Arial"/>
                <w:sz w:val="20"/>
                <w:szCs w:val="20"/>
                <w:lang w:val="fi-FI"/>
              </w:rPr>
              <w:t>kerjasama</w:t>
            </w:r>
            <w:r w:rsidRPr="00080CE7">
              <w:rPr>
                <w:rFonts w:ascii="Arial" w:hAnsi="Arial" w:cs="Arial"/>
                <w:sz w:val="20"/>
                <w:szCs w:val="20"/>
                <w:lang w:val="fi-FI"/>
              </w:rPr>
              <w:t xml:space="preserve"> tersebut.</w:t>
            </w:r>
          </w:p>
        </w:tc>
      </w:tr>
      <w:tr w:rsidR="009C524B" w:rsidRPr="00030917">
        <w:tc>
          <w:tcPr>
            <w:tcW w:w="918" w:type="dxa"/>
            <w:tcBorders>
              <w:bottom w:val="single" w:sz="4" w:space="0" w:color="auto"/>
            </w:tcBorders>
          </w:tcPr>
          <w:p w:rsidR="009C524B" w:rsidRDefault="009C524B" w:rsidP="003A3DBD">
            <w:pPr>
              <w:jc w:val="center"/>
              <w:rPr>
                <w:rFonts w:ascii="Arial" w:hAnsi="Arial" w:cs="Arial"/>
                <w:sz w:val="20"/>
                <w:szCs w:val="20"/>
              </w:rPr>
            </w:pPr>
            <w:r>
              <w:rPr>
                <w:rFonts w:ascii="Arial" w:hAnsi="Arial" w:cs="Arial"/>
                <w:sz w:val="20"/>
                <w:szCs w:val="20"/>
              </w:rPr>
              <w:t>7.3.2</w:t>
            </w:r>
          </w:p>
        </w:tc>
        <w:tc>
          <w:tcPr>
            <w:tcW w:w="1080" w:type="dxa"/>
            <w:tcBorders>
              <w:bottom w:val="single" w:sz="4" w:space="0" w:color="auto"/>
            </w:tcBorders>
          </w:tcPr>
          <w:p w:rsidR="009C524B" w:rsidRDefault="009C524B" w:rsidP="003A3DBD">
            <w:pPr>
              <w:jc w:val="center"/>
              <w:rPr>
                <w:rFonts w:ascii="Arial" w:hAnsi="Arial" w:cs="Arial"/>
                <w:sz w:val="20"/>
                <w:szCs w:val="20"/>
              </w:rPr>
            </w:pPr>
            <w:r>
              <w:rPr>
                <w:rFonts w:ascii="Arial" w:hAnsi="Arial" w:cs="Arial"/>
                <w:sz w:val="20"/>
                <w:szCs w:val="20"/>
              </w:rPr>
              <w:t>(2)-(6)</w:t>
            </w:r>
          </w:p>
        </w:tc>
        <w:tc>
          <w:tcPr>
            <w:tcW w:w="7020" w:type="dxa"/>
            <w:tcBorders>
              <w:bottom w:val="single" w:sz="4" w:space="0" w:color="auto"/>
            </w:tcBorders>
          </w:tcPr>
          <w:p w:rsidR="009C524B" w:rsidRDefault="00BB0F9C" w:rsidP="003A3DBD">
            <w:pPr>
              <w:jc w:val="both"/>
              <w:rPr>
                <w:rFonts w:ascii="Arial" w:hAnsi="Arial" w:cs="Arial"/>
                <w:sz w:val="20"/>
                <w:szCs w:val="20"/>
              </w:rPr>
            </w:pPr>
            <w:r>
              <w:rPr>
                <w:rFonts w:ascii="Arial" w:hAnsi="Arial" w:cs="Arial"/>
                <w:sz w:val="20"/>
                <w:szCs w:val="20"/>
              </w:rPr>
              <w:t>Kerjasama</w:t>
            </w:r>
            <w:r w:rsidR="006F1B3C">
              <w:rPr>
                <w:rFonts w:ascii="Arial" w:hAnsi="Arial" w:cs="Arial"/>
                <w:sz w:val="20"/>
                <w:szCs w:val="20"/>
              </w:rPr>
              <w:t xml:space="preserve"> atau </w:t>
            </w:r>
            <w:r w:rsidR="009C524B">
              <w:rPr>
                <w:rFonts w:ascii="Arial" w:hAnsi="Arial" w:cs="Arial"/>
                <w:sz w:val="20"/>
                <w:szCs w:val="20"/>
              </w:rPr>
              <w:t xml:space="preserve">kemitraan yang dimaksud adalah bentuk </w:t>
            </w:r>
            <w:r>
              <w:rPr>
                <w:rFonts w:ascii="Arial" w:hAnsi="Arial" w:cs="Arial"/>
                <w:sz w:val="20"/>
                <w:szCs w:val="20"/>
              </w:rPr>
              <w:t>kerjasama</w:t>
            </w:r>
            <w:r w:rsidR="009C524B">
              <w:rPr>
                <w:rFonts w:ascii="Arial" w:hAnsi="Arial" w:cs="Arial"/>
                <w:sz w:val="20"/>
                <w:szCs w:val="20"/>
              </w:rPr>
              <w:t xml:space="preserve"> yang melibatkan</w:t>
            </w:r>
            <w:r w:rsidR="009B1E63" w:rsidRPr="00EF4C1C">
              <w:rPr>
                <w:rFonts w:ascii="Arial" w:hAnsi="Arial" w:cs="Arial"/>
                <w:sz w:val="20"/>
                <w:szCs w:val="20"/>
                <w:lang w:val="id-ID"/>
              </w:rPr>
              <w:t xml:space="preserve"> UP</w:t>
            </w:r>
            <w:r w:rsidR="009B1E63" w:rsidRPr="00EF4C1C">
              <w:rPr>
                <w:rFonts w:ascii="Arial" w:hAnsi="Arial" w:cs="Arial"/>
                <w:sz w:val="20"/>
                <w:szCs w:val="20"/>
              </w:rPr>
              <w:t>-</w:t>
            </w:r>
            <w:r w:rsidR="00A16C3D">
              <w:rPr>
                <w:rFonts w:ascii="Arial" w:hAnsi="Arial" w:cs="Arial"/>
                <w:sz w:val="20"/>
                <w:szCs w:val="20"/>
              </w:rPr>
              <w:t xml:space="preserve">PSPA </w:t>
            </w:r>
            <w:r w:rsidR="009B1E63">
              <w:rPr>
                <w:rFonts w:ascii="Arial" w:hAnsi="Arial" w:cs="Arial"/>
                <w:sz w:val="20"/>
                <w:szCs w:val="20"/>
              </w:rPr>
              <w:t xml:space="preserve"> </w:t>
            </w:r>
            <w:r w:rsidR="009C524B">
              <w:rPr>
                <w:rFonts w:ascii="Arial" w:hAnsi="Arial" w:cs="Arial"/>
                <w:sz w:val="20"/>
                <w:szCs w:val="20"/>
              </w:rPr>
              <w:t xml:space="preserve">dengan institusi lain </w:t>
            </w:r>
            <w:r w:rsidR="009C524B" w:rsidRPr="00D3340C">
              <w:rPr>
                <w:rFonts w:ascii="Arial" w:hAnsi="Arial" w:cs="Arial"/>
                <w:b/>
                <w:sz w:val="20"/>
                <w:szCs w:val="20"/>
              </w:rPr>
              <w:t>di luar negeri</w:t>
            </w:r>
            <w:r>
              <w:rPr>
                <w:rFonts w:ascii="Arial" w:hAnsi="Arial" w:cs="Arial"/>
                <w:sz w:val="20"/>
                <w:szCs w:val="20"/>
              </w:rPr>
              <w:t xml:space="preserve"> dalam pelaksanaan aspek-aspek t</w:t>
            </w:r>
            <w:r w:rsidR="009C524B">
              <w:rPr>
                <w:rFonts w:ascii="Arial" w:hAnsi="Arial" w:cs="Arial"/>
                <w:sz w:val="20"/>
                <w:szCs w:val="20"/>
              </w:rPr>
              <w:t>ridarma PT, misalnya penelitian bersama, tukar menukar dosen dan mahasiswa, dan penyelenggaraan seminar bersama.</w:t>
            </w:r>
          </w:p>
          <w:p w:rsidR="009C524B" w:rsidRDefault="009C524B" w:rsidP="003A3DBD">
            <w:pPr>
              <w:jc w:val="both"/>
              <w:rPr>
                <w:rFonts w:ascii="Arial" w:hAnsi="Arial" w:cs="Arial"/>
                <w:sz w:val="20"/>
                <w:szCs w:val="20"/>
              </w:rPr>
            </w:pPr>
            <w:r w:rsidRPr="00030917">
              <w:rPr>
                <w:rFonts w:ascii="Arial" w:hAnsi="Arial" w:cs="Arial"/>
                <w:sz w:val="20"/>
                <w:szCs w:val="20"/>
                <w:lang w:val="nb-NO"/>
              </w:rPr>
              <w:t xml:space="preserve">Kegiatan </w:t>
            </w:r>
            <w:r w:rsidR="00BB0F9C">
              <w:rPr>
                <w:rFonts w:ascii="Arial" w:hAnsi="Arial" w:cs="Arial"/>
                <w:sz w:val="20"/>
                <w:szCs w:val="20"/>
                <w:lang w:val="nb-NO"/>
              </w:rPr>
              <w:t>kerjasama</w:t>
            </w:r>
            <w:r w:rsidRPr="00030917">
              <w:rPr>
                <w:rFonts w:ascii="Arial" w:hAnsi="Arial" w:cs="Arial"/>
                <w:sz w:val="20"/>
                <w:szCs w:val="20"/>
                <w:lang w:val="nb-NO"/>
              </w:rPr>
              <w:t xml:space="preserve"> dalam tiga tahun terakhir.  </w:t>
            </w:r>
            <w:r>
              <w:rPr>
                <w:rFonts w:ascii="Arial" w:hAnsi="Arial" w:cs="Arial"/>
                <w:sz w:val="20"/>
                <w:szCs w:val="20"/>
              </w:rPr>
              <w:t>Tuliskan</w:t>
            </w:r>
            <w:r w:rsidR="006F1B3C">
              <w:rPr>
                <w:rFonts w:ascii="Arial" w:hAnsi="Arial" w:cs="Arial"/>
                <w:sz w:val="20"/>
                <w:szCs w:val="20"/>
              </w:rPr>
              <w:t>:</w:t>
            </w:r>
          </w:p>
          <w:p w:rsidR="009C524B" w:rsidRDefault="00BB0F9C" w:rsidP="00D10074">
            <w:pPr>
              <w:numPr>
                <w:ilvl w:val="0"/>
                <w:numId w:val="13"/>
              </w:numPr>
              <w:rPr>
                <w:rFonts w:ascii="Arial" w:hAnsi="Arial" w:cs="Arial"/>
                <w:sz w:val="20"/>
                <w:szCs w:val="20"/>
              </w:rPr>
            </w:pPr>
            <w:r>
              <w:rPr>
                <w:rFonts w:ascii="Arial" w:hAnsi="Arial" w:cs="Arial"/>
                <w:sz w:val="20"/>
                <w:szCs w:val="20"/>
              </w:rPr>
              <w:t xml:space="preserve">kolom (2): nama institusi </w:t>
            </w:r>
            <w:r w:rsidR="006F1B3C">
              <w:rPr>
                <w:rFonts w:ascii="Arial" w:hAnsi="Arial" w:cs="Arial"/>
                <w:sz w:val="20"/>
                <w:szCs w:val="20"/>
              </w:rPr>
              <w:t>atau lembaga</w:t>
            </w:r>
          </w:p>
          <w:p w:rsidR="009C524B" w:rsidRPr="00DA7534" w:rsidRDefault="006F1B3C" w:rsidP="00D10074">
            <w:pPr>
              <w:numPr>
                <w:ilvl w:val="0"/>
                <w:numId w:val="13"/>
              </w:numPr>
              <w:rPr>
                <w:rFonts w:ascii="Arial" w:hAnsi="Arial" w:cs="Arial"/>
                <w:sz w:val="20"/>
                <w:szCs w:val="20"/>
                <w:lang w:val="fi-FI"/>
              </w:rPr>
            </w:pPr>
            <w:r w:rsidRPr="00DA7534">
              <w:rPr>
                <w:rFonts w:ascii="Arial" w:hAnsi="Arial" w:cs="Arial"/>
                <w:sz w:val="20"/>
                <w:szCs w:val="20"/>
                <w:lang w:val="fi-FI"/>
              </w:rPr>
              <w:t>kolom (3)</w:t>
            </w:r>
            <w:r>
              <w:rPr>
                <w:rFonts w:ascii="Arial" w:hAnsi="Arial" w:cs="Arial"/>
                <w:sz w:val="20"/>
                <w:szCs w:val="20"/>
                <w:lang w:val="fi-FI"/>
              </w:rPr>
              <w:t xml:space="preserve">: </w:t>
            </w:r>
            <w:r w:rsidR="009C524B" w:rsidRPr="00DA7534">
              <w:rPr>
                <w:rFonts w:ascii="Arial" w:hAnsi="Arial" w:cs="Arial"/>
                <w:sz w:val="20"/>
                <w:szCs w:val="20"/>
                <w:lang w:val="fi-FI"/>
              </w:rPr>
              <w:t xml:space="preserve">jenis kegiatan </w:t>
            </w:r>
            <w:r w:rsidR="00BB0F9C">
              <w:rPr>
                <w:rFonts w:ascii="Arial" w:hAnsi="Arial" w:cs="Arial"/>
                <w:sz w:val="20"/>
                <w:szCs w:val="20"/>
                <w:lang w:val="fi-FI"/>
              </w:rPr>
              <w:t>kerjasama</w:t>
            </w:r>
            <w:r>
              <w:rPr>
                <w:rFonts w:ascii="Arial" w:hAnsi="Arial" w:cs="Arial"/>
                <w:sz w:val="20"/>
                <w:szCs w:val="20"/>
                <w:lang w:val="fi-FI"/>
              </w:rPr>
              <w:t xml:space="preserve"> misalnya penelitian bersama, tukar menukar dosen/mahasiswa</w:t>
            </w:r>
            <w:r w:rsidR="00080CE7">
              <w:rPr>
                <w:rFonts w:ascii="Arial" w:hAnsi="Arial" w:cs="Arial"/>
                <w:sz w:val="20"/>
                <w:szCs w:val="20"/>
                <w:lang w:val="id-ID"/>
              </w:rPr>
              <w:t>.</w:t>
            </w:r>
          </w:p>
          <w:p w:rsidR="009C524B" w:rsidRPr="00DA7534" w:rsidRDefault="006F1B3C" w:rsidP="00D10074">
            <w:pPr>
              <w:numPr>
                <w:ilvl w:val="0"/>
                <w:numId w:val="13"/>
              </w:numPr>
              <w:rPr>
                <w:rFonts w:ascii="Arial" w:hAnsi="Arial" w:cs="Arial"/>
                <w:sz w:val="20"/>
                <w:szCs w:val="20"/>
                <w:lang w:val="fi-FI"/>
              </w:rPr>
            </w:pPr>
            <w:r w:rsidRPr="00DA7534">
              <w:rPr>
                <w:rFonts w:ascii="Arial" w:hAnsi="Arial" w:cs="Arial"/>
                <w:sz w:val="20"/>
                <w:szCs w:val="20"/>
                <w:lang w:val="fi-FI"/>
              </w:rPr>
              <w:t>kolom (4</w:t>
            </w:r>
            <w:r>
              <w:rPr>
                <w:rFonts w:ascii="Arial" w:hAnsi="Arial" w:cs="Arial"/>
                <w:sz w:val="20"/>
                <w:szCs w:val="20"/>
                <w:lang w:val="fi-FI"/>
              </w:rPr>
              <w:t xml:space="preserve">): </w:t>
            </w:r>
            <w:r w:rsidR="009C524B" w:rsidRPr="00DA7534">
              <w:rPr>
                <w:rFonts w:ascii="Arial" w:hAnsi="Arial" w:cs="Arial"/>
                <w:sz w:val="20"/>
                <w:szCs w:val="20"/>
                <w:lang w:val="fi-FI"/>
              </w:rPr>
              <w:t xml:space="preserve">waktu mulai </w:t>
            </w:r>
            <w:r w:rsidR="00BB0F9C">
              <w:rPr>
                <w:rFonts w:ascii="Arial" w:hAnsi="Arial" w:cs="Arial"/>
                <w:sz w:val="20"/>
                <w:szCs w:val="20"/>
                <w:lang w:val="fi-FI"/>
              </w:rPr>
              <w:t>kerjasama</w:t>
            </w:r>
            <w:r w:rsidR="009C524B" w:rsidRPr="00DA7534">
              <w:rPr>
                <w:rFonts w:ascii="Arial" w:hAnsi="Arial" w:cs="Arial"/>
                <w:sz w:val="20"/>
                <w:szCs w:val="20"/>
                <w:lang w:val="fi-FI"/>
              </w:rPr>
              <w:t xml:space="preserve"> (t</w:t>
            </w:r>
            <w:r>
              <w:rPr>
                <w:rFonts w:ascii="Arial" w:hAnsi="Arial" w:cs="Arial"/>
                <w:sz w:val="20"/>
                <w:szCs w:val="20"/>
                <w:lang w:val="fi-FI"/>
              </w:rPr>
              <w:t>anggal, bulan, dan tahun)</w:t>
            </w:r>
          </w:p>
          <w:p w:rsidR="009C524B" w:rsidRPr="00DA7534" w:rsidRDefault="006F1B3C" w:rsidP="00D10074">
            <w:pPr>
              <w:numPr>
                <w:ilvl w:val="0"/>
                <w:numId w:val="13"/>
              </w:numPr>
              <w:rPr>
                <w:rFonts w:ascii="Arial" w:hAnsi="Arial" w:cs="Arial"/>
                <w:sz w:val="20"/>
                <w:szCs w:val="20"/>
                <w:lang w:val="fi-FI"/>
              </w:rPr>
            </w:pPr>
            <w:r>
              <w:rPr>
                <w:rFonts w:ascii="Arial" w:hAnsi="Arial" w:cs="Arial"/>
                <w:sz w:val="20"/>
                <w:szCs w:val="20"/>
                <w:lang w:val="fi-FI"/>
              </w:rPr>
              <w:t xml:space="preserve">kolom (5): </w:t>
            </w:r>
            <w:r w:rsidR="009C524B" w:rsidRPr="00DA7534">
              <w:rPr>
                <w:rFonts w:ascii="Arial" w:hAnsi="Arial" w:cs="Arial"/>
                <w:sz w:val="20"/>
                <w:szCs w:val="20"/>
                <w:lang w:val="fi-FI"/>
              </w:rPr>
              <w:t xml:space="preserve">waktu selesai </w:t>
            </w:r>
            <w:r w:rsidR="00BB0F9C">
              <w:rPr>
                <w:rFonts w:ascii="Arial" w:hAnsi="Arial" w:cs="Arial"/>
                <w:sz w:val="20"/>
                <w:szCs w:val="20"/>
                <w:lang w:val="fi-FI"/>
              </w:rPr>
              <w:t>kerjasama</w:t>
            </w:r>
            <w:r>
              <w:rPr>
                <w:rFonts w:ascii="Arial" w:hAnsi="Arial" w:cs="Arial"/>
                <w:sz w:val="20"/>
                <w:szCs w:val="20"/>
                <w:lang w:val="fi-FI"/>
              </w:rPr>
              <w:t>.</w:t>
            </w:r>
            <w:r w:rsidR="009C524B" w:rsidRPr="00DA7534">
              <w:rPr>
                <w:rFonts w:ascii="Arial" w:hAnsi="Arial" w:cs="Arial"/>
                <w:sz w:val="20"/>
                <w:szCs w:val="20"/>
                <w:lang w:val="fi-FI"/>
              </w:rPr>
              <w:t xml:space="preserve">  Jika </w:t>
            </w:r>
            <w:r w:rsidR="00BB0F9C">
              <w:rPr>
                <w:rFonts w:ascii="Arial" w:hAnsi="Arial" w:cs="Arial"/>
                <w:sz w:val="20"/>
                <w:szCs w:val="20"/>
                <w:lang w:val="fi-FI"/>
              </w:rPr>
              <w:t>kerjasama</w:t>
            </w:r>
            <w:r w:rsidR="009C524B" w:rsidRPr="00DA7534">
              <w:rPr>
                <w:rFonts w:ascii="Arial" w:hAnsi="Arial" w:cs="Arial"/>
                <w:sz w:val="20"/>
                <w:szCs w:val="20"/>
                <w:lang w:val="fi-FI"/>
              </w:rPr>
              <w:t xml:space="preserve"> masih berlangsung dan tidak ada batasan waktu berakhirny</w:t>
            </w:r>
            <w:r>
              <w:rPr>
                <w:rFonts w:ascii="Arial" w:hAnsi="Arial" w:cs="Arial"/>
                <w:sz w:val="20"/>
                <w:szCs w:val="20"/>
                <w:lang w:val="fi-FI"/>
              </w:rPr>
              <w:t xml:space="preserve">a, maka pada kolom ini ditulis </w:t>
            </w:r>
            <w:r w:rsidRPr="006F1B3C">
              <w:rPr>
                <w:rFonts w:ascii="Arial" w:hAnsi="Arial" w:cs="Arial"/>
                <w:b/>
                <w:sz w:val="20"/>
                <w:szCs w:val="20"/>
                <w:lang w:val="fi-FI"/>
              </w:rPr>
              <w:t>masih berlangsung.</w:t>
            </w:r>
          </w:p>
          <w:p w:rsidR="009C524B" w:rsidRPr="00DA7534" w:rsidRDefault="006F1B3C" w:rsidP="00D10074">
            <w:pPr>
              <w:numPr>
                <w:ilvl w:val="0"/>
                <w:numId w:val="13"/>
              </w:numPr>
              <w:rPr>
                <w:rFonts w:ascii="Arial" w:hAnsi="Arial" w:cs="Arial"/>
                <w:sz w:val="20"/>
                <w:szCs w:val="20"/>
                <w:lang w:val="fi-FI"/>
              </w:rPr>
            </w:pPr>
            <w:r>
              <w:rPr>
                <w:rFonts w:ascii="Arial" w:hAnsi="Arial" w:cs="Arial"/>
                <w:sz w:val="20"/>
                <w:szCs w:val="20"/>
                <w:lang w:val="fi-FI"/>
              </w:rPr>
              <w:t xml:space="preserve">kolom (6): </w:t>
            </w:r>
            <w:r w:rsidR="009811DA">
              <w:rPr>
                <w:rFonts w:ascii="Arial" w:hAnsi="Arial" w:cs="Arial"/>
                <w:sz w:val="20"/>
                <w:szCs w:val="20"/>
                <w:lang w:val="id-ID"/>
              </w:rPr>
              <w:t>hasil/</w:t>
            </w:r>
            <w:r>
              <w:rPr>
                <w:rFonts w:ascii="Arial" w:hAnsi="Arial" w:cs="Arial"/>
                <w:sz w:val="20"/>
                <w:szCs w:val="20"/>
                <w:lang w:val="fi-FI"/>
              </w:rPr>
              <w:t>m</w:t>
            </w:r>
            <w:r w:rsidR="009C524B">
              <w:rPr>
                <w:rFonts w:ascii="Arial" w:hAnsi="Arial" w:cs="Arial"/>
                <w:sz w:val="20"/>
                <w:szCs w:val="20"/>
                <w:lang w:val="fi-FI"/>
              </w:rPr>
              <w:t xml:space="preserve">anfaat </w:t>
            </w:r>
            <w:r w:rsidR="009C524B" w:rsidRPr="00DA7534">
              <w:rPr>
                <w:rFonts w:ascii="Arial" w:hAnsi="Arial" w:cs="Arial"/>
                <w:sz w:val="20"/>
                <w:szCs w:val="20"/>
                <w:lang w:val="fi-FI"/>
              </w:rPr>
              <w:t xml:space="preserve">dari kegiatan </w:t>
            </w:r>
            <w:r w:rsidR="00BB0F9C">
              <w:rPr>
                <w:rFonts w:ascii="Arial" w:hAnsi="Arial" w:cs="Arial"/>
                <w:sz w:val="20"/>
                <w:szCs w:val="20"/>
                <w:lang w:val="fi-FI"/>
              </w:rPr>
              <w:t>kerjasama</w:t>
            </w:r>
            <w:r w:rsidR="009C524B" w:rsidRPr="00DA7534">
              <w:rPr>
                <w:rFonts w:ascii="Arial" w:hAnsi="Arial" w:cs="Arial"/>
                <w:sz w:val="20"/>
                <w:szCs w:val="20"/>
                <w:lang w:val="fi-FI"/>
              </w:rPr>
              <w:t xml:space="preserve"> t</w:t>
            </w:r>
            <w:r>
              <w:rPr>
                <w:rFonts w:ascii="Arial" w:hAnsi="Arial" w:cs="Arial"/>
                <w:sz w:val="20"/>
                <w:szCs w:val="20"/>
                <w:lang w:val="fi-FI"/>
              </w:rPr>
              <w:t>ersebut.</w:t>
            </w:r>
          </w:p>
        </w:tc>
      </w:tr>
    </w:tbl>
    <w:p w:rsidR="00D0598F" w:rsidRDefault="00D0598F" w:rsidP="008943BF">
      <w:pPr>
        <w:jc w:val="both"/>
        <w:rPr>
          <w:rFonts w:ascii="Arial" w:hAnsi="Arial" w:cs="Arial"/>
          <w:lang w:val="sv-SE"/>
        </w:rPr>
      </w:pPr>
    </w:p>
    <w:sectPr w:rsidR="00D0598F" w:rsidSect="00DA7534">
      <w:footerReference w:type="default" r:id="rId13"/>
      <w:pgSz w:w="11907" w:h="16840"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61F" w:rsidRDefault="0040461F">
      <w:r>
        <w:separator/>
      </w:r>
    </w:p>
  </w:endnote>
  <w:endnote w:type="continuationSeparator" w:id="0">
    <w:p w:rsidR="0040461F" w:rsidRDefault="004046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athematica1">
    <w:panose1 w:val="050005020601000000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B6A" w:rsidRDefault="007A3B6A" w:rsidP="00E847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3B6A" w:rsidRDefault="007A3B6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B6A" w:rsidRDefault="007A3B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rsidR="007A3B6A" w:rsidRDefault="007A3B6A">
    <w:pPr>
      <w:pStyle w:val="Footer"/>
      <w:pBdr>
        <w:top w:val="double" w:sz="4" w:space="1" w:color="auto"/>
      </w:pBdr>
      <w:ind w:right="360"/>
      <w:rPr>
        <w:lang w:val="it-IT"/>
      </w:rPr>
    </w:pPr>
    <w:r>
      <w:fldChar w:fldCharType="begin"/>
    </w:r>
    <w:r>
      <w:instrText xml:space="preserve"> FILENAME  \* MERGEFORMAT </w:instrText>
    </w:r>
    <w:r>
      <w:fldChar w:fldCharType="separate"/>
    </w:r>
    <w:r w:rsidRPr="005472F8">
      <w:rPr>
        <w:rFonts w:cs="Arial"/>
        <w:b/>
        <w:noProof/>
        <w:lang w:val="it-IT"/>
      </w:rPr>
      <w:t>Buku IV-</w:t>
    </w:r>
    <w:r>
      <w:rPr>
        <w:rFonts w:cs="Arial"/>
        <w:b/>
        <w:noProof/>
        <w:lang w:val="it-IT"/>
      </w:rPr>
      <w:t xml:space="preserve">PSPA </w:t>
    </w:r>
    <w:r w:rsidRPr="005472F8">
      <w:rPr>
        <w:rFonts w:cs="Arial"/>
        <w:b/>
        <w:noProof/>
        <w:lang w:val="it-IT"/>
      </w:rPr>
      <w:t xml:space="preserve"> -</w:t>
    </w:r>
    <w:r>
      <w:rPr>
        <w:noProof/>
      </w:rPr>
      <w:t xml:space="preserve"> Pedoman Pengisian Borang Akreditasi PS PDG</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B6A" w:rsidRDefault="007A3B6A" w:rsidP="005107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318FE">
      <w:rPr>
        <w:rStyle w:val="PageNumber"/>
        <w:noProof/>
      </w:rPr>
      <w:t>21</w:t>
    </w:r>
    <w:r>
      <w:rPr>
        <w:rStyle w:val="PageNumber"/>
      </w:rPr>
      <w:fldChar w:fldCharType="end"/>
    </w:r>
  </w:p>
  <w:p w:rsidR="007A3B6A" w:rsidRDefault="007A3B6A" w:rsidP="00C455C5">
    <w:pPr>
      <w:pStyle w:val="Footer"/>
      <w:pBdr>
        <w:bottom w:val="single" w:sz="6" w:space="1" w:color="auto"/>
      </w:pBdr>
      <w:ind w:right="360"/>
    </w:pPr>
  </w:p>
  <w:p w:rsidR="007A3B6A" w:rsidRPr="00070A9D" w:rsidRDefault="007A3B6A">
    <w:pPr>
      <w:pStyle w:val="Footer"/>
      <w:rPr>
        <w:rFonts w:ascii="Arial" w:hAnsi="Arial" w:cs="Arial"/>
        <w:lang w:val="nb-NO"/>
      </w:rPr>
    </w:pPr>
    <w:r>
      <w:rPr>
        <w:rFonts w:ascii="Arial" w:hAnsi="Arial" w:cs="Arial"/>
        <w:sz w:val="18"/>
        <w:szCs w:val="18"/>
        <w:lang w:val="nb-NO"/>
      </w:rPr>
      <w:t>B</w:t>
    </w:r>
    <w:r w:rsidRPr="00070A9D">
      <w:rPr>
        <w:rFonts w:ascii="Arial" w:hAnsi="Arial" w:cs="Arial"/>
        <w:sz w:val="18"/>
        <w:szCs w:val="18"/>
        <w:lang w:val="nb-NO"/>
      </w:rPr>
      <w:t>AN-PT</w:t>
    </w:r>
    <w:r>
      <w:rPr>
        <w:rFonts w:ascii="Arial" w:hAnsi="Arial" w:cs="Arial"/>
        <w:sz w:val="18"/>
        <w:szCs w:val="18"/>
        <w:lang w:val="id-ID"/>
      </w:rPr>
      <w:t xml:space="preserve">: </w:t>
    </w:r>
    <w:r w:rsidRPr="00070A9D">
      <w:rPr>
        <w:rFonts w:ascii="Arial" w:hAnsi="Arial" w:cs="Arial"/>
        <w:sz w:val="18"/>
        <w:szCs w:val="18"/>
        <w:lang w:val="nb-NO"/>
      </w:rPr>
      <w:t xml:space="preserve">Panduan Pengisian Borang Akreditasi </w:t>
    </w:r>
    <w:r>
      <w:rPr>
        <w:rFonts w:ascii="Arial" w:hAnsi="Arial" w:cs="Arial"/>
        <w:sz w:val="18"/>
        <w:szCs w:val="18"/>
        <w:lang w:val="nb-NO"/>
      </w:rPr>
      <w:t>PSPA  2011</w:t>
    </w:r>
    <w:r w:rsidRPr="00070A9D">
      <w:rPr>
        <w:rFonts w:ascii="Arial" w:hAnsi="Arial" w:cs="Arial"/>
        <w:lang w:val="nb-NO"/>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61F" w:rsidRDefault="0040461F">
      <w:r>
        <w:separator/>
      </w:r>
    </w:p>
  </w:footnote>
  <w:footnote w:type="continuationSeparator" w:id="0">
    <w:p w:rsidR="0040461F" w:rsidRDefault="004046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B6A" w:rsidRDefault="007A3B6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3B6A" w:rsidRDefault="007A3B6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B6A" w:rsidRDefault="007A3B6A">
    <w:pPr>
      <w:pStyle w:val="Header"/>
      <w:ind w:right="360"/>
      <w:jc w:val="right"/>
      <w:rPr>
        <w:i/>
        <w:iCs/>
        <w:sz w:val="20"/>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C5026"/>
    <w:multiLevelType w:val="hybridMultilevel"/>
    <w:tmpl w:val="7228F5E4"/>
    <w:lvl w:ilvl="0" w:tplc="6B24AB2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3627E71"/>
    <w:multiLevelType w:val="hybridMultilevel"/>
    <w:tmpl w:val="0CF0B5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A6138E"/>
    <w:multiLevelType w:val="hybridMultilevel"/>
    <w:tmpl w:val="C3260B1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4CE130B"/>
    <w:multiLevelType w:val="hybridMultilevel"/>
    <w:tmpl w:val="6B2C00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059A177D"/>
    <w:multiLevelType w:val="hybridMultilevel"/>
    <w:tmpl w:val="992CC37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07AC0725"/>
    <w:multiLevelType w:val="hybridMultilevel"/>
    <w:tmpl w:val="7958BB52"/>
    <w:lvl w:ilvl="0" w:tplc="6B24AB20">
      <w:start w:val="1"/>
      <w:numFmt w:val="decimal"/>
      <w:lvlText w:val="(%1)"/>
      <w:lvlJc w:val="left"/>
      <w:pPr>
        <w:ind w:left="772" w:hanging="360"/>
      </w:pPr>
      <w:rPr>
        <w:rFonts w:hint="default"/>
      </w:rPr>
    </w:lvl>
    <w:lvl w:ilvl="1" w:tplc="04210019" w:tentative="1">
      <w:start w:val="1"/>
      <w:numFmt w:val="lowerLetter"/>
      <w:lvlText w:val="%2."/>
      <w:lvlJc w:val="left"/>
      <w:pPr>
        <w:ind w:left="1492" w:hanging="360"/>
      </w:pPr>
    </w:lvl>
    <w:lvl w:ilvl="2" w:tplc="0421001B" w:tentative="1">
      <w:start w:val="1"/>
      <w:numFmt w:val="lowerRoman"/>
      <w:lvlText w:val="%3."/>
      <w:lvlJc w:val="right"/>
      <w:pPr>
        <w:ind w:left="2212" w:hanging="180"/>
      </w:pPr>
    </w:lvl>
    <w:lvl w:ilvl="3" w:tplc="0421000F" w:tentative="1">
      <w:start w:val="1"/>
      <w:numFmt w:val="decimal"/>
      <w:lvlText w:val="%4."/>
      <w:lvlJc w:val="left"/>
      <w:pPr>
        <w:ind w:left="2932" w:hanging="360"/>
      </w:pPr>
    </w:lvl>
    <w:lvl w:ilvl="4" w:tplc="04210019" w:tentative="1">
      <w:start w:val="1"/>
      <w:numFmt w:val="lowerLetter"/>
      <w:lvlText w:val="%5."/>
      <w:lvlJc w:val="left"/>
      <w:pPr>
        <w:ind w:left="3652" w:hanging="360"/>
      </w:pPr>
    </w:lvl>
    <w:lvl w:ilvl="5" w:tplc="0421001B" w:tentative="1">
      <w:start w:val="1"/>
      <w:numFmt w:val="lowerRoman"/>
      <w:lvlText w:val="%6."/>
      <w:lvlJc w:val="right"/>
      <w:pPr>
        <w:ind w:left="4372" w:hanging="180"/>
      </w:pPr>
    </w:lvl>
    <w:lvl w:ilvl="6" w:tplc="0421000F" w:tentative="1">
      <w:start w:val="1"/>
      <w:numFmt w:val="decimal"/>
      <w:lvlText w:val="%7."/>
      <w:lvlJc w:val="left"/>
      <w:pPr>
        <w:ind w:left="5092" w:hanging="360"/>
      </w:pPr>
    </w:lvl>
    <w:lvl w:ilvl="7" w:tplc="04210019" w:tentative="1">
      <w:start w:val="1"/>
      <w:numFmt w:val="lowerLetter"/>
      <w:lvlText w:val="%8."/>
      <w:lvlJc w:val="left"/>
      <w:pPr>
        <w:ind w:left="5812" w:hanging="360"/>
      </w:pPr>
    </w:lvl>
    <w:lvl w:ilvl="8" w:tplc="0421001B" w:tentative="1">
      <w:start w:val="1"/>
      <w:numFmt w:val="lowerRoman"/>
      <w:lvlText w:val="%9."/>
      <w:lvlJc w:val="right"/>
      <w:pPr>
        <w:ind w:left="6532" w:hanging="180"/>
      </w:pPr>
    </w:lvl>
  </w:abstractNum>
  <w:abstractNum w:abstractNumId="7">
    <w:nsid w:val="08305A3D"/>
    <w:multiLevelType w:val="hybridMultilevel"/>
    <w:tmpl w:val="4C861D0A"/>
    <w:lvl w:ilvl="0" w:tplc="28860316">
      <w:start w:val="1"/>
      <w:numFmt w:val="decimal"/>
      <w:lvlText w:val="(%1)"/>
      <w:lvlJc w:val="left"/>
      <w:pPr>
        <w:ind w:left="731" w:hanging="360"/>
      </w:pPr>
      <w:rPr>
        <w:rFonts w:hint="default"/>
      </w:rPr>
    </w:lvl>
    <w:lvl w:ilvl="1" w:tplc="04210019" w:tentative="1">
      <w:start w:val="1"/>
      <w:numFmt w:val="lowerLetter"/>
      <w:lvlText w:val="%2."/>
      <w:lvlJc w:val="left"/>
      <w:pPr>
        <w:ind w:left="1451" w:hanging="360"/>
      </w:pPr>
    </w:lvl>
    <w:lvl w:ilvl="2" w:tplc="0421001B" w:tentative="1">
      <w:start w:val="1"/>
      <w:numFmt w:val="lowerRoman"/>
      <w:lvlText w:val="%3."/>
      <w:lvlJc w:val="right"/>
      <w:pPr>
        <w:ind w:left="2171" w:hanging="180"/>
      </w:pPr>
    </w:lvl>
    <w:lvl w:ilvl="3" w:tplc="0421000F" w:tentative="1">
      <w:start w:val="1"/>
      <w:numFmt w:val="decimal"/>
      <w:lvlText w:val="%4."/>
      <w:lvlJc w:val="left"/>
      <w:pPr>
        <w:ind w:left="2891" w:hanging="360"/>
      </w:pPr>
    </w:lvl>
    <w:lvl w:ilvl="4" w:tplc="04210019" w:tentative="1">
      <w:start w:val="1"/>
      <w:numFmt w:val="lowerLetter"/>
      <w:lvlText w:val="%5."/>
      <w:lvlJc w:val="left"/>
      <w:pPr>
        <w:ind w:left="3611" w:hanging="360"/>
      </w:pPr>
    </w:lvl>
    <w:lvl w:ilvl="5" w:tplc="0421001B" w:tentative="1">
      <w:start w:val="1"/>
      <w:numFmt w:val="lowerRoman"/>
      <w:lvlText w:val="%6."/>
      <w:lvlJc w:val="right"/>
      <w:pPr>
        <w:ind w:left="4331" w:hanging="180"/>
      </w:pPr>
    </w:lvl>
    <w:lvl w:ilvl="6" w:tplc="0421000F" w:tentative="1">
      <w:start w:val="1"/>
      <w:numFmt w:val="decimal"/>
      <w:lvlText w:val="%7."/>
      <w:lvlJc w:val="left"/>
      <w:pPr>
        <w:ind w:left="5051" w:hanging="360"/>
      </w:pPr>
    </w:lvl>
    <w:lvl w:ilvl="7" w:tplc="04210019" w:tentative="1">
      <w:start w:val="1"/>
      <w:numFmt w:val="lowerLetter"/>
      <w:lvlText w:val="%8."/>
      <w:lvlJc w:val="left"/>
      <w:pPr>
        <w:ind w:left="5771" w:hanging="360"/>
      </w:pPr>
    </w:lvl>
    <w:lvl w:ilvl="8" w:tplc="0421001B" w:tentative="1">
      <w:start w:val="1"/>
      <w:numFmt w:val="lowerRoman"/>
      <w:lvlText w:val="%9."/>
      <w:lvlJc w:val="right"/>
      <w:pPr>
        <w:ind w:left="6491" w:hanging="180"/>
      </w:pPr>
    </w:lvl>
  </w:abstractNum>
  <w:abstractNum w:abstractNumId="8">
    <w:nsid w:val="0AAC2A1A"/>
    <w:multiLevelType w:val="hybridMultilevel"/>
    <w:tmpl w:val="AA46BA5E"/>
    <w:lvl w:ilvl="0" w:tplc="BDDA093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CB11C60"/>
    <w:multiLevelType w:val="hybridMultilevel"/>
    <w:tmpl w:val="6B3C7B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D4A7F2D"/>
    <w:multiLevelType w:val="hybridMultilevel"/>
    <w:tmpl w:val="7E9A65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F34640D"/>
    <w:multiLevelType w:val="hybridMultilevel"/>
    <w:tmpl w:val="2F02A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342A8A"/>
    <w:multiLevelType w:val="hybridMultilevel"/>
    <w:tmpl w:val="472E25C2"/>
    <w:lvl w:ilvl="0" w:tplc="8A8216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5D493C"/>
    <w:multiLevelType w:val="hybridMultilevel"/>
    <w:tmpl w:val="ACFCBF8E"/>
    <w:lvl w:ilvl="0" w:tplc="B860C164">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1A62F7A"/>
    <w:multiLevelType w:val="hybridMultilevel"/>
    <w:tmpl w:val="1324CFA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1BE5CF3"/>
    <w:multiLevelType w:val="hybridMultilevel"/>
    <w:tmpl w:val="4830EF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20905B5"/>
    <w:multiLevelType w:val="hybridMultilevel"/>
    <w:tmpl w:val="2C96F2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121435E3"/>
    <w:multiLevelType w:val="hybridMultilevel"/>
    <w:tmpl w:val="DEC83F52"/>
    <w:lvl w:ilvl="0" w:tplc="6A2A49C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40E7E64"/>
    <w:multiLevelType w:val="hybridMultilevel"/>
    <w:tmpl w:val="2DC4248E"/>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159079D2"/>
    <w:multiLevelType w:val="hybridMultilevel"/>
    <w:tmpl w:val="B032E76E"/>
    <w:lvl w:ilvl="0" w:tplc="1FA081D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17513DF9"/>
    <w:multiLevelType w:val="hybridMultilevel"/>
    <w:tmpl w:val="972049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18C440B1"/>
    <w:multiLevelType w:val="hybridMultilevel"/>
    <w:tmpl w:val="3042D660"/>
    <w:lvl w:ilvl="0" w:tplc="8A682FA4">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D463847"/>
    <w:multiLevelType w:val="hybridMultilevel"/>
    <w:tmpl w:val="88743CA4"/>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1D463F5E"/>
    <w:multiLevelType w:val="hybridMultilevel"/>
    <w:tmpl w:val="6DE8C9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E18418D"/>
    <w:multiLevelType w:val="hybridMultilevel"/>
    <w:tmpl w:val="DC7AF14C"/>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1FC202B1"/>
    <w:multiLevelType w:val="hybridMultilevel"/>
    <w:tmpl w:val="E9A62218"/>
    <w:lvl w:ilvl="0" w:tplc="6B24AB2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1D0658F"/>
    <w:multiLevelType w:val="hybridMultilevel"/>
    <w:tmpl w:val="B74EE3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66D646B"/>
    <w:multiLevelType w:val="hybridMultilevel"/>
    <w:tmpl w:val="823CBF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6D60C16"/>
    <w:multiLevelType w:val="hybridMultilevel"/>
    <w:tmpl w:val="BEE4C53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27837986"/>
    <w:multiLevelType w:val="hybridMultilevel"/>
    <w:tmpl w:val="A9FA78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27DA7F99"/>
    <w:multiLevelType w:val="hybridMultilevel"/>
    <w:tmpl w:val="D16CB3FC"/>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282D0FD3"/>
    <w:multiLevelType w:val="hybridMultilevel"/>
    <w:tmpl w:val="97BA50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9B30205"/>
    <w:multiLevelType w:val="hybridMultilevel"/>
    <w:tmpl w:val="CA92D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2B4B12C0"/>
    <w:multiLevelType w:val="hybridMultilevel"/>
    <w:tmpl w:val="041284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C3229F5"/>
    <w:multiLevelType w:val="hybridMultilevel"/>
    <w:tmpl w:val="AC0849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2C464115"/>
    <w:multiLevelType w:val="hybridMultilevel"/>
    <w:tmpl w:val="EC201236"/>
    <w:lvl w:ilvl="0" w:tplc="637E4CB6">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2DA250A3"/>
    <w:multiLevelType w:val="hybridMultilevel"/>
    <w:tmpl w:val="797E65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E9B2E19"/>
    <w:multiLevelType w:val="hybridMultilevel"/>
    <w:tmpl w:val="7FB24D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33271681"/>
    <w:multiLevelType w:val="hybridMultilevel"/>
    <w:tmpl w:val="3D0AF8AA"/>
    <w:lvl w:ilvl="0" w:tplc="6A2A49C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33A63438"/>
    <w:multiLevelType w:val="hybridMultilevel"/>
    <w:tmpl w:val="2AA2F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33B0120B"/>
    <w:multiLevelType w:val="hybridMultilevel"/>
    <w:tmpl w:val="B7EC61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4136CDF"/>
    <w:multiLevelType w:val="hybridMultilevel"/>
    <w:tmpl w:val="D4A434FC"/>
    <w:lvl w:ilvl="0" w:tplc="28860316">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3491566E"/>
    <w:multiLevelType w:val="hybridMultilevel"/>
    <w:tmpl w:val="FA54F086"/>
    <w:lvl w:ilvl="0" w:tplc="6B24AB2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374F1D14"/>
    <w:multiLevelType w:val="hybridMultilevel"/>
    <w:tmpl w:val="84D09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382B7D86"/>
    <w:multiLevelType w:val="hybridMultilevel"/>
    <w:tmpl w:val="62CCB9C8"/>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386252E2"/>
    <w:multiLevelType w:val="hybridMultilevel"/>
    <w:tmpl w:val="F41C94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39761A80"/>
    <w:multiLevelType w:val="multilevel"/>
    <w:tmpl w:val="A1A02916"/>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39B216CD"/>
    <w:multiLevelType w:val="hybridMultilevel"/>
    <w:tmpl w:val="D8A824CA"/>
    <w:lvl w:ilvl="0" w:tplc="1AC8F0B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nsid w:val="3D174920"/>
    <w:multiLevelType w:val="hybridMultilevel"/>
    <w:tmpl w:val="4E0CA31C"/>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3DF36043"/>
    <w:multiLevelType w:val="hybridMultilevel"/>
    <w:tmpl w:val="4B2C2B18"/>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40542376"/>
    <w:multiLevelType w:val="hybridMultilevel"/>
    <w:tmpl w:val="50D8D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42A91114"/>
    <w:multiLevelType w:val="hybridMultilevel"/>
    <w:tmpl w:val="9D042DC8"/>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43196B3E"/>
    <w:multiLevelType w:val="hybridMultilevel"/>
    <w:tmpl w:val="FC6EA6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nsid w:val="4347360A"/>
    <w:multiLevelType w:val="hybridMultilevel"/>
    <w:tmpl w:val="ADC85C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415246D"/>
    <w:multiLevelType w:val="hybridMultilevel"/>
    <w:tmpl w:val="314EC66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5">
    <w:nsid w:val="44694024"/>
    <w:multiLevelType w:val="hybridMultilevel"/>
    <w:tmpl w:val="EAD8D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44D267C5"/>
    <w:multiLevelType w:val="hybridMultilevel"/>
    <w:tmpl w:val="5AFE4520"/>
    <w:lvl w:ilvl="0" w:tplc="0FDAA27A">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4A380991"/>
    <w:multiLevelType w:val="hybridMultilevel"/>
    <w:tmpl w:val="564044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nsid w:val="4BD86752"/>
    <w:multiLevelType w:val="hybridMultilevel"/>
    <w:tmpl w:val="E230CB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4FDF5C19"/>
    <w:multiLevelType w:val="hybridMultilevel"/>
    <w:tmpl w:val="F486707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0">
    <w:nsid w:val="50C736FB"/>
    <w:multiLevelType w:val="hybridMultilevel"/>
    <w:tmpl w:val="E1EA9200"/>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517F4ECB"/>
    <w:multiLevelType w:val="hybridMultilevel"/>
    <w:tmpl w:val="6FD80E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540E6DCF"/>
    <w:multiLevelType w:val="hybridMultilevel"/>
    <w:tmpl w:val="C076E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54E064FD"/>
    <w:multiLevelType w:val="hybridMultilevel"/>
    <w:tmpl w:val="3AF05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56194F24"/>
    <w:multiLevelType w:val="hybridMultilevel"/>
    <w:tmpl w:val="3F502C22"/>
    <w:lvl w:ilvl="0" w:tplc="6A2A49C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56455C7A"/>
    <w:multiLevelType w:val="hybridMultilevel"/>
    <w:tmpl w:val="D8C46332"/>
    <w:lvl w:ilvl="0" w:tplc="28860316">
      <w:start w:val="1"/>
      <w:numFmt w:val="decimal"/>
      <w:lvlText w:val="(%1)"/>
      <w:lvlJc w:val="left"/>
      <w:pPr>
        <w:ind w:left="360" w:hanging="360"/>
      </w:pPr>
      <w:rPr>
        <w:rFonts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6">
    <w:nsid w:val="56CC275A"/>
    <w:multiLevelType w:val="hybridMultilevel"/>
    <w:tmpl w:val="C2E69A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
    <w:nsid w:val="575E0880"/>
    <w:multiLevelType w:val="hybridMultilevel"/>
    <w:tmpl w:val="F48414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nsid w:val="59F43027"/>
    <w:multiLevelType w:val="hybridMultilevel"/>
    <w:tmpl w:val="2D68646E"/>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59FD099A"/>
    <w:multiLevelType w:val="hybridMultilevel"/>
    <w:tmpl w:val="1EC24CA6"/>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nsid w:val="5A524A2F"/>
    <w:multiLevelType w:val="hybridMultilevel"/>
    <w:tmpl w:val="554A8A3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1">
    <w:nsid w:val="5CF97873"/>
    <w:multiLevelType w:val="hybridMultilevel"/>
    <w:tmpl w:val="46C08A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E800E35"/>
    <w:multiLevelType w:val="hybridMultilevel"/>
    <w:tmpl w:val="945AA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5F712D6C"/>
    <w:multiLevelType w:val="hybridMultilevel"/>
    <w:tmpl w:val="F6CEF546"/>
    <w:lvl w:ilvl="0" w:tplc="04090001">
      <w:start w:val="1"/>
      <w:numFmt w:val="bullet"/>
      <w:lvlText w:val=""/>
      <w:lvlJc w:val="left"/>
      <w:pPr>
        <w:tabs>
          <w:tab w:val="num" w:pos="727"/>
        </w:tabs>
        <w:ind w:left="727" w:hanging="360"/>
      </w:pPr>
      <w:rPr>
        <w:rFonts w:ascii="Symbol" w:hAnsi="Symbol" w:hint="default"/>
      </w:rPr>
    </w:lvl>
    <w:lvl w:ilvl="1" w:tplc="04090003" w:tentative="1">
      <w:start w:val="1"/>
      <w:numFmt w:val="bullet"/>
      <w:lvlText w:val="o"/>
      <w:lvlJc w:val="left"/>
      <w:pPr>
        <w:tabs>
          <w:tab w:val="num" w:pos="1447"/>
        </w:tabs>
        <w:ind w:left="1447" w:hanging="360"/>
      </w:pPr>
      <w:rPr>
        <w:rFonts w:ascii="Courier New" w:hAnsi="Courier New" w:cs="Courier New" w:hint="default"/>
      </w:rPr>
    </w:lvl>
    <w:lvl w:ilvl="2" w:tplc="04090005" w:tentative="1">
      <w:start w:val="1"/>
      <w:numFmt w:val="bullet"/>
      <w:lvlText w:val=""/>
      <w:lvlJc w:val="left"/>
      <w:pPr>
        <w:tabs>
          <w:tab w:val="num" w:pos="2167"/>
        </w:tabs>
        <w:ind w:left="2167" w:hanging="360"/>
      </w:pPr>
      <w:rPr>
        <w:rFonts w:ascii="Wingdings" w:hAnsi="Wingdings" w:hint="default"/>
      </w:rPr>
    </w:lvl>
    <w:lvl w:ilvl="3" w:tplc="04090001" w:tentative="1">
      <w:start w:val="1"/>
      <w:numFmt w:val="bullet"/>
      <w:lvlText w:val=""/>
      <w:lvlJc w:val="left"/>
      <w:pPr>
        <w:tabs>
          <w:tab w:val="num" w:pos="2887"/>
        </w:tabs>
        <w:ind w:left="2887" w:hanging="360"/>
      </w:pPr>
      <w:rPr>
        <w:rFonts w:ascii="Symbol" w:hAnsi="Symbol" w:hint="default"/>
      </w:rPr>
    </w:lvl>
    <w:lvl w:ilvl="4" w:tplc="04090003" w:tentative="1">
      <w:start w:val="1"/>
      <w:numFmt w:val="bullet"/>
      <w:lvlText w:val="o"/>
      <w:lvlJc w:val="left"/>
      <w:pPr>
        <w:tabs>
          <w:tab w:val="num" w:pos="3607"/>
        </w:tabs>
        <w:ind w:left="3607" w:hanging="360"/>
      </w:pPr>
      <w:rPr>
        <w:rFonts w:ascii="Courier New" w:hAnsi="Courier New" w:cs="Courier New" w:hint="default"/>
      </w:rPr>
    </w:lvl>
    <w:lvl w:ilvl="5" w:tplc="04090005" w:tentative="1">
      <w:start w:val="1"/>
      <w:numFmt w:val="bullet"/>
      <w:lvlText w:val=""/>
      <w:lvlJc w:val="left"/>
      <w:pPr>
        <w:tabs>
          <w:tab w:val="num" w:pos="4327"/>
        </w:tabs>
        <w:ind w:left="4327" w:hanging="360"/>
      </w:pPr>
      <w:rPr>
        <w:rFonts w:ascii="Wingdings" w:hAnsi="Wingdings" w:hint="default"/>
      </w:rPr>
    </w:lvl>
    <w:lvl w:ilvl="6" w:tplc="04090001" w:tentative="1">
      <w:start w:val="1"/>
      <w:numFmt w:val="bullet"/>
      <w:lvlText w:val=""/>
      <w:lvlJc w:val="left"/>
      <w:pPr>
        <w:tabs>
          <w:tab w:val="num" w:pos="5047"/>
        </w:tabs>
        <w:ind w:left="5047" w:hanging="360"/>
      </w:pPr>
      <w:rPr>
        <w:rFonts w:ascii="Symbol" w:hAnsi="Symbol" w:hint="default"/>
      </w:rPr>
    </w:lvl>
    <w:lvl w:ilvl="7" w:tplc="04090003" w:tentative="1">
      <w:start w:val="1"/>
      <w:numFmt w:val="bullet"/>
      <w:lvlText w:val="o"/>
      <w:lvlJc w:val="left"/>
      <w:pPr>
        <w:tabs>
          <w:tab w:val="num" w:pos="5767"/>
        </w:tabs>
        <w:ind w:left="5767" w:hanging="360"/>
      </w:pPr>
      <w:rPr>
        <w:rFonts w:ascii="Courier New" w:hAnsi="Courier New" w:cs="Courier New" w:hint="default"/>
      </w:rPr>
    </w:lvl>
    <w:lvl w:ilvl="8" w:tplc="04090005" w:tentative="1">
      <w:start w:val="1"/>
      <w:numFmt w:val="bullet"/>
      <w:lvlText w:val=""/>
      <w:lvlJc w:val="left"/>
      <w:pPr>
        <w:tabs>
          <w:tab w:val="num" w:pos="6487"/>
        </w:tabs>
        <w:ind w:left="6487" w:hanging="360"/>
      </w:pPr>
      <w:rPr>
        <w:rFonts w:ascii="Wingdings" w:hAnsi="Wingdings" w:hint="default"/>
      </w:rPr>
    </w:lvl>
  </w:abstractNum>
  <w:abstractNum w:abstractNumId="74">
    <w:nsid w:val="61402479"/>
    <w:multiLevelType w:val="hybridMultilevel"/>
    <w:tmpl w:val="5672DDD8"/>
    <w:lvl w:ilvl="0" w:tplc="6A2A49C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61CA4AA9"/>
    <w:multiLevelType w:val="hybridMultilevel"/>
    <w:tmpl w:val="D5629B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625D44DF"/>
    <w:multiLevelType w:val="hybridMultilevel"/>
    <w:tmpl w:val="B5C02B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7">
    <w:nsid w:val="63132AE7"/>
    <w:multiLevelType w:val="hybridMultilevel"/>
    <w:tmpl w:val="3EFE0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6387076C"/>
    <w:multiLevelType w:val="hybridMultilevel"/>
    <w:tmpl w:val="D0B2F4A6"/>
    <w:lvl w:ilvl="0" w:tplc="6B24AB2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649F733C"/>
    <w:multiLevelType w:val="hybridMultilevel"/>
    <w:tmpl w:val="05AA9230"/>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65B7776A"/>
    <w:multiLevelType w:val="hybridMultilevel"/>
    <w:tmpl w:val="5838B8FE"/>
    <w:lvl w:ilvl="0" w:tplc="82D83ACE">
      <w:start w:val="1"/>
      <w:numFmt w:val="decimal"/>
      <w:lvlText w:val="(%1)"/>
      <w:lvlJc w:val="left"/>
      <w:pPr>
        <w:tabs>
          <w:tab w:val="num" w:pos="720"/>
        </w:tabs>
        <w:ind w:left="720" w:hanging="360"/>
      </w:pPr>
      <w:rPr>
        <w:rFonts w:hint="default"/>
      </w:rPr>
    </w:lvl>
    <w:lvl w:ilvl="1" w:tplc="A0847DE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66297035"/>
    <w:multiLevelType w:val="hybridMultilevel"/>
    <w:tmpl w:val="D4FC8070"/>
    <w:lvl w:ilvl="0" w:tplc="6B24AB2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67A620C1"/>
    <w:multiLevelType w:val="hybridMultilevel"/>
    <w:tmpl w:val="ABAA09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67D80D1C"/>
    <w:multiLevelType w:val="hybridMultilevel"/>
    <w:tmpl w:val="1D1E4B14"/>
    <w:lvl w:ilvl="0" w:tplc="2CBECE32">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nsid w:val="685A07BD"/>
    <w:multiLevelType w:val="hybridMultilevel"/>
    <w:tmpl w:val="2BB8B95C"/>
    <w:lvl w:ilvl="0" w:tplc="B628C2C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5">
    <w:nsid w:val="68BC36BB"/>
    <w:multiLevelType w:val="hybridMultilevel"/>
    <w:tmpl w:val="C062230E"/>
    <w:lvl w:ilvl="0" w:tplc="6B24AB2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nsid w:val="690B093B"/>
    <w:multiLevelType w:val="hybridMultilevel"/>
    <w:tmpl w:val="88BAC9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
    <w:nsid w:val="69AB0AA0"/>
    <w:multiLevelType w:val="hybridMultilevel"/>
    <w:tmpl w:val="CAC68554"/>
    <w:lvl w:ilvl="0" w:tplc="04210001">
      <w:start w:val="1"/>
      <w:numFmt w:val="bullet"/>
      <w:lvlText w:val=""/>
      <w:lvlJc w:val="left"/>
      <w:pPr>
        <w:ind w:left="720" w:hanging="360"/>
      </w:pPr>
      <w:rPr>
        <w:rFonts w:ascii="Symbol" w:hAnsi="Symbo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6AEF2128"/>
    <w:multiLevelType w:val="hybridMultilevel"/>
    <w:tmpl w:val="020A8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6BCA03EC"/>
    <w:multiLevelType w:val="hybridMultilevel"/>
    <w:tmpl w:val="E60ACECA"/>
    <w:lvl w:ilvl="0" w:tplc="488C73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nsid w:val="6D406D44"/>
    <w:multiLevelType w:val="hybridMultilevel"/>
    <w:tmpl w:val="357E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D5D53B6"/>
    <w:multiLevelType w:val="hybridMultilevel"/>
    <w:tmpl w:val="8BC0ADC0"/>
    <w:lvl w:ilvl="0" w:tplc="6A2A49C0">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nsid w:val="6FA437AF"/>
    <w:multiLevelType w:val="hybridMultilevel"/>
    <w:tmpl w:val="CF428D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nsid w:val="74A64905"/>
    <w:multiLevelType w:val="hybridMultilevel"/>
    <w:tmpl w:val="A0D6C63C"/>
    <w:lvl w:ilvl="0" w:tplc="04090011">
      <w:start w:val="1"/>
      <w:numFmt w:val="decimal"/>
      <w:lvlText w:val="%1)"/>
      <w:lvlJc w:val="left"/>
      <w:pPr>
        <w:tabs>
          <w:tab w:val="num" w:pos="720"/>
        </w:tabs>
        <w:ind w:left="720" w:hanging="360"/>
      </w:pPr>
    </w:lvl>
    <w:lvl w:ilvl="1" w:tplc="619E709C">
      <w:start w:val="1"/>
      <w:numFmt w:val="decimal"/>
      <w:lvlText w:val="%2."/>
      <w:lvlJc w:val="left"/>
      <w:pPr>
        <w:tabs>
          <w:tab w:val="num" w:pos="360"/>
        </w:tabs>
        <w:ind w:left="360" w:hanging="360"/>
      </w:pPr>
      <w:rPr>
        <w:rFonts w:ascii="Arial" w:eastAsia="Times New Roman" w:hAnsi="Arial" w:cs="Arial"/>
        <w:sz w:val="24"/>
      </w:rPr>
    </w:lvl>
    <w:lvl w:ilvl="2" w:tplc="0409001B">
      <w:start w:val="1"/>
      <w:numFmt w:val="lowerRoman"/>
      <w:lvlText w:val="%3."/>
      <w:lvlJc w:val="right"/>
      <w:pPr>
        <w:tabs>
          <w:tab w:val="num" w:pos="2160"/>
        </w:tabs>
        <w:ind w:left="2160" w:hanging="180"/>
      </w:pPr>
    </w:lvl>
    <w:lvl w:ilvl="3" w:tplc="4CFA72F8">
      <w:start w:val="90"/>
      <w:numFmt w:val="decimal"/>
      <w:lvlText w:val="(%4"/>
      <w:lvlJc w:val="left"/>
      <w:pPr>
        <w:tabs>
          <w:tab w:val="num" w:pos="2880"/>
        </w:tabs>
        <w:ind w:left="2880" w:hanging="360"/>
      </w:pPr>
      <w:rPr>
        <w:rFonts w:hint="default"/>
      </w:rPr>
    </w:lvl>
    <w:lvl w:ilvl="4" w:tplc="93E8DA08">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751F08FC"/>
    <w:multiLevelType w:val="hybridMultilevel"/>
    <w:tmpl w:val="D5940BA8"/>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5">
    <w:nsid w:val="75877B68"/>
    <w:multiLevelType w:val="hybridMultilevel"/>
    <w:tmpl w:val="0FC8D818"/>
    <w:lvl w:ilvl="0" w:tplc="1AC8F0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62242C3"/>
    <w:multiLevelType w:val="hybridMultilevel"/>
    <w:tmpl w:val="D04205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BE1C5D"/>
    <w:multiLevelType w:val="hybridMultilevel"/>
    <w:tmpl w:val="B2141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78552CD3"/>
    <w:multiLevelType w:val="hybridMultilevel"/>
    <w:tmpl w:val="BC3E06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nsid w:val="78867012"/>
    <w:multiLevelType w:val="hybridMultilevel"/>
    <w:tmpl w:val="83FA9500"/>
    <w:lvl w:ilvl="0" w:tplc="04090001">
      <w:start w:val="1"/>
      <w:numFmt w:val="bullet"/>
      <w:lvlText w:val=""/>
      <w:lvlJc w:val="left"/>
      <w:pPr>
        <w:tabs>
          <w:tab w:val="num" w:pos="727"/>
        </w:tabs>
        <w:ind w:left="727" w:hanging="360"/>
      </w:pPr>
      <w:rPr>
        <w:rFonts w:ascii="Symbol" w:hAnsi="Symbol" w:hint="default"/>
      </w:rPr>
    </w:lvl>
    <w:lvl w:ilvl="1" w:tplc="04090003" w:tentative="1">
      <w:start w:val="1"/>
      <w:numFmt w:val="bullet"/>
      <w:lvlText w:val="o"/>
      <w:lvlJc w:val="left"/>
      <w:pPr>
        <w:tabs>
          <w:tab w:val="num" w:pos="1447"/>
        </w:tabs>
        <w:ind w:left="1447" w:hanging="360"/>
      </w:pPr>
      <w:rPr>
        <w:rFonts w:ascii="Courier New" w:hAnsi="Courier New" w:cs="Courier New" w:hint="default"/>
      </w:rPr>
    </w:lvl>
    <w:lvl w:ilvl="2" w:tplc="04090005" w:tentative="1">
      <w:start w:val="1"/>
      <w:numFmt w:val="bullet"/>
      <w:lvlText w:val=""/>
      <w:lvlJc w:val="left"/>
      <w:pPr>
        <w:tabs>
          <w:tab w:val="num" w:pos="2167"/>
        </w:tabs>
        <w:ind w:left="2167" w:hanging="360"/>
      </w:pPr>
      <w:rPr>
        <w:rFonts w:ascii="Wingdings" w:hAnsi="Wingdings" w:hint="default"/>
      </w:rPr>
    </w:lvl>
    <w:lvl w:ilvl="3" w:tplc="04090001" w:tentative="1">
      <w:start w:val="1"/>
      <w:numFmt w:val="bullet"/>
      <w:lvlText w:val=""/>
      <w:lvlJc w:val="left"/>
      <w:pPr>
        <w:tabs>
          <w:tab w:val="num" w:pos="2887"/>
        </w:tabs>
        <w:ind w:left="2887" w:hanging="360"/>
      </w:pPr>
      <w:rPr>
        <w:rFonts w:ascii="Symbol" w:hAnsi="Symbol" w:hint="default"/>
      </w:rPr>
    </w:lvl>
    <w:lvl w:ilvl="4" w:tplc="04090003" w:tentative="1">
      <w:start w:val="1"/>
      <w:numFmt w:val="bullet"/>
      <w:lvlText w:val="o"/>
      <w:lvlJc w:val="left"/>
      <w:pPr>
        <w:tabs>
          <w:tab w:val="num" w:pos="3607"/>
        </w:tabs>
        <w:ind w:left="3607" w:hanging="360"/>
      </w:pPr>
      <w:rPr>
        <w:rFonts w:ascii="Courier New" w:hAnsi="Courier New" w:cs="Courier New" w:hint="default"/>
      </w:rPr>
    </w:lvl>
    <w:lvl w:ilvl="5" w:tplc="04090005" w:tentative="1">
      <w:start w:val="1"/>
      <w:numFmt w:val="bullet"/>
      <w:lvlText w:val=""/>
      <w:lvlJc w:val="left"/>
      <w:pPr>
        <w:tabs>
          <w:tab w:val="num" w:pos="4327"/>
        </w:tabs>
        <w:ind w:left="4327" w:hanging="360"/>
      </w:pPr>
      <w:rPr>
        <w:rFonts w:ascii="Wingdings" w:hAnsi="Wingdings" w:hint="default"/>
      </w:rPr>
    </w:lvl>
    <w:lvl w:ilvl="6" w:tplc="04090001" w:tentative="1">
      <w:start w:val="1"/>
      <w:numFmt w:val="bullet"/>
      <w:lvlText w:val=""/>
      <w:lvlJc w:val="left"/>
      <w:pPr>
        <w:tabs>
          <w:tab w:val="num" w:pos="5047"/>
        </w:tabs>
        <w:ind w:left="5047" w:hanging="360"/>
      </w:pPr>
      <w:rPr>
        <w:rFonts w:ascii="Symbol" w:hAnsi="Symbol" w:hint="default"/>
      </w:rPr>
    </w:lvl>
    <w:lvl w:ilvl="7" w:tplc="04090003" w:tentative="1">
      <w:start w:val="1"/>
      <w:numFmt w:val="bullet"/>
      <w:lvlText w:val="o"/>
      <w:lvlJc w:val="left"/>
      <w:pPr>
        <w:tabs>
          <w:tab w:val="num" w:pos="5767"/>
        </w:tabs>
        <w:ind w:left="5767" w:hanging="360"/>
      </w:pPr>
      <w:rPr>
        <w:rFonts w:ascii="Courier New" w:hAnsi="Courier New" w:cs="Courier New" w:hint="default"/>
      </w:rPr>
    </w:lvl>
    <w:lvl w:ilvl="8" w:tplc="04090005" w:tentative="1">
      <w:start w:val="1"/>
      <w:numFmt w:val="bullet"/>
      <w:lvlText w:val=""/>
      <w:lvlJc w:val="left"/>
      <w:pPr>
        <w:tabs>
          <w:tab w:val="num" w:pos="6487"/>
        </w:tabs>
        <w:ind w:left="6487" w:hanging="360"/>
      </w:pPr>
      <w:rPr>
        <w:rFonts w:ascii="Wingdings" w:hAnsi="Wingdings" w:hint="default"/>
      </w:rPr>
    </w:lvl>
  </w:abstractNum>
  <w:abstractNum w:abstractNumId="100">
    <w:nsid w:val="79103D67"/>
    <w:multiLevelType w:val="hybridMultilevel"/>
    <w:tmpl w:val="C4CC52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
    <w:nsid w:val="79267689"/>
    <w:multiLevelType w:val="hybridMultilevel"/>
    <w:tmpl w:val="6A4074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nsid w:val="7AFE3149"/>
    <w:multiLevelType w:val="hybridMultilevel"/>
    <w:tmpl w:val="F4620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nsid w:val="7B7B6BE8"/>
    <w:multiLevelType w:val="hybridMultilevel"/>
    <w:tmpl w:val="FE5EFE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7CCC0023"/>
    <w:multiLevelType w:val="hybridMultilevel"/>
    <w:tmpl w:val="3C6ECD1C"/>
    <w:lvl w:ilvl="0" w:tplc="1F8C8964">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5">
    <w:nsid w:val="7D113F7A"/>
    <w:multiLevelType w:val="hybridMultilevel"/>
    <w:tmpl w:val="E21CEFD2"/>
    <w:lvl w:ilvl="0" w:tplc="288603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nsid w:val="7DA15582"/>
    <w:multiLevelType w:val="hybridMultilevel"/>
    <w:tmpl w:val="5E94D7CA"/>
    <w:lvl w:ilvl="0" w:tplc="13EEE36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nsid w:val="7DCE1F70"/>
    <w:multiLevelType w:val="hybridMultilevel"/>
    <w:tmpl w:val="661E25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0"/>
  </w:num>
  <w:num w:numId="2">
    <w:abstractNumId w:val="44"/>
  </w:num>
  <w:num w:numId="3">
    <w:abstractNumId w:val="47"/>
  </w:num>
  <w:num w:numId="4">
    <w:abstractNumId w:val="76"/>
  </w:num>
  <w:num w:numId="5">
    <w:abstractNumId w:val="86"/>
  </w:num>
  <w:num w:numId="6">
    <w:abstractNumId w:val="3"/>
  </w:num>
  <w:num w:numId="7">
    <w:abstractNumId w:val="101"/>
  </w:num>
  <w:num w:numId="8">
    <w:abstractNumId w:val="28"/>
  </w:num>
  <w:num w:numId="9">
    <w:abstractNumId w:val="100"/>
  </w:num>
  <w:num w:numId="10">
    <w:abstractNumId w:val="67"/>
  </w:num>
  <w:num w:numId="11">
    <w:abstractNumId w:val="37"/>
  </w:num>
  <w:num w:numId="12">
    <w:abstractNumId w:val="52"/>
  </w:num>
  <w:num w:numId="13">
    <w:abstractNumId w:val="57"/>
  </w:num>
  <w:num w:numId="14">
    <w:abstractNumId w:val="5"/>
  </w:num>
  <w:num w:numId="15">
    <w:abstractNumId w:val="12"/>
  </w:num>
  <w:num w:numId="16">
    <w:abstractNumId w:val="90"/>
  </w:num>
  <w:num w:numId="17">
    <w:abstractNumId w:val="36"/>
  </w:num>
  <w:num w:numId="18">
    <w:abstractNumId w:val="102"/>
  </w:num>
  <w:num w:numId="19">
    <w:abstractNumId w:val="50"/>
  </w:num>
  <w:num w:numId="20">
    <w:abstractNumId w:val="45"/>
  </w:num>
  <w:num w:numId="21">
    <w:abstractNumId w:val="54"/>
  </w:num>
  <w:num w:numId="22">
    <w:abstractNumId w:val="70"/>
  </w:num>
  <w:num w:numId="23">
    <w:abstractNumId w:val="104"/>
  </w:num>
  <w:num w:numId="24">
    <w:abstractNumId w:val="92"/>
  </w:num>
  <w:num w:numId="25">
    <w:abstractNumId w:val="61"/>
  </w:num>
  <w:num w:numId="26">
    <w:abstractNumId w:val="95"/>
  </w:num>
  <w:num w:numId="27">
    <w:abstractNumId w:val="62"/>
  </w:num>
  <w:num w:numId="28">
    <w:abstractNumId w:val="20"/>
  </w:num>
  <w:num w:numId="29">
    <w:abstractNumId w:val="11"/>
  </w:num>
  <w:num w:numId="30">
    <w:abstractNumId w:val="16"/>
  </w:num>
  <w:num w:numId="31">
    <w:abstractNumId w:val="4"/>
  </w:num>
  <w:num w:numId="32">
    <w:abstractNumId w:val="66"/>
  </w:num>
  <w:num w:numId="33">
    <w:abstractNumId w:val="103"/>
  </w:num>
  <w:num w:numId="34">
    <w:abstractNumId w:val="93"/>
  </w:num>
  <w:num w:numId="35">
    <w:abstractNumId w:val="15"/>
  </w:num>
  <w:num w:numId="36">
    <w:abstractNumId w:val="98"/>
  </w:num>
  <w:num w:numId="37">
    <w:abstractNumId w:val="26"/>
  </w:num>
  <w:num w:numId="38">
    <w:abstractNumId w:val="73"/>
  </w:num>
  <w:num w:numId="39">
    <w:abstractNumId w:val="99"/>
  </w:num>
  <w:num w:numId="40">
    <w:abstractNumId w:val="29"/>
  </w:num>
  <w:num w:numId="41">
    <w:abstractNumId w:val="58"/>
  </w:num>
  <w:num w:numId="42">
    <w:abstractNumId w:val="10"/>
  </w:num>
  <w:num w:numId="43">
    <w:abstractNumId w:val="55"/>
  </w:num>
  <w:num w:numId="44">
    <w:abstractNumId w:val="40"/>
  </w:num>
  <w:num w:numId="45">
    <w:abstractNumId w:val="34"/>
  </w:num>
  <w:num w:numId="46">
    <w:abstractNumId w:val="53"/>
  </w:num>
  <w:num w:numId="47">
    <w:abstractNumId w:val="23"/>
  </w:num>
  <w:num w:numId="48">
    <w:abstractNumId w:val="88"/>
  </w:num>
  <w:num w:numId="49">
    <w:abstractNumId w:val="27"/>
  </w:num>
  <w:num w:numId="50">
    <w:abstractNumId w:val="97"/>
  </w:num>
  <w:num w:numId="51">
    <w:abstractNumId w:val="96"/>
  </w:num>
  <w:num w:numId="52">
    <w:abstractNumId w:val="2"/>
  </w:num>
  <w:num w:numId="53">
    <w:abstractNumId w:val="71"/>
  </w:num>
  <w:num w:numId="54">
    <w:abstractNumId w:val="72"/>
  </w:num>
  <w:num w:numId="55">
    <w:abstractNumId w:val="32"/>
  </w:num>
  <w:num w:numId="56">
    <w:abstractNumId w:val="75"/>
  </w:num>
  <w:num w:numId="57">
    <w:abstractNumId w:val="82"/>
  </w:num>
  <w:num w:numId="58">
    <w:abstractNumId w:val="9"/>
  </w:num>
  <w:num w:numId="59">
    <w:abstractNumId w:val="14"/>
  </w:num>
  <w:num w:numId="60">
    <w:abstractNumId w:val="107"/>
  </w:num>
  <w:num w:numId="61">
    <w:abstractNumId w:val="13"/>
  </w:num>
  <w:num w:numId="62">
    <w:abstractNumId w:val="43"/>
  </w:num>
  <w:num w:numId="63">
    <w:abstractNumId w:val="77"/>
  </w:num>
  <w:num w:numId="64">
    <w:abstractNumId w:val="19"/>
  </w:num>
  <w:num w:numId="65">
    <w:abstractNumId w:val="33"/>
  </w:num>
  <w:num w:numId="66">
    <w:abstractNumId w:val="39"/>
  </w:num>
  <w:num w:numId="67">
    <w:abstractNumId w:val="31"/>
  </w:num>
  <w:num w:numId="68">
    <w:abstractNumId w:val="63"/>
  </w:num>
  <w:num w:numId="69">
    <w:abstractNumId w:val="59"/>
  </w:num>
  <w:num w:numId="70">
    <w:abstractNumId w:val="65"/>
  </w:num>
  <w:num w:numId="71">
    <w:abstractNumId w:val="41"/>
  </w:num>
  <w:num w:numId="72">
    <w:abstractNumId w:val="7"/>
  </w:num>
  <w:num w:numId="73">
    <w:abstractNumId w:val="48"/>
  </w:num>
  <w:num w:numId="74">
    <w:abstractNumId w:val="69"/>
  </w:num>
  <w:num w:numId="75">
    <w:abstractNumId w:val="79"/>
  </w:num>
  <w:num w:numId="76">
    <w:abstractNumId w:val="51"/>
  </w:num>
  <w:num w:numId="77">
    <w:abstractNumId w:val="0"/>
    <w:lvlOverride w:ilvl="0">
      <w:lvl w:ilvl="0">
        <w:start w:val="1"/>
        <w:numFmt w:val="bullet"/>
        <w:lvlText w:val=""/>
        <w:legacy w:legacy="1" w:legacySpace="0" w:legacyIndent="360"/>
        <w:lvlJc w:val="left"/>
        <w:pPr>
          <w:ind w:left="927" w:hanging="360"/>
        </w:pPr>
        <w:rPr>
          <w:rFonts w:ascii="Symbol" w:hAnsi="Symbol" w:hint="default"/>
          <w:b w:val="0"/>
          <w:i w:val="0"/>
          <w:sz w:val="36"/>
        </w:rPr>
      </w:lvl>
    </w:lvlOverride>
  </w:num>
  <w:num w:numId="78">
    <w:abstractNumId w:val="22"/>
  </w:num>
  <w:num w:numId="79">
    <w:abstractNumId w:val="24"/>
  </w:num>
  <w:num w:numId="80">
    <w:abstractNumId w:val="56"/>
  </w:num>
  <w:num w:numId="81">
    <w:abstractNumId w:val="21"/>
  </w:num>
  <w:num w:numId="82">
    <w:abstractNumId w:val="35"/>
  </w:num>
  <w:num w:numId="83">
    <w:abstractNumId w:val="46"/>
  </w:num>
  <w:num w:numId="84">
    <w:abstractNumId w:val="30"/>
  </w:num>
  <w:num w:numId="85">
    <w:abstractNumId w:val="105"/>
  </w:num>
  <w:num w:numId="86">
    <w:abstractNumId w:val="49"/>
  </w:num>
  <w:num w:numId="87">
    <w:abstractNumId w:val="18"/>
  </w:num>
  <w:num w:numId="88">
    <w:abstractNumId w:val="8"/>
  </w:num>
  <w:num w:numId="89">
    <w:abstractNumId w:val="68"/>
  </w:num>
  <w:num w:numId="90">
    <w:abstractNumId w:val="94"/>
  </w:num>
  <w:num w:numId="91">
    <w:abstractNumId w:val="60"/>
  </w:num>
  <w:num w:numId="92">
    <w:abstractNumId w:val="42"/>
  </w:num>
  <w:num w:numId="93">
    <w:abstractNumId w:val="78"/>
  </w:num>
  <w:num w:numId="94">
    <w:abstractNumId w:val="1"/>
  </w:num>
  <w:num w:numId="95">
    <w:abstractNumId w:val="91"/>
  </w:num>
  <w:num w:numId="96">
    <w:abstractNumId w:val="64"/>
  </w:num>
  <w:num w:numId="97">
    <w:abstractNumId w:val="38"/>
  </w:num>
  <w:num w:numId="98">
    <w:abstractNumId w:val="17"/>
  </w:num>
  <w:num w:numId="99">
    <w:abstractNumId w:val="74"/>
  </w:num>
  <w:num w:numId="100">
    <w:abstractNumId w:val="106"/>
  </w:num>
  <w:num w:numId="101">
    <w:abstractNumId w:val="87"/>
  </w:num>
  <w:num w:numId="102">
    <w:abstractNumId w:val="25"/>
  </w:num>
  <w:num w:numId="103">
    <w:abstractNumId w:val="84"/>
  </w:num>
  <w:num w:numId="104">
    <w:abstractNumId w:val="85"/>
  </w:num>
  <w:num w:numId="105">
    <w:abstractNumId w:val="81"/>
  </w:num>
  <w:num w:numId="106">
    <w:abstractNumId w:val="83"/>
  </w:num>
  <w:num w:numId="107">
    <w:abstractNumId w:val="89"/>
  </w:num>
  <w:num w:numId="108">
    <w:abstractNumId w:val="6"/>
  </w:num>
  <w:numIdMacAtCleanup w:val="10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7" w:nlCheck="1" w:checkStyle="1"/>
  <w:activeWritingStyle w:appName="MSWord" w:lang="en-GB" w:vendorID="64" w:dllVersion="131077" w:nlCheck="1" w:checkStyle="1"/>
  <w:activeWritingStyle w:appName="MSWord" w:lang="es-ES" w:vendorID="64" w:dllVersion="131078" w:nlCheck="1" w:checkStyle="1"/>
  <w:proofState w:grammar="clean"/>
  <w:stylePaneFormatFilter w:val="3F01"/>
  <w:trackRevisions/>
  <w:defaultTabStop w:val="720"/>
  <w:characterSpacingControl w:val="doNotCompress"/>
  <w:hdrShapeDefaults>
    <o:shapedefaults v:ext="edit" spidmax="15362"/>
  </w:hdrShapeDefaults>
  <w:footnotePr>
    <w:footnote w:id="-1"/>
    <w:footnote w:id="0"/>
  </w:footnotePr>
  <w:endnotePr>
    <w:endnote w:id="-1"/>
    <w:endnote w:id="0"/>
  </w:endnotePr>
  <w:compat/>
  <w:rsids>
    <w:rsidRoot w:val="000D0993"/>
    <w:rsid w:val="000016B5"/>
    <w:rsid w:val="00002DC6"/>
    <w:rsid w:val="000033FC"/>
    <w:rsid w:val="000048AC"/>
    <w:rsid w:val="00005D21"/>
    <w:rsid w:val="00006D29"/>
    <w:rsid w:val="00011470"/>
    <w:rsid w:val="00011883"/>
    <w:rsid w:val="0001299C"/>
    <w:rsid w:val="000229D3"/>
    <w:rsid w:val="0002440D"/>
    <w:rsid w:val="00024A4D"/>
    <w:rsid w:val="000305D3"/>
    <w:rsid w:val="00030917"/>
    <w:rsid w:val="00032DE0"/>
    <w:rsid w:val="000377B1"/>
    <w:rsid w:val="00037839"/>
    <w:rsid w:val="000417F9"/>
    <w:rsid w:val="000438E6"/>
    <w:rsid w:val="00043E3A"/>
    <w:rsid w:val="00044B7E"/>
    <w:rsid w:val="00044E64"/>
    <w:rsid w:val="000451A2"/>
    <w:rsid w:val="000465FA"/>
    <w:rsid w:val="00047249"/>
    <w:rsid w:val="000474D6"/>
    <w:rsid w:val="00050F8E"/>
    <w:rsid w:val="00051180"/>
    <w:rsid w:val="000521F6"/>
    <w:rsid w:val="00052869"/>
    <w:rsid w:val="00053692"/>
    <w:rsid w:val="00054766"/>
    <w:rsid w:val="00054E77"/>
    <w:rsid w:val="00057A5D"/>
    <w:rsid w:val="000625F6"/>
    <w:rsid w:val="00066A1D"/>
    <w:rsid w:val="00070A9D"/>
    <w:rsid w:val="00071997"/>
    <w:rsid w:val="00071C51"/>
    <w:rsid w:val="00071F09"/>
    <w:rsid w:val="00080884"/>
    <w:rsid w:val="0008090B"/>
    <w:rsid w:val="00080CE7"/>
    <w:rsid w:val="0008235A"/>
    <w:rsid w:val="0008235E"/>
    <w:rsid w:val="00086000"/>
    <w:rsid w:val="00090936"/>
    <w:rsid w:val="000964E6"/>
    <w:rsid w:val="0009654F"/>
    <w:rsid w:val="00096DA5"/>
    <w:rsid w:val="000A11A9"/>
    <w:rsid w:val="000A1F90"/>
    <w:rsid w:val="000A2A7D"/>
    <w:rsid w:val="000A4A91"/>
    <w:rsid w:val="000A55F6"/>
    <w:rsid w:val="000B01CD"/>
    <w:rsid w:val="000B1BBB"/>
    <w:rsid w:val="000B2E99"/>
    <w:rsid w:val="000B421C"/>
    <w:rsid w:val="000B4ECD"/>
    <w:rsid w:val="000B5D56"/>
    <w:rsid w:val="000B753B"/>
    <w:rsid w:val="000B7810"/>
    <w:rsid w:val="000C011C"/>
    <w:rsid w:val="000C0B21"/>
    <w:rsid w:val="000C0E78"/>
    <w:rsid w:val="000C3ED1"/>
    <w:rsid w:val="000C47A7"/>
    <w:rsid w:val="000C4C51"/>
    <w:rsid w:val="000C588A"/>
    <w:rsid w:val="000C6B41"/>
    <w:rsid w:val="000C7913"/>
    <w:rsid w:val="000D0993"/>
    <w:rsid w:val="000D14B3"/>
    <w:rsid w:val="000D69EC"/>
    <w:rsid w:val="000E21A5"/>
    <w:rsid w:val="000E5A4A"/>
    <w:rsid w:val="000E7627"/>
    <w:rsid w:val="000F144F"/>
    <w:rsid w:val="000F20E5"/>
    <w:rsid w:val="000F22D5"/>
    <w:rsid w:val="000F3B8D"/>
    <w:rsid w:val="00100692"/>
    <w:rsid w:val="00102139"/>
    <w:rsid w:val="001032A8"/>
    <w:rsid w:val="00104DFC"/>
    <w:rsid w:val="00110450"/>
    <w:rsid w:val="00111BE0"/>
    <w:rsid w:val="00111F5C"/>
    <w:rsid w:val="001145DA"/>
    <w:rsid w:val="00115397"/>
    <w:rsid w:val="0011566F"/>
    <w:rsid w:val="00116B27"/>
    <w:rsid w:val="001176B6"/>
    <w:rsid w:val="00121D51"/>
    <w:rsid w:val="00123BDD"/>
    <w:rsid w:val="00125C81"/>
    <w:rsid w:val="001302B7"/>
    <w:rsid w:val="00130505"/>
    <w:rsid w:val="00130D74"/>
    <w:rsid w:val="00130F78"/>
    <w:rsid w:val="001328C9"/>
    <w:rsid w:val="001337D8"/>
    <w:rsid w:val="00133F60"/>
    <w:rsid w:val="00134792"/>
    <w:rsid w:val="00140F7F"/>
    <w:rsid w:val="001414CC"/>
    <w:rsid w:val="001457A2"/>
    <w:rsid w:val="001461F4"/>
    <w:rsid w:val="00152ACD"/>
    <w:rsid w:val="00156115"/>
    <w:rsid w:val="00157696"/>
    <w:rsid w:val="00157CD9"/>
    <w:rsid w:val="00162DB9"/>
    <w:rsid w:val="0017050E"/>
    <w:rsid w:val="00170C72"/>
    <w:rsid w:val="0017116D"/>
    <w:rsid w:val="00171588"/>
    <w:rsid w:val="001724A9"/>
    <w:rsid w:val="00172B03"/>
    <w:rsid w:val="00173DDD"/>
    <w:rsid w:val="001754AC"/>
    <w:rsid w:val="0017726E"/>
    <w:rsid w:val="001802FD"/>
    <w:rsid w:val="0018389C"/>
    <w:rsid w:val="00184E9F"/>
    <w:rsid w:val="00186FB5"/>
    <w:rsid w:val="00187174"/>
    <w:rsid w:val="001872C4"/>
    <w:rsid w:val="00192B8A"/>
    <w:rsid w:val="001935DE"/>
    <w:rsid w:val="00197129"/>
    <w:rsid w:val="001A159D"/>
    <w:rsid w:val="001A2C69"/>
    <w:rsid w:val="001A4AC5"/>
    <w:rsid w:val="001A5AA4"/>
    <w:rsid w:val="001A5FC5"/>
    <w:rsid w:val="001A7C1B"/>
    <w:rsid w:val="001A7CA9"/>
    <w:rsid w:val="001B216C"/>
    <w:rsid w:val="001B4422"/>
    <w:rsid w:val="001B4B17"/>
    <w:rsid w:val="001B70CA"/>
    <w:rsid w:val="001B7BF4"/>
    <w:rsid w:val="001C645A"/>
    <w:rsid w:val="001C6C32"/>
    <w:rsid w:val="001C6C4D"/>
    <w:rsid w:val="001D100B"/>
    <w:rsid w:val="001D21BC"/>
    <w:rsid w:val="001D3E33"/>
    <w:rsid w:val="001D5A7E"/>
    <w:rsid w:val="001E01E6"/>
    <w:rsid w:val="001E184D"/>
    <w:rsid w:val="001E5E0E"/>
    <w:rsid w:val="001E753E"/>
    <w:rsid w:val="001F266B"/>
    <w:rsid w:val="001F3729"/>
    <w:rsid w:val="001F5382"/>
    <w:rsid w:val="0020092A"/>
    <w:rsid w:val="00201BAF"/>
    <w:rsid w:val="0020328A"/>
    <w:rsid w:val="002047AC"/>
    <w:rsid w:val="00207FA8"/>
    <w:rsid w:val="002121EF"/>
    <w:rsid w:val="00212713"/>
    <w:rsid w:val="00213310"/>
    <w:rsid w:val="0021713D"/>
    <w:rsid w:val="002206F8"/>
    <w:rsid w:val="002215B2"/>
    <w:rsid w:val="002215F7"/>
    <w:rsid w:val="0022173F"/>
    <w:rsid w:val="00221C75"/>
    <w:rsid w:val="002224C4"/>
    <w:rsid w:val="00225749"/>
    <w:rsid w:val="00226DE4"/>
    <w:rsid w:val="00227969"/>
    <w:rsid w:val="0023634E"/>
    <w:rsid w:val="00236387"/>
    <w:rsid w:val="0023747A"/>
    <w:rsid w:val="00241A2A"/>
    <w:rsid w:val="00243732"/>
    <w:rsid w:val="0024660B"/>
    <w:rsid w:val="00253B30"/>
    <w:rsid w:val="00255AAA"/>
    <w:rsid w:val="002631F4"/>
    <w:rsid w:val="00263E82"/>
    <w:rsid w:val="00264A16"/>
    <w:rsid w:val="00266AE3"/>
    <w:rsid w:val="00267277"/>
    <w:rsid w:val="00267667"/>
    <w:rsid w:val="00271794"/>
    <w:rsid w:val="002732B9"/>
    <w:rsid w:val="002739C1"/>
    <w:rsid w:val="00274395"/>
    <w:rsid w:val="00274DD3"/>
    <w:rsid w:val="0027555C"/>
    <w:rsid w:val="00275F22"/>
    <w:rsid w:val="002771FC"/>
    <w:rsid w:val="002826AE"/>
    <w:rsid w:val="002828E7"/>
    <w:rsid w:val="002830B4"/>
    <w:rsid w:val="0028389D"/>
    <w:rsid w:val="00286147"/>
    <w:rsid w:val="00290992"/>
    <w:rsid w:val="00293445"/>
    <w:rsid w:val="00295096"/>
    <w:rsid w:val="00295822"/>
    <w:rsid w:val="00295FA8"/>
    <w:rsid w:val="00297071"/>
    <w:rsid w:val="002A1955"/>
    <w:rsid w:val="002A3290"/>
    <w:rsid w:val="002A33D7"/>
    <w:rsid w:val="002A5F57"/>
    <w:rsid w:val="002A5F9B"/>
    <w:rsid w:val="002B041B"/>
    <w:rsid w:val="002B0F8B"/>
    <w:rsid w:val="002B114A"/>
    <w:rsid w:val="002B1679"/>
    <w:rsid w:val="002B1A3D"/>
    <w:rsid w:val="002B3989"/>
    <w:rsid w:val="002B565B"/>
    <w:rsid w:val="002B6609"/>
    <w:rsid w:val="002B6AA1"/>
    <w:rsid w:val="002B7C53"/>
    <w:rsid w:val="002B7F56"/>
    <w:rsid w:val="002C102C"/>
    <w:rsid w:val="002C694E"/>
    <w:rsid w:val="002C6EF6"/>
    <w:rsid w:val="002C738D"/>
    <w:rsid w:val="002D0491"/>
    <w:rsid w:val="002D2EBF"/>
    <w:rsid w:val="002D51F2"/>
    <w:rsid w:val="002D72D9"/>
    <w:rsid w:val="002E36F3"/>
    <w:rsid w:val="002E7ABF"/>
    <w:rsid w:val="002F1FF8"/>
    <w:rsid w:val="002F2F17"/>
    <w:rsid w:val="002F5022"/>
    <w:rsid w:val="002F679B"/>
    <w:rsid w:val="003013B3"/>
    <w:rsid w:val="00305397"/>
    <w:rsid w:val="00311E35"/>
    <w:rsid w:val="00312191"/>
    <w:rsid w:val="0031320A"/>
    <w:rsid w:val="00313343"/>
    <w:rsid w:val="003143D8"/>
    <w:rsid w:val="003210CE"/>
    <w:rsid w:val="00321179"/>
    <w:rsid w:val="00326347"/>
    <w:rsid w:val="0032690D"/>
    <w:rsid w:val="00327A29"/>
    <w:rsid w:val="00330910"/>
    <w:rsid w:val="0033091E"/>
    <w:rsid w:val="003322DD"/>
    <w:rsid w:val="0033474F"/>
    <w:rsid w:val="0033655B"/>
    <w:rsid w:val="00340046"/>
    <w:rsid w:val="00341FE1"/>
    <w:rsid w:val="0034528F"/>
    <w:rsid w:val="00346D07"/>
    <w:rsid w:val="00347006"/>
    <w:rsid w:val="00347742"/>
    <w:rsid w:val="0035059C"/>
    <w:rsid w:val="003506B7"/>
    <w:rsid w:val="00350DA5"/>
    <w:rsid w:val="00351623"/>
    <w:rsid w:val="00352FB8"/>
    <w:rsid w:val="00354225"/>
    <w:rsid w:val="00355206"/>
    <w:rsid w:val="0035664C"/>
    <w:rsid w:val="00357105"/>
    <w:rsid w:val="003574E9"/>
    <w:rsid w:val="00362DEC"/>
    <w:rsid w:val="0036394A"/>
    <w:rsid w:val="00363AB1"/>
    <w:rsid w:val="00365CC7"/>
    <w:rsid w:val="003664BD"/>
    <w:rsid w:val="003705F2"/>
    <w:rsid w:val="00371072"/>
    <w:rsid w:val="0037217D"/>
    <w:rsid w:val="0037257E"/>
    <w:rsid w:val="0037350E"/>
    <w:rsid w:val="003737BD"/>
    <w:rsid w:val="00384305"/>
    <w:rsid w:val="0038513F"/>
    <w:rsid w:val="003908EF"/>
    <w:rsid w:val="003942D9"/>
    <w:rsid w:val="00395E13"/>
    <w:rsid w:val="00396476"/>
    <w:rsid w:val="003A23A7"/>
    <w:rsid w:val="003A3DBD"/>
    <w:rsid w:val="003A4458"/>
    <w:rsid w:val="003A5D5A"/>
    <w:rsid w:val="003B0C11"/>
    <w:rsid w:val="003B39B9"/>
    <w:rsid w:val="003B3B9A"/>
    <w:rsid w:val="003B79B7"/>
    <w:rsid w:val="003C27A9"/>
    <w:rsid w:val="003C3E95"/>
    <w:rsid w:val="003C65F3"/>
    <w:rsid w:val="003D0F82"/>
    <w:rsid w:val="003D1E22"/>
    <w:rsid w:val="003D2C45"/>
    <w:rsid w:val="003E099C"/>
    <w:rsid w:val="003E1B87"/>
    <w:rsid w:val="003E2A15"/>
    <w:rsid w:val="003E4FF9"/>
    <w:rsid w:val="003F3401"/>
    <w:rsid w:val="004004B4"/>
    <w:rsid w:val="00401383"/>
    <w:rsid w:val="00401830"/>
    <w:rsid w:val="004033CC"/>
    <w:rsid w:val="00404507"/>
    <w:rsid w:val="0040461F"/>
    <w:rsid w:val="0041051D"/>
    <w:rsid w:val="00414BB4"/>
    <w:rsid w:val="00416E54"/>
    <w:rsid w:val="004275CF"/>
    <w:rsid w:val="00436123"/>
    <w:rsid w:val="00436A39"/>
    <w:rsid w:val="00437295"/>
    <w:rsid w:val="0043741B"/>
    <w:rsid w:val="00441D9D"/>
    <w:rsid w:val="0044433D"/>
    <w:rsid w:val="0044498E"/>
    <w:rsid w:val="004458BB"/>
    <w:rsid w:val="00446BF4"/>
    <w:rsid w:val="00446EBD"/>
    <w:rsid w:val="00450333"/>
    <w:rsid w:val="00452729"/>
    <w:rsid w:val="00452D0A"/>
    <w:rsid w:val="004540FF"/>
    <w:rsid w:val="0045445E"/>
    <w:rsid w:val="00457DAE"/>
    <w:rsid w:val="00461961"/>
    <w:rsid w:val="004641D3"/>
    <w:rsid w:val="00465728"/>
    <w:rsid w:val="004700A6"/>
    <w:rsid w:val="00470930"/>
    <w:rsid w:val="00471CBF"/>
    <w:rsid w:val="004734E0"/>
    <w:rsid w:val="004747F8"/>
    <w:rsid w:val="004748E5"/>
    <w:rsid w:val="00475969"/>
    <w:rsid w:val="00477E47"/>
    <w:rsid w:val="00484977"/>
    <w:rsid w:val="004856B5"/>
    <w:rsid w:val="004865AE"/>
    <w:rsid w:val="004873F1"/>
    <w:rsid w:val="00487924"/>
    <w:rsid w:val="004918F9"/>
    <w:rsid w:val="00493121"/>
    <w:rsid w:val="004942D9"/>
    <w:rsid w:val="00497670"/>
    <w:rsid w:val="00497875"/>
    <w:rsid w:val="004A1D70"/>
    <w:rsid w:val="004A1ED3"/>
    <w:rsid w:val="004A206D"/>
    <w:rsid w:val="004A3095"/>
    <w:rsid w:val="004A6433"/>
    <w:rsid w:val="004A676D"/>
    <w:rsid w:val="004A7958"/>
    <w:rsid w:val="004C1781"/>
    <w:rsid w:val="004C1B9D"/>
    <w:rsid w:val="004C1EE6"/>
    <w:rsid w:val="004C37A1"/>
    <w:rsid w:val="004C3A91"/>
    <w:rsid w:val="004C4B16"/>
    <w:rsid w:val="004C6C48"/>
    <w:rsid w:val="004D0147"/>
    <w:rsid w:val="004D04DF"/>
    <w:rsid w:val="004D0922"/>
    <w:rsid w:val="004D3391"/>
    <w:rsid w:val="004D4752"/>
    <w:rsid w:val="004D5205"/>
    <w:rsid w:val="004D534A"/>
    <w:rsid w:val="004D557B"/>
    <w:rsid w:val="004D5629"/>
    <w:rsid w:val="004D56EA"/>
    <w:rsid w:val="004E1539"/>
    <w:rsid w:val="004E347B"/>
    <w:rsid w:val="004E35A8"/>
    <w:rsid w:val="004E3987"/>
    <w:rsid w:val="004E5434"/>
    <w:rsid w:val="004E6C7C"/>
    <w:rsid w:val="004E76B6"/>
    <w:rsid w:val="004F2E84"/>
    <w:rsid w:val="004F3ABC"/>
    <w:rsid w:val="004F3F66"/>
    <w:rsid w:val="004F5641"/>
    <w:rsid w:val="004F588E"/>
    <w:rsid w:val="0050514C"/>
    <w:rsid w:val="00507E0B"/>
    <w:rsid w:val="00510724"/>
    <w:rsid w:val="0051094A"/>
    <w:rsid w:val="00512DD0"/>
    <w:rsid w:val="00513DB9"/>
    <w:rsid w:val="005140FE"/>
    <w:rsid w:val="005160EE"/>
    <w:rsid w:val="0051615D"/>
    <w:rsid w:val="00517FE2"/>
    <w:rsid w:val="00520270"/>
    <w:rsid w:val="00522B41"/>
    <w:rsid w:val="00523235"/>
    <w:rsid w:val="0052377D"/>
    <w:rsid w:val="005241EA"/>
    <w:rsid w:val="005277BB"/>
    <w:rsid w:val="005311BC"/>
    <w:rsid w:val="005313C8"/>
    <w:rsid w:val="0053244E"/>
    <w:rsid w:val="00532F55"/>
    <w:rsid w:val="005333D0"/>
    <w:rsid w:val="00533BE4"/>
    <w:rsid w:val="00536427"/>
    <w:rsid w:val="005378CB"/>
    <w:rsid w:val="0054047A"/>
    <w:rsid w:val="00540D1F"/>
    <w:rsid w:val="00540DFC"/>
    <w:rsid w:val="00541342"/>
    <w:rsid w:val="00541DD8"/>
    <w:rsid w:val="005436CD"/>
    <w:rsid w:val="0054518F"/>
    <w:rsid w:val="0054628D"/>
    <w:rsid w:val="005466DD"/>
    <w:rsid w:val="005472F8"/>
    <w:rsid w:val="00552F52"/>
    <w:rsid w:val="005538C7"/>
    <w:rsid w:val="00556F08"/>
    <w:rsid w:val="005601E4"/>
    <w:rsid w:val="00560E22"/>
    <w:rsid w:val="005611E0"/>
    <w:rsid w:val="005614CA"/>
    <w:rsid w:val="005630CD"/>
    <w:rsid w:val="00564D4E"/>
    <w:rsid w:val="0056596A"/>
    <w:rsid w:val="00566E82"/>
    <w:rsid w:val="005748E7"/>
    <w:rsid w:val="0057691E"/>
    <w:rsid w:val="00576ED8"/>
    <w:rsid w:val="0058025A"/>
    <w:rsid w:val="005808AF"/>
    <w:rsid w:val="0058209B"/>
    <w:rsid w:val="00583024"/>
    <w:rsid w:val="00584F10"/>
    <w:rsid w:val="00586D59"/>
    <w:rsid w:val="0059381E"/>
    <w:rsid w:val="00594513"/>
    <w:rsid w:val="005968D6"/>
    <w:rsid w:val="005A3F79"/>
    <w:rsid w:val="005A44E3"/>
    <w:rsid w:val="005A4D90"/>
    <w:rsid w:val="005B2BFA"/>
    <w:rsid w:val="005B55EF"/>
    <w:rsid w:val="005B5CC3"/>
    <w:rsid w:val="005B5CCF"/>
    <w:rsid w:val="005B6250"/>
    <w:rsid w:val="005B79CB"/>
    <w:rsid w:val="005B7E45"/>
    <w:rsid w:val="005C7E4E"/>
    <w:rsid w:val="005D51C6"/>
    <w:rsid w:val="005D5F58"/>
    <w:rsid w:val="005D6FED"/>
    <w:rsid w:val="005E0C22"/>
    <w:rsid w:val="005E311C"/>
    <w:rsid w:val="005E5162"/>
    <w:rsid w:val="005E69D2"/>
    <w:rsid w:val="005E7BEC"/>
    <w:rsid w:val="005F0E0E"/>
    <w:rsid w:val="005F1554"/>
    <w:rsid w:val="005F397D"/>
    <w:rsid w:val="005F61DD"/>
    <w:rsid w:val="00600EB9"/>
    <w:rsid w:val="00601D24"/>
    <w:rsid w:val="006053B9"/>
    <w:rsid w:val="006059B3"/>
    <w:rsid w:val="00606F6B"/>
    <w:rsid w:val="0061057E"/>
    <w:rsid w:val="00610C74"/>
    <w:rsid w:val="00613E8B"/>
    <w:rsid w:val="0061515E"/>
    <w:rsid w:val="00615CF2"/>
    <w:rsid w:val="00622A70"/>
    <w:rsid w:val="00623C0C"/>
    <w:rsid w:val="00625CC0"/>
    <w:rsid w:val="006262FE"/>
    <w:rsid w:val="00626A5E"/>
    <w:rsid w:val="006305D0"/>
    <w:rsid w:val="00631B94"/>
    <w:rsid w:val="00631D84"/>
    <w:rsid w:val="00633D0D"/>
    <w:rsid w:val="00635495"/>
    <w:rsid w:val="00635FE7"/>
    <w:rsid w:val="0064276A"/>
    <w:rsid w:val="00644BBA"/>
    <w:rsid w:val="00644D09"/>
    <w:rsid w:val="00645B97"/>
    <w:rsid w:val="0065487A"/>
    <w:rsid w:val="00660B18"/>
    <w:rsid w:val="00661D66"/>
    <w:rsid w:val="00666330"/>
    <w:rsid w:val="0067702C"/>
    <w:rsid w:val="006773CA"/>
    <w:rsid w:val="00682640"/>
    <w:rsid w:val="00682BCA"/>
    <w:rsid w:val="00684F85"/>
    <w:rsid w:val="00685AF7"/>
    <w:rsid w:val="006873BA"/>
    <w:rsid w:val="00687F34"/>
    <w:rsid w:val="00690004"/>
    <w:rsid w:val="00690766"/>
    <w:rsid w:val="00690D5C"/>
    <w:rsid w:val="00690D84"/>
    <w:rsid w:val="00692445"/>
    <w:rsid w:val="006929C3"/>
    <w:rsid w:val="00696349"/>
    <w:rsid w:val="00696A19"/>
    <w:rsid w:val="00697E56"/>
    <w:rsid w:val="006A0785"/>
    <w:rsid w:val="006A1556"/>
    <w:rsid w:val="006A24BE"/>
    <w:rsid w:val="006A2CC1"/>
    <w:rsid w:val="006A4731"/>
    <w:rsid w:val="006A4E5E"/>
    <w:rsid w:val="006A6E4F"/>
    <w:rsid w:val="006B02E3"/>
    <w:rsid w:val="006B0CB8"/>
    <w:rsid w:val="006B6379"/>
    <w:rsid w:val="006C3945"/>
    <w:rsid w:val="006C59A9"/>
    <w:rsid w:val="006C793E"/>
    <w:rsid w:val="006D1792"/>
    <w:rsid w:val="006D24A1"/>
    <w:rsid w:val="006D2593"/>
    <w:rsid w:val="006D383B"/>
    <w:rsid w:val="006D3A43"/>
    <w:rsid w:val="006D6219"/>
    <w:rsid w:val="006D683F"/>
    <w:rsid w:val="006E0F16"/>
    <w:rsid w:val="006E6780"/>
    <w:rsid w:val="006E79A0"/>
    <w:rsid w:val="006F0887"/>
    <w:rsid w:val="006F1B3C"/>
    <w:rsid w:val="006F27BF"/>
    <w:rsid w:val="006F3FCA"/>
    <w:rsid w:val="006F4633"/>
    <w:rsid w:val="006F68E2"/>
    <w:rsid w:val="006F6E49"/>
    <w:rsid w:val="00703321"/>
    <w:rsid w:val="007034D9"/>
    <w:rsid w:val="0070445F"/>
    <w:rsid w:val="007068FA"/>
    <w:rsid w:val="007071BD"/>
    <w:rsid w:val="00711985"/>
    <w:rsid w:val="00712584"/>
    <w:rsid w:val="007160CA"/>
    <w:rsid w:val="00717B04"/>
    <w:rsid w:val="00722934"/>
    <w:rsid w:val="00725A38"/>
    <w:rsid w:val="00727844"/>
    <w:rsid w:val="00727B48"/>
    <w:rsid w:val="007312AB"/>
    <w:rsid w:val="00732382"/>
    <w:rsid w:val="00735536"/>
    <w:rsid w:val="00736BCA"/>
    <w:rsid w:val="00737405"/>
    <w:rsid w:val="0074067D"/>
    <w:rsid w:val="00740FCA"/>
    <w:rsid w:val="00745EC8"/>
    <w:rsid w:val="00752A8A"/>
    <w:rsid w:val="00754DA2"/>
    <w:rsid w:val="00756507"/>
    <w:rsid w:val="00756CCD"/>
    <w:rsid w:val="00757836"/>
    <w:rsid w:val="00761341"/>
    <w:rsid w:val="007620EA"/>
    <w:rsid w:val="007649EC"/>
    <w:rsid w:val="00767052"/>
    <w:rsid w:val="00767465"/>
    <w:rsid w:val="00770AF0"/>
    <w:rsid w:val="007730EF"/>
    <w:rsid w:val="00773A6A"/>
    <w:rsid w:val="00775F6E"/>
    <w:rsid w:val="00780778"/>
    <w:rsid w:val="00780A17"/>
    <w:rsid w:val="00781231"/>
    <w:rsid w:val="00782C34"/>
    <w:rsid w:val="00783474"/>
    <w:rsid w:val="00784C96"/>
    <w:rsid w:val="00785C0D"/>
    <w:rsid w:val="007879A7"/>
    <w:rsid w:val="0079295E"/>
    <w:rsid w:val="0079536A"/>
    <w:rsid w:val="007954BD"/>
    <w:rsid w:val="00795928"/>
    <w:rsid w:val="00795D49"/>
    <w:rsid w:val="007966EC"/>
    <w:rsid w:val="007A055D"/>
    <w:rsid w:val="007A3B6A"/>
    <w:rsid w:val="007A3F79"/>
    <w:rsid w:val="007A4240"/>
    <w:rsid w:val="007A669D"/>
    <w:rsid w:val="007B122E"/>
    <w:rsid w:val="007B2F3E"/>
    <w:rsid w:val="007B7621"/>
    <w:rsid w:val="007B7ADD"/>
    <w:rsid w:val="007C03D0"/>
    <w:rsid w:val="007C1CFD"/>
    <w:rsid w:val="007C28A9"/>
    <w:rsid w:val="007C3700"/>
    <w:rsid w:val="007C42FF"/>
    <w:rsid w:val="007C4468"/>
    <w:rsid w:val="007C5FE2"/>
    <w:rsid w:val="007C796D"/>
    <w:rsid w:val="007C7E1F"/>
    <w:rsid w:val="007D00BF"/>
    <w:rsid w:val="007D1F01"/>
    <w:rsid w:val="007D41F6"/>
    <w:rsid w:val="007D55F8"/>
    <w:rsid w:val="007D65E3"/>
    <w:rsid w:val="007E1A58"/>
    <w:rsid w:val="007E4BEF"/>
    <w:rsid w:val="007E4ED7"/>
    <w:rsid w:val="007E7103"/>
    <w:rsid w:val="007E73C9"/>
    <w:rsid w:val="007E7BA6"/>
    <w:rsid w:val="007F0016"/>
    <w:rsid w:val="007F510C"/>
    <w:rsid w:val="007F6180"/>
    <w:rsid w:val="007F7582"/>
    <w:rsid w:val="007F759D"/>
    <w:rsid w:val="00800120"/>
    <w:rsid w:val="0080065A"/>
    <w:rsid w:val="00801E84"/>
    <w:rsid w:val="00803172"/>
    <w:rsid w:val="00804797"/>
    <w:rsid w:val="0080706A"/>
    <w:rsid w:val="00811AF0"/>
    <w:rsid w:val="008164EB"/>
    <w:rsid w:val="00816C25"/>
    <w:rsid w:val="008216CC"/>
    <w:rsid w:val="00821FF9"/>
    <w:rsid w:val="00821FFF"/>
    <w:rsid w:val="008230D0"/>
    <w:rsid w:val="008264F3"/>
    <w:rsid w:val="008300DD"/>
    <w:rsid w:val="0083107E"/>
    <w:rsid w:val="008318FE"/>
    <w:rsid w:val="00834C3A"/>
    <w:rsid w:val="008365FF"/>
    <w:rsid w:val="008368E6"/>
    <w:rsid w:val="008372E6"/>
    <w:rsid w:val="0084040D"/>
    <w:rsid w:val="0084168F"/>
    <w:rsid w:val="00843644"/>
    <w:rsid w:val="0084601F"/>
    <w:rsid w:val="00846ACE"/>
    <w:rsid w:val="00846C08"/>
    <w:rsid w:val="008500EF"/>
    <w:rsid w:val="00854306"/>
    <w:rsid w:val="008549F0"/>
    <w:rsid w:val="008561BB"/>
    <w:rsid w:val="008571D5"/>
    <w:rsid w:val="008603A4"/>
    <w:rsid w:val="00862D00"/>
    <w:rsid w:val="00866D20"/>
    <w:rsid w:val="00867F90"/>
    <w:rsid w:val="00871116"/>
    <w:rsid w:val="0087177C"/>
    <w:rsid w:val="008731EA"/>
    <w:rsid w:val="0087352C"/>
    <w:rsid w:val="00874338"/>
    <w:rsid w:val="0087510A"/>
    <w:rsid w:val="0087613D"/>
    <w:rsid w:val="00881924"/>
    <w:rsid w:val="0088316C"/>
    <w:rsid w:val="00884300"/>
    <w:rsid w:val="00886006"/>
    <w:rsid w:val="008863AC"/>
    <w:rsid w:val="00886DD9"/>
    <w:rsid w:val="00891EB6"/>
    <w:rsid w:val="008921B5"/>
    <w:rsid w:val="008943BF"/>
    <w:rsid w:val="00894FF1"/>
    <w:rsid w:val="00895402"/>
    <w:rsid w:val="008966FC"/>
    <w:rsid w:val="00896C1F"/>
    <w:rsid w:val="0089789E"/>
    <w:rsid w:val="008A14DB"/>
    <w:rsid w:val="008A172D"/>
    <w:rsid w:val="008A4499"/>
    <w:rsid w:val="008A53ED"/>
    <w:rsid w:val="008A5817"/>
    <w:rsid w:val="008A5B8A"/>
    <w:rsid w:val="008B0464"/>
    <w:rsid w:val="008B3C32"/>
    <w:rsid w:val="008B56D0"/>
    <w:rsid w:val="008B625A"/>
    <w:rsid w:val="008B7F6E"/>
    <w:rsid w:val="008C3B09"/>
    <w:rsid w:val="008C5C90"/>
    <w:rsid w:val="008C5CA0"/>
    <w:rsid w:val="008C725C"/>
    <w:rsid w:val="008D2D9D"/>
    <w:rsid w:val="008D30E1"/>
    <w:rsid w:val="008D526D"/>
    <w:rsid w:val="008D692D"/>
    <w:rsid w:val="008D7D64"/>
    <w:rsid w:val="008E02AA"/>
    <w:rsid w:val="008F29A6"/>
    <w:rsid w:val="0090283D"/>
    <w:rsid w:val="009070C0"/>
    <w:rsid w:val="009075B9"/>
    <w:rsid w:val="009105B7"/>
    <w:rsid w:val="00911602"/>
    <w:rsid w:val="0091233E"/>
    <w:rsid w:val="0091486D"/>
    <w:rsid w:val="0091590C"/>
    <w:rsid w:val="009164D4"/>
    <w:rsid w:val="00916D5D"/>
    <w:rsid w:val="00920B43"/>
    <w:rsid w:val="00920E57"/>
    <w:rsid w:val="00926A00"/>
    <w:rsid w:val="00926D7F"/>
    <w:rsid w:val="00930CEE"/>
    <w:rsid w:val="0093121C"/>
    <w:rsid w:val="00931781"/>
    <w:rsid w:val="0093347B"/>
    <w:rsid w:val="0093407A"/>
    <w:rsid w:val="0093693E"/>
    <w:rsid w:val="009402B7"/>
    <w:rsid w:val="00940A4D"/>
    <w:rsid w:val="009439AD"/>
    <w:rsid w:val="00945531"/>
    <w:rsid w:val="00945EA3"/>
    <w:rsid w:val="00950F73"/>
    <w:rsid w:val="009518E1"/>
    <w:rsid w:val="00952D11"/>
    <w:rsid w:val="009578E4"/>
    <w:rsid w:val="009632E0"/>
    <w:rsid w:val="009646F9"/>
    <w:rsid w:val="009672F0"/>
    <w:rsid w:val="00967C36"/>
    <w:rsid w:val="009723F3"/>
    <w:rsid w:val="0097645A"/>
    <w:rsid w:val="00980D0A"/>
    <w:rsid w:val="009811DA"/>
    <w:rsid w:val="00981723"/>
    <w:rsid w:val="0098352B"/>
    <w:rsid w:val="0098378E"/>
    <w:rsid w:val="00983979"/>
    <w:rsid w:val="00983CF4"/>
    <w:rsid w:val="00984605"/>
    <w:rsid w:val="00986A6C"/>
    <w:rsid w:val="00992061"/>
    <w:rsid w:val="009921D7"/>
    <w:rsid w:val="0099479B"/>
    <w:rsid w:val="0099603E"/>
    <w:rsid w:val="009974DB"/>
    <w:rsid w:val="00997780"/>
    <w:rsid w:val="009A0555"/>
    <w:rsid w:val="009A1AC0"/>
    <w:rsid w:val="009A429A"/>
    <w:rsid w:val="009A5FFA"/>
    <w:rsid w:val="009A6339"/>
    <w:rsid w:val="009A756D"/>
    <w:rsid w:val="009B1E63"/>
    <w:rsid w:val="009B4FBE"/>
    <w:rsid w:val="009B5C5A"/>
    <w:rsid w:val="009B62F8"/>
    <w:rsid w:val="009C12CF"/>
    <w:rsid w:val="009C3BE9"/>
    <w:rsid w:val="009C45A4"/>
    <w:rsid w:val="009C524B"/>
    <w:rsid w:val="009C648E"/>
    <w:rsid w:val="009C658B"/>
    <w:rsid w:val="009D0281"/>
    <w:rsid w:val="009D139B"/>
    <w:rsid w:val="009D25D2"/>
    <w:rsid w:val="009D4466"/>
    <w:rsid w:val="009D71D5"/>
    <w:rsid w:val="009E0A35"/>
    <w:rsid w:val="009E191A"/>
    <w:rsid w:val="009E450F"/>
    <w:rsid w:val="009E459E"/>
    <w:rsid w:val="009E5063"/>
    <w:rsid w:val="009E5137"/>
    <w:rsid w:val="009E6961"/>
    <w:rsid w:val="009F12E8"/>
    <w:rsid w:val="009F1778"/>
    <w:rsid w:val="009F4596"/>
    <w:rsid w:val="009F4D8C"/>
    <w:rsid w:val="009F52F1"/>
    <w:rsid w:val="009F5621"/>
    <w:rsid w:val="00A00323"/>
    <w:rsid w:val="00A00A4B"/>
    <w:rsid w:val="00A05B23"/>
    <w:rsid w:val="00A05B41"/>
    <w:rsid w:val="00A07E18"/>
    <w:rsid w:val="00A10753"/>
    <w:rsid w:val="00A10D52"/>
    <w:rsid w:val="00A11052"/>
    <w:rsid w:val="00A12A21"/>
    <w:rsid w:val="00A13B8D"/>
    <w:rsid w:val="00A14390"/>
    <w:rsid w:val="00A1468B"/>
    <w:rsid w:val="00A16C3D"/>
    <w:rsid w:val="00A20000"/>
    <w:rsid w:val="00A203ED"/>
    <w:rsid w:val="00A21BA8"/>
    <w:rsid w:val="00A24E44"/>
    <w:rsid w:val="00A30D88"/>
    <w:rsid w:val="00A31900"/>
    <w:rsid w:val="00A35E96"/>
    <w:rsid w:val="00A37F7C"/>
    <w:rsid w:val="00A410DC"/>
    <w:rsid w:val="00A43949"/>
    <w:rsid w:val="00A44375"/>
    <w:rsid w:val="00A4729D"/>
    <w:rsid w:val="00A472DC"/>
    <w:rsid w:val="00A47B65"/>
    <w:rsid w:val="00A50793"/>
    <w:rsid w:val="00A537D8"/>
    <w:rsid w:val="00A53A67"/>
    <w:rsid w:val="00A57689"/>
    <w:rsid w:val="00A57A0D"/>
    <w:rsid w:val="00A638A1"/>
    <w:rsid w:val="00A65C4D"/>
    <w:rsid w:val="00A65C57"/>
    <w:rsid w:val="00A66F73"/>
    <w:rsid w:val="00A72064"/>
    <w:rsid w:val="00A7709C"/>
    <w:rsid w:val="00A771B8"/>
    <w:rsid w:val="00A775BD"/>
    <w:rsid w:val="00A84FC5"/>
    <w:rsid w:val="00A9195A"/>
    <w:rsid w:val="00A91C8B"/>
    <w:rsid w:val="00A930A5"/>
    <w:rsid w:val="00A93B13"/>
    <w:rsid w:val="00A9622A"/>
    <w:rsid w:val="00A969CC"/>
    <w:rsid w:val="00A973EF"/>
    <w:rsid w:val="00AA40BD"/>
    <w:rsid w:val="00AA5E03"/>
    <w:rsid w:val="00AA61BA"/>
    <w:rsid w:val="00AB1EC6"/>
    <w:rsid w:val="00AB4614"/>
    <w:rsid w:val="00AB4C44"/>
    <w:rsid w:val="00AB68AC"/>
    <w:rsid w:val="00AB7757"/>
    <w:rsid w:val="00AC0E6F"/>
    <w:rsid w:val="00AC1A10"/>
    <w:rsid w:val="00AC2E08"/>
    <w:rsid w:val="00AC4A75"/>
    <w:rsid w:val="00AC71FD"/>
    <w:rsid w:val="00AD1285"/>
    <w:rsid w:val="00AD2166"/>
    <w:rsid w:val="00AD2462"/>
    <w:rsid w:val="00AD4E1D"/>
    <w:rsid w:val="00AD55AA"/>
    <w:rsid w:val="00AD697E"/>
    <w:rsid w:val="00AD7406"/>
    <w:rsid w:val="00AD761C"/>
    <w:rsid w:val="00AE0525"/>
    <w:rsid w:val="00AE1452"/>
    <w:rsid w:val="00AE394B"/>
    <w:rsid w:val="00AE4661"/>
    <w:rsid w:val="00AE682C"/>
    <w:rsid w:val="00AF1572"/>
    <w:rsid w:val="00AF1ED6"/>
    <w:rsid w:val="00AF1FB0"/>
    <w:rsid w:val="00AF2691"/>
    <w:rsid w:val="00AF6297"/>
    <w:rsid w:val="00AF79E7"/>
    <w:rsid w:val="00AF7F00"/>
    <w:rsid w:val="00B00443"/>
    <w:rsid w:val="00B063B5"/>
    <w:rsid w:val="00B072E0"/>
    <w:rsid w:val="00B07D35"/>
    <w:rsid w:val="00B110A2"/>
    <w:rsid w:val="00B12EF3"/>
    <w:rsid w:val="00B15648"/>
    <w:rsid w:val="00B21AED"/>
    <w:rsid w:val="00B24AC8"/>
    <w:rsid w:val="00B24C3B"/>
    <w:rsid w:val="00B2514B"/>
    <w:rsid w:val="00B261AF"/>
    <w:rsid w:val="00B26C3F"/>
    <w:rsid w:val="00B271B5"/>
    <w:rsid w:val="00B3081E"/>
    <w:rsid w:val="00B309B1"/>
    <w:rsid w:val="00B33D99"/>
    <w:rsid w:val="00B34BB5"/>
    <w:rsid w:val="00B37055"/>
    <w:rsid w:val="00B41420"/>
    <w:rsid w:val="00B41F71"/>
    <w:rsid w:val="00B45F29"/>
    <w:rsid w:val="00B46501"/>
    <w:rsid w:val="00B52A40"/>
    <w:rsid w:val="00B55325"/>
    <w:rsid w:val="00B553C5"/>
    <w:rsid w:val="00B57DD6"/>
    <w:rsid w:val="00B63270"/>
    <w:rsid w:val="00B632FA"/>
    <w:rsid w:val="00B67855"/>
    <w:rsid w:val="00B67D8E"/>
    <w:rsid w:val="00B724A2"/>
    <w:rsid w:val="00B72A34"/>
    <w:rsid w:val="00B7329F"/>
    <w:rsid w:val="00B732B4"/>
    <w:rsid w:val="00B7347C"/>
    <w:rsid w:val="00B736AC"/>
    <w:rsid w:val="00B7438C"/>
    <w:rsid w:val="00B76A80"/>
    <w:rsid w:val="00B7775A"/>
    <w:rsid w:val="00B81892"/>
    <w:rsid w:val="00B84B1B"/>
    <w:rsid w:val="00B85253"/>
    <w:rsid w:val="00B85889"/>
    <w:rsid w:val="00B86144"/>
    <w:rsid w:val="00B93608"/>
    <w:rsid w:val="00B95721"/>
    <w:rsid w:val="00B966B2"/>
    <w:rsid w:val="00B96955"/>
    <w:rsid w:val="00BA056C"/>
    <w:rsid w:val="00BA0CFC"/>
    <w:rsid w:val="00BA18FA"/>
    <w:rsid w:val="00BA1D6F"/>
    <w:rsid w:val="00BA4B11"/>
    <w:rsid w:val="00BA59CB"/>
    <w:rsid w:val="00BA73B5"/>
    <w:rsid w:val="00BA7FBF"/>
    <w:rsid w:val="00BB0F9C"/>
    <w:rsid w:val="00BB3C54"/>
    <w:rsid w:val="00BC0442"/>
    <w:rsid w:val="00BC3703"/>
    <w:rsid w:val="00BC5829"/>
    <w:rsid w:val="00BC6184"/>
    <w:rsid w:val="00BD04F9"/>
    <w:rsid w:val="00BD1CDD"/>
    <w:rsid w:val="00BD6B4C"/>
    <w:rsid w:val="00BE0179"/>
    <w:rsid w:val="00BE23F3"/>
    <w:rsid w:val="00BE3928"/>
    <w:rsid w:val="00BE7634"/>
    <w:rsid w:val="00BF2D1C"/>
    <w:rsid w:val="00BF4CA8"/>
    <w:rsid w:val="00C01384"/>
    <w:rsid w:val="00C02182"/>
    <w:rsid w:val="00C0408D"/>
    <w:rsid w:val="00C05303"/>
    <w:rsid w:val="00C06C44"/>
    <w:rsid w:val="00C10C7D"/>
    <w:rsid w:val="00C10E41"/>
    <w:rsid w:val="00C1216B"/>
    <w:rsid w:val="00C143A7"/>
    <w:rsid w:val="00C147E6"/>
    <w:rsid w:val="00C17091"/>
    <w:rsid w:val="00C17120"/>
    <w:rsid w:val="00C208B7"/>
    <w:rsid w:val="00C2177C"/>
    <w:rsid w:val="00C22218"/>
    <w:rsid w:val="00C245E1"/>
    <w:rsid w:val="00C25A20"/>
    <w:rsid w:val="00C30340"/>
    <w:rsid w:val="00C30D39"/>
    <w:rsid w:val="00C3183F"/>
    <w:rsid w:val="00C3615A"/>
    <w:rsid w:val="00C40BAB"/>
    <w:rsid w:val="00C42E3E"/>
    <w:rsid w:val="00C43938"/>
    <w:rsid w:val="00C43D87"/>
    <w:rsid w:val="00C43F73"/>
    <w:rsid w:val="00C45529"/>
    <w:rsid w:val="00C455C5"/>
    <w:rsid w:val="00C45689"/>
    <w:rsid w:val="00C45DC8"/>
    <w:rsid w:val="00C47F73"/>
    <w:rsid w:val="00C52DFA"/>
    <w:rsid w:val="00C53B68"/>
    <w:rsid w:val="00C61042"/>
    <w:rsid w:val="00C64C45"/>
    <w:rsid w:val="00C65DA6"/>
    <w:rsid w:val="00C65E72"/>
    <w:rsid w:val="00C67F17"/>
    <w:rsid w:val="00C70061"/>
    <w:rsid w:val="00C710E8"/>
    <w:rsid w:val="00C76CC3"/>
    <w:rsid w:val="00C80800"/>
    <w:rsid w:val="00C8182F"/>
    <w:rsid w:val="00C82400"/>
    <w:rsid w:val="00C82C4F"/>
    <w:rsid w:val="00C83E67"/>
    <w:rsid w:val="00C84382"/>
    <w:rsid w:val="00C8536F"/>
    <w:rsid w:val="00C85D6C"/>
    <w:rsid w:val="00C868A7"/>
    <w:rsid w:val="00C924CD"/>
    <w:rsid w:val="00C934C1"/>
    <w:rsid w:val="00C93694"/>
    <w:rsid w:val="00C961AF"/>
    <w:rsid w:val="00C97EC2"/>
    <w:rsid w:val="00CA09F5"/>
    <w:rsid w:val="00CA4611"/>
    <w:rsid w:val="00CA5DB9"/>
    <w:rsid w:val="00CB03A1"/>
    <w:rsid w:val="00CB0DB4"/>
    <w:rsid w:val="00CB58C6"/>
    <w:rsid w:val="00CB5A24"/>
    <w:rsid w:val="00CB61CC"/>
    <w:rsid w:val="00CC0AA8"/>
    <w:rsid w:val="00CC2A39"/>
    <w:rsid w:val="00CC526A"/>
    <w:rsid w:val="00CC71FD"/>
    <w:rsid w:val="00CD0752"/>
    <w:rsid w:val="00CD1C47"/>
    <w:rsid w:val="00CD1E60"/>
    <w:rsid w:val="00CD286E"/>
    <w:rsid w:val="00CD6FAA"/>
    <w:rsid w:val="00CD7CAA"/>
    <w:rsid w:val="00CF000A"/>
    <w:rsid w:val="00CF4443"/>
    <w:rsid w:val="00CF53EE"/>
    <w:rsid w:val="00D00F3E"/>
    <w:rsid w:val="00D01DEE"/>
    <w:rsid w:val="00D02575"/>
    <w:rsid w:val="00D0410C"/>
    <w:rsid w:val="00D048E4"/>
    <w:rsid w:val="00D0598F"/>
    <w:rsid w:val="00D10074"/>
    <w:rsid w:val="00D10230"/>
    <w:rsid w:val="00D13241"/>
    <w:rsid w:val="00D14874"/>
    <w:rsid w:val="00D1536A"/>
    <w:rsid w:val="00D200AF"/>
    <w:rsid w:val="00D20140"/>
    <w:rsid w:val="00D26BE9"/>
    <w:rsid w:val="00D31F7B"/>
    <w:rsid w:val="00D3340C"/>
    <w:rsid w:val="00D343CB"/>
    <w:rsid w:val="00D343FE"/>
    <w:rsid w:val="00D355FB"/>
    <w:rsid w:val="00D3714D"/>
    <w:rsid w:val="00D3734D"/>
    <w:rsid w:val="00D37895"/>
    <w:rsid w:val="00D401CE"/>
    <w:rsid w:val="00D42AAA"/>
    <w:rsid w:val="00D43E5D"/>
    <w:rsid w:val="00D45A0A"/>
    <w:rsid w:val="00D46141"/>
    <w:rsid w:val="00D5155A"/>
    <w:rsid w:val="00D5177D"/>
    <w:rsid w:val="00D51E14"/>
    <w:rsid w:val="00D549A9"/>
    <w:rsid w:val="00D551D0"/>
    <w:rsid w:val="00D555B0"/>
    <w:rsid w:val="00D607D5"/>
    <w:rsid w:val="00D644BC"/>
    <w:rsid w:val="00D645B5"/>
    <w:rsid w:val="00D6481F"/>
    <w:rsid w:val="00D66E35"/>
    <w:rsid w:val="00D7024C"/>
    <w:rsid w:val="00D70A7F"/>
    <w:rsid w:val="00D70D0B"/>
    <w:rsid w:val="00D733D8"/>
    <w:rsid w:val="00D75340"/>
    <w:rsid w:val="00D763BB"/>
    <w:rsid w:val="00D76730"/>
    <w:rsid w:val="00D80C6C"/>
    <w:rsid w:val="00D80F87"/>
    <w:rsid w:val="00D81289"/>
    <w:rsid w:val="00D8139D"/>
    <w:rsid w:val="00D83C86"/>
    <w:rsid w:val="00D86529"/>
    <w:rsid w:val="00D86640"/>
    <w:rsid w:val="00D9069B"/>
    <w:rsid w:val="00D91B2A"/>
    <w:rsid w:val="00D93005"/>
    <w:rsid w:val="00D9772C"/>
    <w:rsid w:val="00D97873"/>
    <w:rsid w:val="00DA7534"/>
    <w:rsid w:val="00DA7F87"/>
    <w:rsid w:val="00DB0FE0"/>
    <w:rsid w:val="00DB3054"/>
    <w:rsid w:val="00DB35A5"/>
    <w:rsid w:val="00DB4688"/>
    <w:rsid w:val="00DB5381"/>
    <w:rsid w:val="00DB6454"/>
    <w:rsid w:val="00DB6557"/>
    <w:rsid w:val="00DB6D69"/>
    <w:rsid w:val="00DB7C52"/>
    <w:rsid w:val="00DC09CF"/>
    <w:rsid w:val="00DC23E9"/>
    <w:rsid w:val="00DC5135"/>
    <w:rsid w:val="00DD21F6"/>
    <w:rsid w:val="00DD2B2A"/>
    <w:rsid w:val="00DD3F12"/>
    <w:rsid w:val="00DD5F63"/>
    <w:rsid w:val="00DE3F11"/>
    <w:rsid w:val="00DE4E1F"/>
    <w:rsid w:val="00DE66FB"/>
    <w:rsid w:val="00DE773A"/>
    <w:rsid w:val="00DF2776"/>
    <w:rsid w:val="00DF7055"/>
    <w:rsid w:val="00DF718D"/>
    <w:rsid w:val="00DF7B4C"/>
    <w:rsid w:val="00E000C3"/>
    <w:rsid w:val="00E012A6"/>
    <w:rsid w:val="00E012CE"/>
    <w:rsid w:val="00E02FBF"/>
    <w:rsid w:val="00E03711"/>
    <w:rsid w:val="00E03D63"/>
    <w:rsid w:val="00E071DE"/>
    <w:rsid w:val="00E1052F"/>
    <w:rsid w:val="00E11D1E"/>
    <w:rsid w:val="00E12154"/>
    <w:rsid w:val="00E1275C"/>
    <w:rsid w:val="00E13131"/>
    <w:rsid w:val="00E1404B"/>
    <w:rsid w:val="00E2003A"/>
    <w:rsid w:val="00E21B94"/>
    <w:rsid w:val="00E21E05"/>
    <w:rsid w:val="00E2267B"/>
    <w:rsid w:val="00E22EF8"/>
    <w:rsid w:val="00E242CC"/>
    <w:rsid w:val="00E24EFD"/>
    <w:rsid w:val="00E27234"/>
    <w:rsid w:val="00E30E64"/>
    <w:rsid w:val="00E33479"/>
    <w:rsid w:val="00E3658C"/>
    <w:rsid w:val="00E409C6"/>
    <w:rsid w:val="00E40A95"/>
    <w:rsid w:val="00E41183"/>
    <w:rsid w:val="00E4294A"/>
    <w:rsid w:val="00E42A48"/>
    <w:rsid w:val="00E42AB9"/>
    <w:rsid w:val="00E4357D"/>
    <w:rsid w:val="00E45019"/>
    <w:rsid w:val="00E45FCA"/>
    <w:rsid w:val="00E468DC"/>
    <w:rsid w:val="00E50C37"/>
    <w:rsid w:val="00E50D19"/>
    <w:rsid w:val="00E527CB"/>
    <w:rsid w:val="00E54153"/>
    <w:rsid w:val="00E574D3"/>
    <w:rsid w:val="00E669FB"/>
    <w:rsid w:val="00E7063A"/>
    <w:rsid w:val="00E71AAF"/>
    <w:rsid w:val="00E72A00"/>
    <w:rsid w:val="00E72EEB"/>
    <w:rsid w:val="00E73252"/>
    <w:rsid w:val="00E732FE"/>
    <w:rsid w:val="00E76E52"/>
    <w:rsid w:val="00E8035C"/>
    <w:rsid w:val="00E8377B"/>
    <w:rsid w:val="00E83D0E"/>
    <w:rsid w:val="00E8479E"/>
    <w:rsid w:val="00E84A32"/>
    <w:rsid w:val="00E85D41"/>
    <w:rsid w:val="00E8725C"/>
    <w:rsid w:val="00E87865"/>
    <w:rsid w:val="00E929CC"/>
    <w:rsid w:val="00E9487A"/>
    <w:rsid w:val="00EA059E"/>
    <w:rsid w:val="00EA1435"/>
    <w:rsid w:val="00EA4E54"/>
    <w:rsid w:val="00EA7A77"/>
    <w:rsid w:val="00EB3A73"/>
    <w:rsid w:val="00EB438B"/>
    <w:rsid w:val="00EB4A32"/>
    <w:rsid w:val="00EB5E26"/>
    <w:rsid w:val="00EB6798"/>
    <w:rsid w:val="00EB6E0F"/>
    <w:rsid w:val="00EB6F33"/>
    <w:rsid w:val="00EB7EB3"/>
    <w:rsid w:val="00EC03CB"/>
    <w:rsid w:val="00EC0F9D"/>
    <w:rsid w:val="00EC11EA"/>
    <w:rsid w:val="00EC2444"/>
    <w:rsid w:val="00EC5682"/>
    <w:rsid w:val="00EC5E02"/>
    <w:rsid w:val="00EC5EA6"/>
    <w:rsid w:val="00ED2503"/>
    <w:rsid w:val="00ED2F20"/>
    <w:rsid w:val="00ED310D"/>
    <w:rsid w:val="00ED35A5"/>
    <w:rsid w:val="00ED74D3"/>
    <w:rsid w:val="00EE3577"/>
    <w:rsid w:val="00EE4153"/>
    <w:rsid w:val="00EE5132"/>
    <w:rsid w:val="00EE6A23"/>
    <w:rsid w:val="00EF3769"/>
    <w:rsid w:val="00EF3789"/>
    <w:rsid w:val="00EF498A"/>
    <w:rsid w:val="00EF4C1C"/>
    <w:rsid w:val="00F000AD"/>
    <w:rsid w:val="00F018BA"/>
    <w:rsid w:val="00F0190E"/>
    <w:rsid w:val="00F03377"/>
    <w:rsid w:val="00F05C27"/>
    <w:rsid w:val="00F156B6"/>
    <w:rsid w:val="00F165AE"/>
    <w:rsid w:val="00F1735F"/>
    <w:rsid w:val="00F309FA"/>
    <w:rsid w:val="00F316C4"/>
    <w:rsid w:val="00F31706"/>
    <w:rsid w:val="00F31C0A"/>
    <w:rsid w:val="00F466B0"/>
    <w:rsid w:val="00F47597"/>
    <w:rsid w:val="00F47D9A"/>
    <w:rsid w:val="00F5295F"/>
    <w:rsid w:val="00F5302E"/>
    <w:rsid w:val="00F539AB"/>
    <w:rsid w:val="00F56ACE"/>
    <w:rsid w:val="00F60C75"/>
    <w:rsid w:val="00F6118C"/>
    <w:rsid w:val="00F65DAC"/>
    <w:rsid w:val="00F74B6B"/>
    <w:rsid w:val="00F82228"/>
    <w:rsid w:val="00F8479B"/>
    <w:rsid w:val="00F84F3D"/>
    <w:rsid w:val="00F874F5"/>
    <w:rsid w:val="00F910B9"/>
    <w:rsid w:val="00F91B31"/>
    <w:rsid w:val="00F92521"/>
    <w:rsid w:val="00F92951"/>
    <w:rsid w:val="00F92D0A"/>
    <w:rsid w:val="00F93879"/>
    <w:rsid w:val="00F95449"/>
    <w:rsid w:val="00F96784"/>
    <w:rsid w:val="00F971CB"/>
    <w:rsid w:val="00FA1D13"/>
    <w:rsid w:val="00FA41C7"/>
    <w:rsid w:val="00FA4814"/>
    <w:rsid w:val="00FA5050"/>
    <w:rsid w:val="00FA59EC"/>
    <w:rsid w:val="00FA7695"/>
    <w:rsid w:val="00FB2C28"/>
    <w:rsid w:val="00FB56C9"/>
    <w:rsid w:val="00FB5744"/>
    <w:rsid w:val="00FB6BCC"/>
    <w:rsid w:val="00FC0BA4"/>
    <w:rsid w:val="00FC25AE"/>
    <w:rsid w:val="00FC544C"/>
    <w:rsid w:val="00FC575A"/>
    <w:rsid w:val="00FC5FEA"/>
    <w:rsid w:val="00FC6215"/>
    <w:rsid w:val="00FD096E"/>
    <w:rsid w:val="00FD4A03"/>
    <w:rsid w:val="00FD5822"/>
    <w:rsid w:val="00FD584F"/>
    <w:rsid w:val="00FD7632"/>
    <w:rsid w:val="00FE11DA"/>
    <w:rsid w:val="00FE5739"/>
    <w:rsid w:val="00FE5D1F"/>
    <w:rsid w:val="00FE7450"/>
    <w:rsid w:val="00FE7DB5"/>
    <w:rsid w:val="00FF0AC7"/>
    <w:rsid w:val="00FF306F"/>
    <w:rsid w:val="00FF6B8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56B6"/>
    <w:rPr>
      <w:sz w:val="24"/>
      <w:szCs w:val="24"/>
      <w:lang w:val="en-US" w:eastAsia="en-US"/>
    </w:rPr>
  </w:style>
  <w:style w:type="paragraph" w:styleId="Heading1">
    <w:name w:val="heading 1"/>
    <w:basedOn w:val="Normal"/>
    <w:next w:val="Normal"/>
    <w:link w:val="Heading1Char"/>
    <w:qFormat/>
    <w:rsid w:val="001C645A"/>
    <w:pPr>
      <w:keepNext/>
      <w:ind w:left="1800" w:hanging="1800"/>
      <w:jc w:val="both"/>
      <w:outlineLvl w:val="0"/>
    </w:pPr>
    <w:rPr>
      <w:rFonts w:ascii="Tahoma" w:hAnsi="Tahoma"/>
      <w:b/>
      <w:lang w:val="sv-SE"/>
    </w:rPr>
  </w:style>
  <w:style w:type="paragraph" w:styleId="Heading2">
    <w:name w:val="heading 2"/>
    <w:basedOn w:val="Normal"/>
    <w:next w:val="Normal"/>
    <w:link w:val="Heading2Char"/>
    <w:qFormat/>
    <w:rsid w:val="001C645A"/>
    <w:pPr>
      <w:keepNext/>
      <w:numPr>
        <w:ilvl w:val="12"/>
      </w:numPr>
      <w:spacing w:line="360" w:lineRule="auto"/>
      <w:ind w:left="810"/>
      <w:jc w:val="both"/>
      <w:outlineLvl w:val="1"/>
    </w:pPr>
    <w:rPr>
      <w:rFonts w:ascii="Arial" w:hAnsi="Arial"/>
      <w:szCs w:val="20"/>
    </w:rPr>
  </w:style>
  <w:style w:type="paragraph" w:styleId="Heading5">
    <w:name w:val="heading 5"/>
    <w:basedOn w:val="Normal"/>
    <w:next w:val="Normal"/>
    <w:qFormat/>
    <w:rsid w:val="000B7810"/>
    <w:pPr>
      <w:keepNext/>
      <w:jc w:val="both"/>
      <w:outlineLvl w:val="4"/>
    </w:pPr>
    <w:rPr>
      <w:rFonts w:ascii="Tahoma" w:hAnsi="Tahoma"/>
      <w:b/>
      <w:sz w:val="28"/>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B7810"/>
    <w:pPr>
      <w:tabs>
        <w:tab w:val="center" w:pos="4320"/>
        <w:tab w:val="right" w:pos="8640"/>
      </w:tabs>
    </w:pPr>
  </w:style>
  <w:style w:type="paragraph" w:styleId="Footer">
    <w:name w:val="footer"/>
    <w:basedOn w:val="Normal"/>
    <w:rsid w:val="000B7810"/>
    <w:pPr>
      <w:tabs>
        <w:tab w:val="center" w:pos="4320"/>
        <w:tab w:val="right" w:pos="8640"/>
      </w:tabs>
    </w:pPr>
  </w:style>
  <w:style w:type="character" w:styleId="PageNumber">
    <w:name w:val="page number"/>
    <w:basedOn w:val="DefaultParagraphFont"/>
    <w:rsid w:val="000B7810"/>
  </w:style>
  <w:style w:type="paragraph" w:styleId="BodyTextIndent">
    <w:name w:val="Body Text Indent"/>
    <w:basedOn w:val="Normal"/>
    <w:rsid w:val="000B7810"/>
    <w:pPr>
      <w:ind w:left="252" w:hanging="252"/>
    </w:pPr>
    <w:rPr>
      <w:rFonts w:ascii="Arial" w:hAnsi="Arial" w:cs="Arial"/>
      <w:sz w:val="20"/>
      <w:szCs w:val="20"/>
    </w:rPr>
  </w:style>
  <w:style w:type="paragraph" w:styleId="BodyText2">
    <w:name w:val="Body Text 2"/>
    <w:basedOn w:val="Normal"/>
    <w:rsid w:val="000B7810"/>
    <w:pPr>
      <w:jc w:val="both"/>
    </w:pPr>
    <w:rPr>
      <w:rFonts w:ascii="Arial" w:hAnsi="Arial"/>
      <w:szCs w:val="20"/>
      <w:lang w:val="en-GB"/>
    </w:rPr>
  </w:style>
  <w:style w:type="paragraph" w:styleId="BodyText">
    <w:name w:val="Body Text"/>
    <w:basedOn w:val="Normal"/>
    <w:rsid w:val="000B7810"/>
    <w:pPr>
      <w:jc w:val="both"/>
    </w:pPr>
    <w:rPr>
      <w:rFonts w:ascii="Arial" w:hAnsi="Arial" w:cs="Arial"/>
      <w:color w:val="FF0000"/>
      <w:sz w:val="22"/>
      <w:szCs w:val="22"/>
    </w:rPr>
  </w:style>
  <w:style w:type="paragraph" w:styleId="Title">
    <w:name w:val="Title"/>
    <w:basedOn w:val="Normal"/>
    <w:qFormat/>
    <w:rsid w:val="000B7810"/>
    <w:pPr>
      <w:jc w:val="center"/>
    </w:pPr>
    <w:rPr>
      <w:rFonts w:ascii="Arial" w:hAnsi="Arial" w:cs="Arial"/>
      <w:b/>
      <w:sz w:val="26"/>
      <w:szCs w:val="20"/>
      <w:lang w:val="fr-FR"/>
    </w:rPr>
  </w:style>
  <w:style w:type="paragraph" w:styleId="BodyText3">
    <w:name w:val="Body Text 3"/>
    <w:basedOn w:val="Normal"/>
    <w:rsid w:val="000B7810"/>
    <w:pPr>
      <w:jc w:val="both"/>
    </w:pPr>
    <w:rPr>
      <w:rFonts w:ascii="Arial" w:hAnsi="Arial" w:cs="Arial"/>
      <w:color w:val="FF0000"/>
      <w:sz w:val="20"/>
      <w:szCs w:val="20"/>
    </w:rPr>
  </w:style>
  <w:style w:type="character" w:customStyle="1" w:styleId="Heading1Char">
    <w:name w:val="Heading 1 Char"/>
    <w:basedOn w:val="DefaultParagraphFont"/>
    <w:link w:val="Heading1"/>
    <w:rsid w:val="001C645A"/>
    <w:rPr>
      <w:rFonts w:ascii="Tahoma" w:hAnsi="Tahoma"/>
      <w:b/>
      <w:sz w:val="24"/>
      <w:szCs w:val="24"/>
      <w:lang w:val="sv-SE"/>
    </w:rPr>
  </w:style>
  <w:style w:type="character" w:customStyle="1" w:styleId="Heading2Char">
    <w:name w:val="Heading 2 Char"/>
    <w:basedOn w:val="DefaultParagraphFont"/>
    <w:link w:val="Heading2"/>
    <w:rsid w:val="001C645A"/>
    <w:rPr>
      <w:rFonts w:ascii="Arial" w:hAnsi="Arial"/>
      <w:sz w:val="24"/>
    </w:rPr>
  </w:style>
  <w:style w:type="paragraph" w:styleId="ListParagraph">
    <w:name w:val="List Paragraph"/>
    <w:basedOn w:val="Normal"/>
    <w:uiPriority w:val="34"/>
    <w:qFormat/>
    <w:rsid w:val="007E4BEF"/>
    <w:pPr>
      <w:ind w:left="720"/>
      <w:contextualSpacing/>
    </w:pPr>
  </w:style>
  <w:style w:type="paragraph" w:styleId="BalloonText">
    <w:name w:val="Balloon Text"/>
    <w:basedOn w:val="Normal"/>
    <w:link w:val="BalloonTextChar"/>
    <w:rsid w:val="00E22EF8"/>
    <w:rPr>
      <w:rFonts w:ascii="Tahoma" w:hAnsi="Tahoma" w:cs="Tahoma"/>
      <w:sz w:val="16"/>
      <w:szCs w:val="16"/>
    </w:rPr>
  </w:style>
  <w:style w:type="character" w:customStyle="1" w:styleId="BalloonTextChar">
    <w:name w:val="Balloon Text Char"/>
    <w:basedOn w:val="DefaultParagraphFont"/>
    <w:link w:val="BalloonText"/>
    <w:rsid w:val="00E22E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81861-4208-4C71-B5A3-21BB01EE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10342</Words>
  <Characters>58953</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PANDUAN PENGISIAN</vt:lpstr>
    </vt:vector>
  </TitlesOfParts>
  <Company>MAX COMPUTER</Company>
  <LinksUpToDate>false</LinksUpToDate>
  <CharactersWithSpaces>69157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PANDUAN PENGISIAN</dc:title>
  <dc:creator>TAUFIQ ADHI MARTOYO</dc:creator>
  <cp:lastModifiedBy>I. G. Putu Purnaba</cp:lastModifiedBy>
  <cp:revision>2</cp:revision>
  <cp:lastPrinted>2009-11-07T18:39:00Z</cp:lastPrinted>
  <dcterms:created xsi:type="dcterms:W3CDTF">2011-10-15T07:14:00Z</dcterms:created>
  <dcterms:modified xsi:type="dcterms:W3CDTF">2011-10-15T07:14:00Z</dcterms:modified>
</cp:coreProperties>
</file>